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99" w:type="dxa"/>
        <w:tblInd w:w="249" w:type="dxa"/>
        <w:tblLook w:val="0000" w:firstRow="0" w:lastRow="0" w:firstColumn="0" w:lastColumn="0" w:noHBand="0" w:noVBand="0"/>
      </w:tblPr>
      <w:tblGrid>
        <w:gridCol w:w="3379"/>
        <w:gridCol w:w="260"/>
        <w:gridCol w:w="5460"/>
      </w:tblGrid>
      <w:tr w:rsidR="00E1508A" w:rsidRPr="001416DA" w14:paraId="42737298" w14:textId="77777777" w:rsidTr="005E151C">
        <w:trPr>
          <w:trHeight w:val="1634"/>
        </w:trPr>
        <w:tc>
          <w:tcPr>
            <w:tcW w:w="3379" w:type="dxa"/>
          </w:tcPr>
          <w:p w14:paraId="70E6BE39" w14:textId="63488CDC" w:rsidR="00E1508A" w:rsidRPr="001416DA" w:rsidRDefault="00D908D6" w:rsidP="0021046F">
            <w:pPr>
              <w:keepNext/>
              <w:tabs>
                <w:tab w:val="left" w:leader="dot" w:pos="8902"/>
              </w:tabs>
              <w:spacing w:before="40" w:after="0" w:line="240" w:lineRule="auto"/>
              <w:jc w:val="center"/>
              <w:outlineLvl w:val="6"/>
              <w:rPr>
                <w:bCs w:val="0"/>
                <w:sz w:val="24"/>
                <w:szCs w:val="24"/>
              </w:rPr>
            </w:pPr>
            <w:r>
              <w:rPr>
                <w:noProof/>
                <w:lang w:val="en-US" w:eastAsia="en-US"/>
              </w:rPr>
              <mc:AlternateContent>
                <mc:Choice Requires="wps">
                  <w:drawing>
                    <wp:anchor distT="4294967255" distB="4294967255" distL="114300" distR="114300" simplePos="0" relativeHeight="251657728" behindDoc="0" locked="1" layoutInCell="1" allowOverlap="1" wp14:anchorId="6497F95D" wp14:editId="2A8123DE">
                      <wp:simplePos x="0" y="0"/>
                      <wp:positionH relativeFrom="column">
                        <wp:posOffset>2945130</wp:posOffset>
                      </wp:positionH>
                      <wp:positionV relativeFrom="paragraph">
                        <wp:posOffset>409574</wp:posOffset>
                      </wp:positionV>
                      <wp:extent cx="2050415" cy="0"/>
                      <wp:effectExtent l="0" t="0" r="0" b="0"/>
                      <wp:wrapNone/>
                      <wp:docPr id="21" name="Straight Connector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0415"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FF670FC" id="Straight Connector 97" o:spid="_x0000_s1026" style="position:absolute;z-index:251657728;visibility:visible;mso-wrap-style:square;mso-width-percent:0;mso-height-percent:0;mso-wrap-distance-left:9pt;mso-wrap-distance-top:-.0011mm;mso-wrap-distance-right:9pt;mso-wrap-distance-bottom:-.0011mm;mso-position-horizontal:absolute;mso-position-horizontal-relative:text;mso-position-vertical:absolute;mso-position-vertical-relative:text;mso-width-percent:0;mso-height-percent:0;mso-width-relative:page;mso-height-relative:page" from="231.9pt,32.25pt" to="393.35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">
                      <w10:anchorlock/>
                    </v:line>
                  </w:pict>
                </mc:Fallback>
              </mc:AlternateContent>
            </w:r>
            <w:r w:rsidR="000759C1" w:rsidRPr="001416DA">
              <w:rPr>
                <w:b/>
                <w:sz w:val="24"/>
                <w:szCs w:val="24"/>
              </w:rPr>
              <w:t>VĂN</w:t>
            </w:r>
            <w:r w:rsidR="000759C1" w:rsidRPr="001416DA">
              <w:rPr>
                <w:b/>
                <w:sz w:val="24"/>
                <w:szCs w:val="24"/>
                <w:lang w:val="vi-VN"/>
              </w:rPr>
              <w:t xml:space="preserve"> PHÒNG </w:t>
            </w:r>
            <w:r w:rsidR="00E1508A" w:rsidRPr="001416DA">
              <w:rPr>
                <w:b/>
                <w:sz w:val="24"/>
                <w:szCs w:val="24"/>
              </w:rPr>
              <w:t>QUỐC HỘI</w:t>
            </w:r>
          </w:p>
          <w:p w14:paraId="5F1C88E4" w14:textId="77777777" w:rsidR="00E1508A" w:rsidRPr="001416DA" w:rsidRDefault="00E1508A" w:rsidP="005E151C">
            <w:pPr>
              <w:tabs>
                <w:tab w:val="left" w:leader="dot" w:pos="8902"/>
              </w:tabs>
              <w:spacing w:after="0" w:line="240" w:lineRule="auto"/>
              <w:jc w:val="center"/>
              <w:rPr>
                <w:bCs w:val="0"/>
                <w:sz w:val="26"/>
              </w:rPr>
            </w:pPr>
          </w:p>
          <w:p w14:paraId="64BC7A27" w14:textId="76E0E000" w:rsidR="00E1508A" w:rsidRPr="001416DA" w:rsidRDefault="00E1508A" w:rsidP="005E151C">
            <w:pPr>
              <w:tabs>
                <w:tab w:val="left" w:leader="dot" w:pos="8902"/>
              </w:tabs>
              <w:spacing w:after="0" w:line="240" w:lineRule="auto"/>
              <w:jc w:val="center"/>
              <w:rPr>
                <w:b/>
                <w:bCs w:val="0"/>
              </w:rPr>
            </w:pPr>
            <w:r w:rsidRPr="001416DA">
              <w:rPr>
                <w:sz w:val="26"/>
              </w:rPr>
              <w:t>Số</w:t>
            </w:r>
            <w:del w:id="0" w:author="ADMIN" w:date="2025-12-05T11:18:00Z">
              <w:r w:rsidRPr="001416DA" w:rsidDel="00C96A2C">
                <w:rPr>
                  <w:iCs/>
                  <w:sz w:val="26"/>
                </w:rPr>
                <w:delText>:</w:delText>
              </w:r>
              <w:r w:rsidR="000B0267" w:rsidRPr="001416DA" w:rsidDel="00C96A2C">
                <w:rPr>
                  <w:iCs/>
                  <w:sz w:val="26"/>
                  <w:lang w:val="vi-VN"/>
                </w:rPr>
                <w:delText xml:space="preserve">        </w:delText>
              </w:r>
            </w:del>
            <w:ins w:id="1" w:author="ADMIN" w:date="2025-12-05T11:18:00Z">
              <w:r w:rsidR="00C96A2C" w:rsidRPr="001416DA">
                <w:rPr>
                  <w:iCs/>
                  <w:sz w:val="26"/>
                </w:rPr>
                <w:t>:</w:t>
              </w:r>
              <w:r w:rsidR="00C96A2C" w:rsidRPr="001416DA">
                <w:rPr>
                  <w:iCs/>
                  <w:sz w:val="26"/>
                  <w:lang w:val="vi-VN"/>
                </w:rPr>
                <w:t xml:space="preserve"> </w:t>
              </w:r>
              <w:r w:rsidR="00C96A2C">
                <w:rPr>
                  <w:iCs/>
                  <w:sz w:val="26"/>
                  <w:lang w:val="en-US"/>
                </w:rPr>
                <w:t>4552</w:t>
              </w:r>
            </w:ins>
            <w:bookmarkStart w:id="2" w:name="_GoBack"/>
            <w:bookmarkEnd w:id="2"/>
            <w:r w:rsidRPr="001416DA">
              <w:rPr>
                <w:sz w:val="26"/>
              </w:rPr>
              <w:t>/BC-</w:t>
            </w:r>
            <w:r w:rsidR="000759C1" w:rsidRPr="001416DA">
              <w:rPr>
                <w:sz w:val="26"/>
              </w:rPr>
              <w:t>VPQH</w:t>
            </w:r>
          </w:p>
          <w:p w14:paraId="2DA71684" w14:textId="7F1A81B6" w:rsidR="00E1508A" w:rsidRPr="001416DA" w:rsidRDefault="00D908D6" w:rsidP="005E151C">
            <w:pPr>
              <w:tabs>
                <w:tab w:val="left" w:leader="dot" w:pos="8902"/>
              </w:tabs>
              <w:spacing w:after="0" w:line="240" w:lineRule="auto"/>
              <w:ind w:firstLine="567"/>
              <w:jc w:val="center"/>
              <w:rPr>
                <w:b/>
                <w:sz w:val="24"/>
                <w:szCs w:val="24"/>
              </w:rPr>
            </w:pPr>
            <w:r>
              <w:rPr>
                <w:noProof/>
                <w:lang w:val="en-US" w:eastAsia="en-US"/>
              </w:rPr>
              <mc:AlternateContent>
                <mc:Choice Requires="wps">
                  <w:drawing>
                    <wp:anchor distT="4294967255" distB="4294967255" distL="114300" distR="114300" simplePos="0" relativeHeight="251656704" behindDoc="0" locked="1" layoutInCell="1" allowOverlap="1" wp14:anchorId="35464F42" wp14:editId="4C845BCC">
                      <wp:simplePos x="0" y="0"/>
                      <wp:positionH relativeFrom="column">
                        <wp:posOffset>638175</wp:posOffset>
                      </wp:positionH>
                      <wp:positionV relativeFrom="paragraph">
                        <wp:posOffset>-346076</wp:posOffset>
                      </wp:positionV>
                      <wp:extent cx="600710" cy="0"/>
                      <wp:effectExtent l="0" t="0" r="0" b="0"/>
                      <wp:wrapNone/>
                      <wp:docPr id="20" name="Straight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071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3B786FE" id="Straight Connector 96" o:spid="_x0000_s1026" style="position:absolute;z-index:251656704;visibility:visible;mso-wrap-style:square;mso-width-percent:0;mso-height-percent:0;mso-wrap-distance-left:9pt;mso-wrap-distance-top:-.0011mm;mso-wrap-distance-right:9pt;mso-wrap-distance-bottom:-.0011mm;mso-position-horizontal:absolute;mso-position-horizontal-relative:text;mso-position-vertical:absolute;mso-position-vertical-relative:text;mso-width-percent:0;mso-height-percent:0;mso-width-relative:page;mso-height-relative:page" from="50.25pt,-27.25pt" to="97.55pt,-2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">
                      <w10:anchorlock/>
                    </v:line>
                  </w:pict>
                </mc:Fallback>
              </mc:AlternateContent>
            </w:r>
          </w:p>
        </w:tc>
        <w:tc>
          <w:tcPr>
            <w:tcW w:w="260" w:type="dxa"/>
          </w:tcPr>
          <w:p w14:paraId="7E179274" w14:textId="77777777" w:rsidR="00E1508A" w:rsidRPr="001416DA" w:rsidRDefault="00E1508A" w:rsidP="005E151C">
            <w:pPr>
              <w:keepNext/>
              <w:tabs>
                <w:tab w:val="left" w:leader="dot" w:pos="8902"/>
              </w:tabs>
              <w:spacing w:after="0" w:line="240" w:lineRule="auto"/>
              <w:jc w:val="center"/>
              <w:outlineLvl w:val="6"/>
              <w:rPr>
                <w:b/>
                <w:sz w:val="24"/>
                <w:szCs w:val="24"/>
              </w:rPr>
            </w:pPr>
          </w:p>
        </w:tc>
        <w:tc>
          <w:tcPr>
            <w:tcW w:w="5460" w:type="dxa"/>
          </w:tcPr>
          <w:p w14:paraId="695A5770" w14:textId="77777777" w:rsidR="00E1508A" w:rsidRPr="001416DA" w:rsidRDefault="00E1508A" w:rsidP="005E151C">
            <w:pPr>
              <w:keepNext/>
              <w:tabs>
                <w:tab w:val="left" w:leader="dot" w:pos="8902"/>
              </w:tabs>
              <w:spacing w:before="40" w:after="0" w:line="240" w:lineRule="auto"/>
              <w:jc w:val="both"/>
              <w:outlineLvl w:val="6"/>
              <w:rPr>
                <w:b/>
                <w:sz w:val="24"/>
                <w:szCs w:val="24"/>
              </w:rPr>
            </w:pPr>
            <w:r w:rsidRPr="001416DA">
              <w:rPr>
                <w:b/>
                <w:sz w:val="24"/>
                <w:szCs w:val="24"/>
              </w:rPr>
              <w:t>CỘNG HÒA XÃ HỘI CHỦ NGHĨA VIỆT NAM</w:t>
            </w:r>
          </w:p>
          <w:p w14:paraId="49D941B9" w14:textId="77777777" w:rsidR="00E1508A" w:rsidRPr="001416DA" w:rsidRDefault="00E1508A" w:rsidP="005E151C">
            <w:pPr>
              <w:tabs>
                <w:tab w:val="left" w:leader="dot" w:pos="8902"/>
              </w:tabs>
              <w:spacing w:after="0" w:line="240" w:lineRule="auto"/>
              <w:jc w:val="center"/>
              <w:rPr>
                <w:b/>
                <w:bCs w:val="0"/>
              </w:rPr>
            </w:pPr>
            <w:r w:rsidRPr="001416DA">
              <w:rPr>
                <w:b/>
                <w:sz w:val="26"/>
              </w:rPr>
              <w:t>Độc lập – Tự do – Hạnh phúc</w:t>
            </w:r>
          </w:p>
          <w:p w14:paraId="2EBB2E79" w14:textId="77777777" w:rsidR="00E1508A" w:rsidRPr="001416DA" w:rsidRDefault="00E1508A" w:rsidP="005E151C">
            <w:pPr>
              <w:tabs>
                <w:tab w:val="left" w:leader="dot" w:pos="8902"/>
              </w:tabs>
              <w:spacing w:after="0" w:line="240" w:lineRule="auto"/>
              <w:ind w:firstLine="567"/>
              <w:jc w:val="center"/>
              <w:rPr>
                <w:b/>
              </w:rPr>
            </w:pPr>
          </w:p>
          <w:p w14:paraId="5DF2B0BF" w14:textId="529F0911" w:rsidR="00E1508A" w:rsidRPr="001416DA" w:rsidRDefault="00E1508A" w:rsidP="00653315">
            <w:pPr>
              <w:tabs>
                <w:tab w:val="left" w:leader="dot" w:pos="8902"/>
              </w:tabs>
              <w:spacing w:after="0" w:line="240" w:lineRule="auto"/>
              <w:jc w:val="center"/>
              <w:rPr>
                <w:bCs w:val="0"/>
                <w:i/>
                <w:lang w:val="vi-VN"/>
              </w:rPr>
            </w:pPr>
            <w:r w:rsidRPr="001416DA">
              <w:rPr>
                <w:i/>
              </w:rPr>
              <w:t xml:space="preserve">Hà Nội, </w:t>
            </w:r>
            <w:r w:rsidR="00653315" w:rsidRPr="001416DA">
              <w:rPr>
                <w:i/>
              </w:rPr>
              <w:t xml:space="preserve">ngày </w:t>
            </w:r>
            <w:r w:rsidR="00653315">
              <w:rPr>
                <w:i/>
                <w:lang w:val="en-US"/>
              </w:rPr>
              <w:t>22</w:t>
            </w:r>
            <w:r w:rsidR="00653315" w:rsidRPr="001416DA">
              <w:rPr>
                <w:i/>
              </w:rPr>
              <w:t xml:space="preserve"> </w:t>
            </w:r>
            <w:r w:rsidRPr="001416DA">
              <w:rPr>
                <w:i/>
              </w:rPr>
              <w:t xml:space="preserve">tháng </w:t>
            </w:r>
            <w:r w:rsidR="000B0267" w:rsidRPr="001416DA">
              <w:rPr>
                <w:i/>
                <w:lang w:val="vi-VN"/>
              </w:rPr>
              <w:t xml:space="preserve">11 </w:t>
            </w:r>
            <w:r w:rsidRPr="001416DA">
              <w:rPr>
                <w:i/>
              </w:rPr>
              <w:t>nă</w:t>
            </w:r>
            <w:r w:rsidR="000B0267" w:rsidRPr="001416DA">
              <w:rPr>
                <w:i/>
              </w:rPr>
              <w:t>m</w:t>
            </w:r>
            <w:r w:rsidR="000B0267" w:rsidRPr="001416DA">
              <w:rPr>
                <w:i/>
                <w:lang w:val="vi-VN"/>
              </w:rPr>
              <w:t xml:space="preserve"> 2025</w:t>
            </w:r>
          </w:p>
        </w:tc>
      </w:tr>
    </w:tbl>
    <w:p w14:paraId="61FFF793" w14:textId="77777777" w:rsidR="00E1508A" w:rsidRPr="001416DA" w:rsidRDefault="00E1508A" w:rsidP="00E1508A">
      <w:pPr>
        <w:spacing w:after="0"/>
        <w:jc w:val="center"/>
        <w:rPr>
          <w:b/>
        </w:rPr>
      </w:pPr>
      <w:r w:rsidRPr="001416DA">
        <w:rPr>
          <w:b/>
        </w:rPr>
        <w:t>BÁO CÁO</w:t>
      </w:r>
    </w:p>
    <w:p w14:paraId="33C9B1BF" w14:textId="77777777" w:rsidR="000372A1" w:rsidRPr="001416DA" w:rsidRDefault="00E1508A" w:rsidP="000372A1">
      <w:pPr>
        <w:spacing w:after="0"/>
        <w:jc w:val="center"/>
        <w:rPr>
          <w:b/>
          <w:lang w:val="vi-VN"/>
        </w:rPr>
      </w:pPr>
      <w:r w:rsidRPr="001416DA">
        <w:rPr>
          <w:b/>
        </w:rPr>
        <w:t xml:space="preserve">Tổng hợp ý kiến của các vị đại biểu Quốc hội thảo luận ở </w:t>
      </w:r>
      <w:r w:rsidR="000B0267" w:rsidRPr="001416DA">
        <w:rPr>
          <w:b/>
        </w:rPr>
        <w:t>Tổ</w:t>
      </w:r>
      <w:r w:rsidR="000B0267" w:rsidRPr="001416DA">
        <w:rPr>
          <w:b/>
          <w:lang w:val="vi-VN"/>
        </w:rPr>
        <w:t xml:space="preserve"> về dự án </w:t>
      </w:r>
    </w:p>
    <w:p w14:paraId="5BB4C314" w14:textId="1D977DAB" w:rsidR="00E1508A" w:rsidRPr="001416DA" w:rsidRDefault="000B0267" w:rsidP="000372A1">
      <w:pPr>
        <w:spacing w:after="0"/>
        <w:jc w:val="center"/>
        <w:rPr>
          <w:b/>
          <w:lang w:val="vi-VN"/>
        </w:rPr>
      </w:pPr>
      <w:r w:rsidRPr="001416DA">
        <w:rPr>
          <w:b/>
          <w:lang w:val="vi-VN"/>
        </w:rPr>
        <w:t xml:space="preserve">Luật </w:t>
      </w:r>
      <w:r w:rsidR="000372A1" w:rsidRPr="001416DA">
        <w:rPr>
          <w:b/>
          <w:lang w:val="vi-VN"/>
        </w:rPr>
        <w:t>sửa đổi, bổ sung một số điều của Luật Quy hoạch đô thị và nông thôn</w:t>
      </w:r>
      <w:r w:rsidR="00D908D6">
        <w:rPr>
          <w:noProof/>
          <w:lang w:val="en-US" w:eastAsia="en-US"/>
        </w:rPr>
        <mc:AlternateContent>
          <mc:Choice Requires="wps">
            <w:drawing>
              <wp:anchor distT="4294967295" distB="4294967295" distL="114300" distR="114300" simplePos="0" relativeHeight="251658752" behindDoc="0" locked="0" layoutInCell="1" allowOverlap="1" wp14:anchorId="655B7516" wp14:editId="1EECA668">
                <wp:simplePos x="0" y="0"/>
                <wp:positionH relativeFrom="column">
                  <wp:posOffset>2228850</wp:posOffset>
                </wp:positionH>
                <wp:positionV relativeFrom="paragraph">
                  <wp:posOffset>233044</wp:posOffset>
                </wp:positionV>
                <wp:extent cx="1422400" cy="0"/>
                <wp:effectExtent l="0" t="0" r="0" b="0"/>
                <wp:wrapNone/>
                <wp:docPr id="125373974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22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43219949" id="Line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5.5pt,18.35pt" to="287.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"/>
            </w:pict>
          </mc:Fallback>
        </mc:AlternateContent>
      </w:r>
    </w:p>
    <w:p w14:paraId="40ACB62D" w14:textId="5D00431C" w:rsidR="00E1508A" w:rsidRPr="001416DA" w:rsidRDefault="00E1508A" w:rsidP="00E1508A">
      <w:pPr>
        <w:pStyle w:val="BodyText"/>
        <w:spacing w:line="160" w:lineRule="exact"/>
        <w:ind w:left="720" w:firstLine="720"/>
        <w:rPr>
          <w:b/>
          <w:i/>
          <w:sz w:val="26"/>
          <w:szCs w:val="26"/>
          <w:lang w:val="en-US"/>
        </w:rPr>
      </w:pPr>
    </w:p>
    <w:p w14:paraId="3CD5A301" w14:textId="77777777" w:rsidR="00E1508A" w:rsidRPr="001416DA" w:rsidRDefault="00E1508A" w:rsidP="00E1508A">
      <w:pPr>
        <w:pStyle w:val="BodyText"/>
        <w:spacing w:before="120" w:after="240"/>
        <w:jc w:val="center"/>
        <w:rPr>
          <w:lang w:val="vi-VN"/>
        </w:rPr>
      </w:pPr>
      <w:r w:rsidRPr="001416DA">
        <w:rPr>
          <w:lang w:val="en-US"/>
        </w:rPr>
        <w:t>Kín</w:t>
      </w:r>
      <w:r w:rsidR="001448DD" w:rsidRPr="001416DA">
        <w:rPr>
          <w:lang w:val="en-US"/>
        </w:rPr>
        <w:t>h gửi: Các vị đại biểu Quốc hội</w:t>
      </w:r>
      <w:r w:rsidR="000B0267" w:rsidRPr="001416DA">
        <w:rPr>
          <w:lang w:val="vi-VN"/>
        </w:rPr>
        <w:t>,</w:t>
      </w:r>
    </w:p>
    <w:p w14:paraId="6ADB4237" w14:textId="2587C669" w:rsidR="00670409" w:rsidRPr="001416DA" w:rsidRDefault="00D02D59" w:rsidP="004478F1">
      <w:pPr>
        <w:pStyle w:val="BodyText"/>
        <w:spacing w:before="120" w:line="340" w:lineRule="exact"/>
        <w:ind w:firstLine="720"/>
        <w:rPr>
          <w:lang w:val="vi-VN"/>
        </w:rPr>
      </w:pPr>
      <w:r w:rsidRPr="001416DA">
        <w:rPr>
          <w:lang w:val="en-US"/>
        </w:rPr>
        <w:t>Ngày</w:t>
      </w:r>
      <w:r w:rsidR="000B0267" w:rsidRPr="001416DA">
        <w:rPr>
          <w:lang w:val="vi-VN"/>
        </w:rPr>
        <w:t xml:space="preserve"> </w:t>
      </w:r>
      <w:r w:rsidR="000372A1" w:rsidRPr="001416DA">
        <w:rPr>
          <w:lang w:val="vi-VN"/>
        </w:rPr>
        <w:t>07</w:t>
      </w:r>
      <w:r w:rsidR="000B0267" w:rsidRPr="001416DA">
        <w:rPr>
          <w:lang w:val="vi-VN"/>
        </w:rPr>
        <w:t>/11/2025</w:t>
      </w:r>
      <w:r w:rsidRPr="001416DA">
        <w:rPr>
          <w:lang w:val="en-US"/>
        </w:rPr>
        <w:t>, Quốc hội đã thảo luận tại Tổ về</w:t>
      </w:r>
      <w:r w:rsidR="000B0267" w:rsidRPr="001416DA">
        <w:rPr>
          <w:lang w:val="vi-VN"/>
        </w:rPr>
        <w:t xml:space="preserve"> dự án Luật </w:t>
      </w:r>
      <w:r w:rsidR="000372A1" w:rsidRPr="001416DA">
        <w:rPr>
          <w:lang w:val="vi-VN"/>
        </w:rPr>
        <w:t>sửa đổi, bổ sung một số điều của Luật Quy hoạch đô thị và nông thôn</w:t>
      </w:r>
      <w:r w:rsidR="00AD33FF" w:rsidRPr="001416DA">
        <w:rPr>
          <w:lang w:val="vi-VN"/>
        </w:rPr>
        <w:t xml:space="preserve"> (</w:t>
      </w:r>
      <w:r w:rsidR="000372A1" w:rsidRPr="001416DA">
        <w:rPr>
          <w:lang w:val="vi-VN"/>
        </w:rPr>
        <w:t>QHĐTNT</w:t>
      </w:r>
      <w:r w:rsidR="00AD33FF" w:rsidRPr="001416DA">
        <w:rPr>
          <w:lang w:val="vi-VN"/>
        </w:rPr>
        <w:t>)</w:t>
      </w:r>
      <w:r w:rsidR="000B0267" w:rsidRPr="001416DA">
        <w:rPr>
          <w:lang w:val="vi-VN"/>
        </w:rPr>
        <w:t>.</w:t>
      </w:r>
      <w:r w:rsidRPr="001416DA">
        <w:rPr>
          <w:lang w:val="en-US"/>
        </w:rPr>
        <w:t xml:space="preserve"> </w:t>
      </w:r>
      <w:r w:rsidR="000B0267" w:rsidRPr="001416DA">
        <w:rPr>
          <w:lang w:val="vi-VN"/>
        </w:rPr>
        <w:t>Đã có</w:t>
      </w:r>
      <w:r w:rsidR="002C5872" w:rsidRPr="001416DA">
        <w:rPr>
          <w:lang w:val="vi-VN"/>
        </w:rPr>
        <w:t xml:space="preserve"> </w:t>
      </w:r>
      <w:r w:rsidR="002C6E79">
        <w:rPr>
          <w:lang w:val="vi-VN"/>
        </w:rPr>
        <w:t>57</w:t>
      </w:r>
      <w:r w:rsidR="000B0267" w:rsidRPr="001416DA">
        <w:rPr>
          <w:lang w:val="vi-VN"/>
        </w:rPr>
        <w:t xml:space="preserve"> </w:t>
      </w:r>
      <w:r w:rsidR="000B0267" w:rsidRPr="001416DA">
        <w:t>đại biểu Quốc hội</w:t>
      </w:r>
      <w:r w:rsidR="002C6E79" w:rsidRPr="002C6E79">
        <w:rPr>
          <w:lang w:val="vi-VN"/>
        </w:rPr>
        <w:t xml:space="preserve"> </w:t>
      </w:r>
      <w:r w:rsidR="002C6E79">
        <w:rPr>
          <w:lang w:val="vi-VN"/>
        </w:rPr>
        <w:t>phát biểu</w:t>
      </w:r>
      <w:r w:rsidR="002C6E79" w:rsidRPr="001416DA">
        <w:rPr>
          <w:lang w:val="vi-VN"/>
        </w:rPr>
        <w:t xml:space="preserve"> ý kiến</w:t>
      </w:r>
      <w:r w:rsidR="000B0267" w:rsidRPr="001416DA">
        <w:t>;</w:t>
      </w:r>
      <w:r w:rsidR="000B0267" w:rsidRPr="001416DA">
        <w:rPr>
          <w:b/>
        </w:rPr>
        <w:t xml:space="preserve"> </w:t>
      </w:r>
      <w:r w:rsidR="000B0267" w:rsidRPr="001416DA">
        <w:t xml:space="preserve">không khí thảo luận sôi nổi, nhiều ý kiến phát biểu tâm huyết, thẳng thắn, trí tuệ, trách nhiệm. </w:t>
      </w:r>
    </w:p>
    <w:p w14:paraId="7888248C" w14:textId="77777777" w:rsidR="00D81C41" w:rsidRPr="001416DA" w:rsidRDefault="000B0267" w:rsidP="004478F1">
      <w:pPr>
        <w:pStyle w:val="BodyText"/>
        <w:spacing w:before="120" w:line="340" w:lineRule="exact"/>
        <w:ind w:firstLine="720"/>
      </w:pPr>
      <w:r w:rsidRPr="001416DA">
        <w:t>Sau đây là tổng hợp ý kiến thảo luận của các vị đại biểu Quốc hội:</w:t>
      </w:r>
    </w:p>
    <w:p w14:paraId="19EF16B5" w14:textId="77777777" w:rsidR="000B0267" w:rsidRPr="001416DA" w:rsidRDefault="000B0267" w:rsidP="004478F1">
      <w:pPr>
        <w:pStyle w:val="Heading1"/>
      </w:pPr>
      <w:r w:rsidRPr="001416DA">
        <w:t>NHỮNG VẤN ĐỀ CHUNG</w:t>
      </w:r>
    </w:p>
    <w:p w14:paraId="0446DD5F" w14:textId="73A6E56A" w:rsidR="000B0267" w:rsidRPr="001416DA" w:rsidRDefault="000B0267" w:rsidP="00BC0F2A">
      <w:pPr>
        <w:pStyle w:val="Heading2"/>
      </w:pPr>
      <w:r w:rsidRPr="001416DA">
        <w:t xml:space="preserve">Về sự </w:t>
      </w:r>
      <w:r w:rsidR="00CE6BED" w:rsidRPr="001416DA">
        <w:t xml:space="preserve">cần thiết ban hành Luật; sự </w:t>
      </w:r>
      <w:r w:rsidRPr="001416DA">
        <w:t>phù hợp của nội dung dự án Luật với chủ trương, đường lối của Đảng</w:t>
      </w:r>
    </w:p>
    <w:p w14:paraId="2DA74128" w14:textId="52F73FA4" w:rsidR="00CE6BED" w:rsidRPr="001416DA" w:rsidRDefault="00CE6BED" w:rsidP="004478F1">
      <w:pPr>
        <w:pStyle w:val="BodyText"/>
        <w:tabs>
          <w:tab w:val="left" w:pos="993"/>
        </w:tabs>
        <w:spacing w:before="120" w:line="340" w:lineRule="exact"/>
        <w:ind w:firstLine="720"/>
        <w:rPr>
          <w:color w:val="000000"/>
          <w:lang w:val="vi-VN"/>
        </w:rPr>
      </w:pPr>
      <w:r w:rsidRPr="001416DA">
        <w:rPr>
          <w:color w:val="000000"/>
          <w:lang w:val="vi-VN"/>
        </w:rPr>
        <w:t>-</w:t>
      </w:r>
      <w:r w:rsidR="00E43F94" w:rsidRPr="001416DA">
        <w:rPr>
          <w:color w:val="000000"/>
          <w:lang w:val="vi-VN"/>
        </w:rPr>
        <w:t xml:space="preserve"> </w:t>
      </w:r>
      <w:r w:rsidRPr="001416DA">
        <w:rPr>
          <w:color w:val="000000"/>
          <w:lang w:val="vi-VN"/>
        </w:rPr>
        <w:t xml:space="preserve">Nhiều ý kiến nhất trí với sự cần thiết ban hành Luật </w:t>
      </w:r>
      <w:r w:rsidR="00AC1C76" w:rsidRPr="001416DA">
        <w:rPr>
          <w:color w:val="000000"/>
          <w:lang w:val="vi-VN"/>
        </w:rPr>
        <w:t>sửa đổi, bổ sung một số điều của Luật QHĐTNT</w:t>
      </w:r>
      <w:r w:rsidRPr="001416DA">
        <w:rPr>
          <w:color w:val="000000"/>
          <w:lang w:val="vi-VN"/>
        </w:rPr>
        <w:t xml:space="preserve"> </w:t>
      </w:r>
      <w:r w:rsidRPr="001416DA">
        <w:rPr>
          <w:i/>
          <w:iCs/>
          <w:color w:val="000000"/>
          <w:lang w:val="vi-VN"/>
        </w:rPr>
        <w:t>(</w:t>
      </w:r>
      <w:r w:rsidR="000B3A46">
        <w:rPr>
          <w:i/>
          <w:iCs/>
          <w:color w:val="000000"/>
          <w:lang w:val="en-US"/>
        </w:rPr>
        <w:t>16</w:t>
      </w:r>
      <w:r w:rsidR="000B3A46">
        <w:rPr>
          <w:i/>
          <w:iCs/>
          <w:color w:val="000000"/>
          <w:lang w:val="vi-VN"/>
        </w:rPr>
        <w:t xml:space="preserve"> ý kiến</w:t>
      </w:r>
      <w:r w:rsidRPr="001416DA">
        <w:rPr>
          <w:i/>
          <w:iCs/>
          <w:color w:val="000000"/>
          <w:lang w:val="vi-VN"/>
        </w:rPr>
        <w:t>)</w:t>
      </w:r>
      <w:r w:rsidR="00C84D5F" w:rsidRPr="001416DA">
        <w:rPr>
          <w:color w:val="000000"/>
          <w:lang w:val="vi-VN"/>
        </w:rPr>
        <w:t>.</w:t>
      </w:r>
    </w:p>
    <w:p w14:paraId="56635378" w14:textId="7F2E6D91" w:rsidR="008B2BCB" w:rsidRDefault="000B0267" w:rsidP="004478F1">
      <w:pPr>
        <w:pStyle w:val="BodyText"/>
        <w:tabs>
          <w:tab w:val="left" w:pos="993"/>
        </w:tabs>
        <w:spacing w:before="120" w:line="340" w:lineRule="exact"/>
        <w:ind w:firstLine="720"/>
        <w:rPr>
          <w:lang w:val="en-US"/>
        </w:rPr>
      </w:pPr>
      <w:r w:rsidRPr="001416DA">
        <w:rPr>
          <w:color w:val="000000"/>
          <w:lang w:val="vi-VN"/>
        </w:rPr>
        <w:t>-</w:t>
      </w:r>
      <w:r w:rsidRPr="001416DA">
        <w:rPr>
          <w:lang w:val="vi-VN"/>
        </w:rPr>
        <w:t xml:space="preserve"> </w:t>
      </w:r>
      <w:r w:rsidR="008B2BCB" w:rsidRPr="00B33682">
        <w:t>Một</w:t>
      </w:r>
      <w:r w:rsidR="008B2BCB" w:rsidRPr="00B33682">
        <w:rPr>
          <w:lang w:val="vi-VN"/>
        </w:rPr>
        <w:t xml:space="preserve"> số</w:t>
      </w:r>
      <w:r w:rsidR="008B2BCB" w:rsidRPr="001416DA">
        <w:t xml:space="preserve"> ý kiến cho rằng việc sửa đổi, bổ sung Luật QHĐTNT là rất cần thiết và kịp thời để thể chế hóa chủ trương đổi mới tư duy quy hoạch, khắc phục những bất cập trong thời gian qua, kịp thời điều chỉnh</w:t>
      </w:r>
      <w:r w:rsidR="008B2BCB" w:rsidRPr="001416DA">
        <w:rPr>
          <w:lang w:val="vi-VN"/>
        </w:rPr>
        <w:t>, đáp ứng với những thay đổi sau khi thực hiện tinh gọn bộ máy, sáp nhập đơn vị hành chính và triển khai mô hình chính quyền địa phương 02 cấp,</w:t>
      </w:r>
      <w:r w:rsidR="008B2BCB" w:rsidRPr="001416DA">
        <w:t xml:space="preserve"> </w:t>
      </w:r>
      <w:r w:rsidR="008B2BCB" w:rsidRPr="001416DA">
        <w:rPr>
          <w:lang w:val="vi-VN"/>
        </w:rPr>
        <w:t>để</w:t>
      </w:r>
      <w:r w:rsidR="008B2BCB" w:rsidRPr="001416DA">
        <w:t xml:space="preserve"> triển khai thống nhất trong thực tiễn… nếu không sửa sẽ khó triển khai thống nhất trong thực tiễn </w:t>
      </w:r>
      <w:r w:rsidR="008B2BCB" w:rsidRPr="001416DA">
        <w:rPr>
          <w:i/>
          <w:iCs/>
        </w:rPr>
        <w:t>(</w:t>
      </w:r>
      <w:r w:rsidR="008B2BCB">
        <w:rPr>
          <w:i/>
          <w:iCs/>
          <w:lang w:val="vi-VN"/>
        </w:rPr>
        <w:t>0</w:t>
      </w:r>
      <w:r w:rsidR="008B2BCB">
        <w:rPr>
          <w:i/>
          <w:iCs/>
          <w:lang w:val="en-US"/>
        </w:rPr>
        <w:t>7</w:t>
      </w:r>
      <w:r w:rsidR="008B2BCB" w:rsidRPr="005F0CE3">
        <w:rPr>
          <w:i/>
          <w:iCs/>
          <w:lang w:val="vi-VN"/>
        </w:rPr>
        <w:t xml:space="preserve"> ý kiến</w:t>
      </w:r>
      <w:r w:rsidR="008B2BCB" w:rsidRPr="001416DA">
        <w:rPr>
          <w:i/>
          <w:iCs/>
        </w:rPr>
        <w:t>)</w:t>
      </w:r>
      <w:r w:rsidR="008B2BCB" w:rsidRPr="001416DA">
        <w:t>.</w:t>
      </w:r>
      <w:r w:rsidR="008B2BCB">
        <w:rPr>
          <w:lang w:val="en-US"/>
        </w:rPr>
        <w:t xml:space="preserve"> </w:t>
      </w:r>
      <w:r w:rsidR="00BA77B0" w:rsidRPr="001416DA">
        <w:rPr>
          <w:lang w:val="vi-VN"/>
        </w:rPr>
        <w:t xml:space="preserve">Việc </w:t>
      </w:r>
      <w:r w:rsidR="00BA77B0" w:rsidRPr="001416DA">
        <w:rPr>
          <w:lang w:val="en-US"/>
        </w:rPr>
        <w:t>lập quy hoạch đô thị và nông thôn theo không gian mới để đáp ứng phương thức quản lý và phát triển đô thị</w:t>
      </w:r>
      <w:r w:rsidR="009C7CB1" w:rsidRPr="001416DA">
        <w:rPr>
          <w:lang w:val="vi-VN"/>
        </w:rPr>
        <w:t xml:space="preserve"> và</w:t>
      </w:r>
      <w:r w:rsidR="00BA77B0" w:rsidRPr="001416DA">
        <w:rPr>
          <w:lang w:val="en-US"/>
        </w:rPr>
        <w:t xml:space="preserve"> nông thôn là việc quan trọng và phù hợp có tính lâu dài trong phát triển kinh tế - xã hội</w:t>
      </w:r>
      <w:r w:rsidR="00BA77B0" w:rsidRPr="001416DA">
        <w:rPr>
          <w:lang w:val="vi-VN"/>
        </w:rPr>
        <w:t xml:space="preserve"> </w:t>
      </w:r>
      <w:r w:rsidR="00BA77B0" w:rsidRPr="001416DA">
        <w:rPr>
          <w:i/>
          <w:iCs/>
          <w:lang w:val="vi-VN"/>
        </w:rPr>
        <w:t>(</w:t>
      </w:r>
      <w:r w:rsidR="005F0CE3">
        <w:rPr>
          <w:bCs/>
          <w:i/>
          <w:iCs/>
          <w:lang w:val="vi-VN"/>
        </w:rPr>
        <w:t>01</w:t>
      </w:r>
      <w:r w:rsidR="005F0CE3" w:rsidRPr="005F0CE3">
        <w:rPr>
          <w:bCs/>
          <w:i/>
          <w:iCs/>
          <w:lang w:val="vi-VN"/>
        </w:rPr>
        <w:t xml:space="preserve"> ý kiến</w:t>
      </w:r>
      <w:r w:rsidR="00BA77B0" w:rsidRPr="001416DA">
        <w:rPr>
          <w:i/>
          <w:iCs/>
          <w:lang w:val="vi-VN"/>
        </w:rPr>
        <w:t>)</w:t>
      </w:r>
      <w:r w:rsidR="00BA77B0" w:rsidRPr="001416DA">
        <w:rPr>
          <w:lang w:val="vi-VN"/>
        </w:rPr>
        <w:t>.</w:t>
      </w:r>
      <w:r w:rsidR="00C90500">
        <w:rPr>
          <w:lang w:val="en-US"/>
        </w:rPr>
        <w:t xml:space="preserve"> </w:t>
      </w:r>
    </w:p>
    <w:p w14:paraId="2C6A8DC8" w14:textId="078BBDFA" w:rsidR="00985202" w:rsidRPr="001416DA" w:rsidDel="00C90500" w:rsidRDefault="008B2BCB" w:rsidP="004478F1">
      <w:pPr>
        <w:tabs>
          <w:tab w:val="left" w:pos="993"/>
        </w:tabs>
        <w:spacing w:before="120" w:after="0" w:line="340" w:lineRule="exact"/>
        <w:ind w:firstLine="720"/>
        <w:jc w:val="both"/>
        <w:rPr>
          <w:bCs w:val="0"/>
          <w:lang w:val="vi-VN" w:eastAsia="x-none"/>
        </w:rPr>
      </w:pPr>
      <w:r w:rsidRPr="001416DA">
        <w:rPr>
          <w:lang w:val="vi-VN" w:eastAsia="x-none"/>
        </w:rPr>
        <w:t>-</w:t>
      </w:r>
      <w:r>
        <w:rPr>
          <w:lang w:val="vi-VN" w:eastAsia="x-none"/>
        </w:rPr>
        <w:t xml:space="preserve"> Một số</w:t>
      </w:r>
      <w:r w:rsidRPr="001416DA">
        <w:rPr>
          <w:lang w:val="vi-VN" w:eastAsia="x-none"/>
        </w:rPr>
        <w:t xml:space="preserve"> ý kiến </w:t>
      </w:r>
      <w:r w:rsidRPr="001416DA">
        <w:rPr>
          <w:lang w:eastAsia="x-none"/>
        </w:rPr>
        <w:t>đánh giá dự</w:t>
      </w:r>
      <w:r w:rsidRPr="001416DA">
        <w:rPr>
          <w:lang w:val="vi-VN" w:eastAsia="x-none"/>
        </w:rPr>
        <w:t xml:space="preserve"> án Luật</w:t>
      </w:r>
      <w:r w:rsidRPr="001416DA">
        <w:rPr>
          <w:lang w:eastAsia="x-none"/>
        </w:rPr>
        <w:t xml:space="preserve"> đã thể chế hóa rõ các chủ trương, định hướng lớn của Đảng</w:t>
      </w:r>
      <w:r w:rsidRPr="001416DA">
        <w:rPr>
          <w:lang w:val="vi-VN" w:eastAsia="x-none"/>
        </w:rPr>
        <w:t xml:space="preserve">; </w:t>
      </w:r>
      <w:r w:rsidRPr="001416DA">
        <w:rPr>
          <w:lang w:eastAsia="x-none"/>
        </w:rPr>
        <w:t xml:space="preserve">đề </w:t>
      </w:r>
      <w:r>
        <w:rPr>
          <w:lang w:eastAsia="x-none"/>
        </w:rPr>
        <w:t>xuất</w:t>
      </w:r>
      <w:r w:rsidRPr="001416DA">
        <w:rPr>
          <w:lang w:eastAsia="x-none"/>
        </w:rPr>
        <w:t xml:space="preserve"> khá hoàn thiện về mặt thể chế chính sách pháp luật, bảo đảm được tính thống nhất đồng </w:t>
      </w:r>
      <w:r>
        <w:rPr>
          <w:lang w:eastAsia="x-none"/>
        </w:rPr>
        <w:t>bộ</w:t>
      </w:r>
      <w:r>
        <w:rPr>
          <w:lang w:val="vi-VN" w:eastAsia="x-none"/>
        </w:rPr>
        <w:t>;</w:t>
      </w:r>
      <w:r w:rsidRPr="001416DA">
        <w:rPr>
          <w:lang w:eastAsia="x-none"/>
        </w:rPr>
        <w:t xml:space="preserve"> phù hợp với mô hình</w:t>
      </w:r>
      <w:r>
        <w:rPr>
          <w:lang w:eastAsia="x-none"/>
        </w:rPr>
        <w:t xml:space="preserve"> tổ chức</w:t>
      </w:r>
      <w:r w:rsidRPr="001416DA">
        <w:rPr>
          <w:lang w:eastAsia="x-none"/>
        </w:rPr>
        <w:t xml:space="preserve"> </w:t>
      </w:r>
      <w:r>
        <w:rPr>
          <w:lang w:eastAsia="x-none"/>
        </w:rPr>
        <w:t xml:space="preserve">chính quyền </w:t>
      </w:r>
      <w:r w:rsidRPr="001416DA">
        <w:rPr>
          <w:lang w:eastAsia="x-none"/>
        </w:rPr>
        <w:t xml:space="preserve">địa phương </w:t>
      </w:r>
      <w:r>
        <w:rPr>
          <w:lang w:eastAsia="x-none"/>
        </w:rPr>
        <w:t>0</w:t>
      </w:r>
      <w:r w:rsidRPr="001416DA">
        <w:rPr>
          <w:lang w:eastAsia="x-none"/>
        </w:rPr>
        <w:t xml:space="preserve">2 cấp, bảo đảm được tính phân cấp, phân </w:t>
      </w:r>
      <w:r>
        <w:rPr>
          <w:lang w:eastAsia="x-none"/>
        </w:rPr>
        <w:t>quyền</w:t>
      </w:r>
      <w:r>
        <w:rPr>
          <w:lang w:val="vi-VN" w:eastAsia="x-none"/>
        </w:rPr>
        <w:t>;</w:t>
      </w:r>
      <w:r w:rsidRPr="001416DA">
        <w:rPr>
          <w:lang w:eastAsia="x-none"/>
        </w:rPr>
        <w:t xml:space="preserve"> đơn giản </w:t>
      </w:r>
      <w:r>
        <w:rPr>
          <w:lang w:eastAsia="x-none"/>
        </w:rPr>
        <w:t xml:space="preserve">hóa </w:t>
      </w:r>
      <w:r w:rsidRPr="001416DA">
        <w:rPr>
          <w:lang w:eastAsia="x-none"/>
        </w:rPr>
        <w:t>thủ tục hành chính, cải thiện được môi trường đầu tư kinh doanh, phát triển kinh tế tư nhân, phát triển khoa học, đổi mới sáng tạo</w:t>
      </w:r>
      <w:r w:rsidRPr="001416DA">
        <w:rPr>
          <w:i/>
          <w:iCs/>
          <w:lang w:val="vi-VN" w:eastAsia="x-none"/>
        </w:rPr>
        <w:t xml:space="preserve"> (</w:t>
      </w:r>
      <w:r>
        <w:rPr>
          <w:i/>
          <w:iCs/>
          <w:lang w:val="vi-VN" w:eastAsia="x-none"/>
        </w:rPr>
        <w:t>0</w:t>
      </w:r>
      <w:r w:rsidRPr="005F0CE3">
        <w:rPr>
          <w:i/>
          <w:iCs/>
          <w:lang w:val="en-US" w:eastAsia="x-none"/>
        </w:rPr>
        <w:t>6</w:t>
      </w:r>
      <w:r w:rsidRPr="005F0CE3">
        <w:rPr>
          <w:i/>
          <w:iCs/>
          <w:lang w:val="vi-VN" w:eastAsia="x-none"/>
        </w:rPr>
        <w:t xml:space="preserve"> ý kiến</w:t>
      </w:r>
      <w:r w:rsidRPr="001416DA">
        <w:rPr>
          <w:i/>
          <w:iCs/>
          <w:lang w:eastAsia="x-none"/>
        </w:rPr>
        <w:t>)</w:t>
      </w:r>
      <w:r w:rsidRPr="001416DA">
        <w:rPr>
          <w:lang w:eastAsia="x-none"/>
        </w:rPr>
        <w:t>.</w:t>
      </w:r>
      <w:r>
        <w:rPr>
          <w:lang w:eastAsia="x-none"/>
        </w:rPr>
        <w:t xml:space="preserve"> </w:t>
      </w:r>
      <w:r w:rsidRPr="001416DA">
        <w:rPr>
          <w:lang w:eastAsia="x-none"/>
        </w:rPr>
        <w:t>Có ý kiến đánh giá dự thảo Luật đã cơ bản giải quyết được một số vướng mắc, bất cập thời gian qua, phù hợp hơn với thực tiễn, góp phần nâng cao hiệu quả quản lý nhà nước về đầu tư xây dựng</w:t>
      </w:r>
      <w:r w:rsidRPr="001416DA">
        <w:rPr>
          <w:lang w:val="vi-VN" w:eastAsia="x-none"/>
        </w:rPr>
        <w:t>;</w:t>
      </w:r>
      <w:r w:rsidRPr="001416DA">
        <w:rPr>
          <w:rFonts w:cs="Tahoma"/>
          <w:color w:val="EE0000"/>
          <w:sz w:val="26"/>
          <w:szCs w:val="26"/>
        </w:rPr>
        <w:t xml:space="preserve"> </w:t>
      </w:r>
      <w:r w:rsidRPr="001416DA">
        <w:rPr>
          <w:lang w:eastAsia="x-none"/>
        </w:rPr>
        <w:t>đẩy mạnh phân cấp, phân quyền cho chính quyền địa phương</w:t>
      </w:r>
      <w:r w:rsidRPr="001416DA">
        <w:rPr>
          <w:lang w:val="vi-VN" w:eastAsia="x-none"/>
        </w:rPr>
        <w:t xml:space="preserve">; </w:t>
      </w:r>
      <w:r w:rsidRPr="001416DA">
        <w:rPr>
          <w:lang w:eastAsia="x-none"/>
        </w:rPr>
        <w:t>tinh giản trình tự, thủ tục lập, thẩm định, phê duyệt</w:t>
      </w:r>
      <w:r w:rsidRPr="001416DA">
        <w:rPr>
          <w:lang w:val="vi-VN" w:eastAsia="x-none"/>
        </w:rPr>
        <w:t xml:space="preserve"> quy hoạch</w:t>
      </w:r>
      <w:r w:rsidRPr="001416DA">
        <w:rPr>
          <w:lang w:eastAsia="x-none"/>
        </w:rPr>
        <w:t xml:space="preserve"> </w:t>
      </w:r>
      <w:r w:rsidRPr="001416DA">
        <w:rPr>
          <w:i/>
          <w:iCs/>
          <w:lang w:eastAsia="x-none"/>
        </w:rPr>
        <w:t>(</w:t>
      </w:r>
      <w:r w:rsidRPr="005F0CE3">
        <w:rPr>
          <w:i/>
          <w:iCs/>
          <w:lang w:val="vi-VN" w:eastAsia="x-none"/>
        </w:rPr>
        <w:t>01 ý kiến</w:t>
      </w:r>
      <w:r w:rsidRPr="001416DA">
        <w:rPr>
          <w:i/>
          <w:iCs/>
          <w:lang w:eastAsia="x-none"/>
        </w:rPr>
        <w:t>)</w:t>
      </w:r>
      <w:r w:rsidRPr="001416DA">
        <w:rPr>
          <w:lang w:eastAsia="x-none"/>
        </w:rPr>
        <w:t>.</w:t>
      </w:r>
    </w:p>
    <w:p w14:paraId="0ECDEB81" w14:textId="15EFF0F5" w:rsidR="004C5773" w:rsidRPr="001416DA" w:rsidRDefault="004C5773" w:rsidP="004478F1">
      <w:pPr>
        <w:spacing w:before="120" w:after="0" w:line="340" w:lineRule="exact"/>
        <w:ind w:firstLine="709"/>
        <w:jc w:val="both"/>
        <w:rPr>
          <w:bCs w:val="0"/>
          <w:lang w:val="vi-VN" w:eastAsia="x-none"/>
        </w:rPr>
      </w:pPr>
      <w:r w:rsidRPr="001416DA">
        <w:rPr>
          <w:lang w:eastAsia="x-none"/>
        </w:rPr>
        <w:t xml:space="preserve">- </w:t>
      </w:r>
      <w:r w:rsidR="00DD5124">
        <w:rPr>
          <w:lang w:eastAsia="x-none"/>
        </w:rPr>
        <w:t>Một</w:t>
      </w:r>
      <w:r w:rsidR="00DD5124">
        <w:rPr>
          <w:lang w:val="vi-VN" w:eastAsia="x-none"/>
        </w:rPr>
        <w:t xml:space="preserve"> số</w:t>
      </w:r>
      <w:r w:rsidRPr="001416DA">
        <w:rPr>
          <w:lang w:eastAsia="x-none"/>
        </w:rPr>
        <w:t xml:space="preserve"> ý kiến nhấn mạnh nếu lần sửa đổi pháp luật về quy hoạch này không xử lý được những “điểm nghẽn” về thứ bậc, mối quan hệ giữa các loại quy hoạch, </w:t>
      </w:r>
      <w:r w:rsidRPr="001416DA">
        <w:rPr>
          <w:lang w:eastAsia="x-none"/>
        </w:rPr>
        <w:lastRenderedPageBreak/>
        <w:t xml:space="preserve">cơ chế xử lý mâu thuẫn, cơ chế điều chỉnh quy hoạch, dữ liệu và trách nhiệm giải trình, thì quy hoạch đô thị và nông thôn sẽ tiếp tục khó triển khai hiệu quả, các dự án đầu tư vẫn bị kéo dài, “đắp chiếu”; đề nghị coi hoàn thiện thể chế về quy hoạch là khâu đột phá, gắn với yêu cầu phát triển bền vững, thích ứng với biến đổi khí hậu </w:t>
      </w:r>
      <w:r w:rsidRPr="001416DA">
        <w:rPr>
          <w:i/>
          <w:iCs/>
          <w:lang w:eastAsia="x-none"/>
        </w:rPr>
        <w:t>(</w:t>
      </w:r>
      <w:r w:rsidR="00CF5A55" w:rsidRPr="00CF5A55">
        <w:rPr>
          <w:i/>
          <w:iCs/>
          <w:lang w:val="vi-VN" w:eastAsia="x-none"/>
        </w:rPr>
        <w:t>03 ý kiến</w:t>
      </w:r>
      <w:r w:rsidRPr="001416DA">
        <w:rPr>
          <w:i/>
          <w:iCs/>
          <w:lang w:eastAsia="x-none"/>
        </w:rPr>
        <w:t>)</w:t>
      </w:r>
      <w:r w:rsidRPr="001416DA">
        <w:rPr>
          <w:lang w:eastAsia="x-none"/>
        </w:rPr>
        <w:t>.</w:t>
      </w:r>
      <w:r w:rsidR="002963ED" w:rsidRPr="001416DA">
        <w:rPr>
          <w:color w:val="000000"/>
        </w:rPr>
        <w:t xml:space="preserve"> </w:t>
      </w:r>
      <w:r w:rsidR="0013354B" w:rsidRPr="001416DA">
        <w:rPr>
          <w:lang w:eastAsia="x-none"/>
        </w:rPr>
        <w:t xml:space="preserve">Có ý kiến đánh giá công tác quy hoạch nói chung, trong đó có quy hoạch đô thị, nông thôn là hết sức quan trọng, có ý nghĩa quyết định đối với phát triển kinh tế - xã hội; các dự án luật, nghị quyết về quy hoạch phải được nghiên cứu kỹ, lấy ý kiến rộng rãi </w:t>
      </w:r>
      <w:r w:rsidR="0013354B" w:rsidRPr="001416DA">
        <w:rPr>
          <w:i/>
          <w:iCs/>
          <w:lang w:eastAsia="x-none"/>
        </w:rPr>
        <w:t>(</w:t>
      </w:r>
      <w:r w:rsidR="0013354B" w:rsidRPr="001E0252">
        <w:rPr>
          <w:i/>
          <w:iCs/>
          <w:lang w:val="vi-VN" w:eastAsia="x-none"/>
        </w:rPr>
        <w:t>01 ý kiến</w:t>
      </w:r>
      <w:r w:rsidR="0013354B" w:rsidRPr="001416DA">
        <w:rPr>
          <w:i/>
          <w:iCs/>
          <w:lang w:eastAsia="x-none"/>
        </w:rPr>
        <w:t>)</w:t>
      </w:r>
      <w:r w:rsidR="0013354B" w:rsidRPr="001416DA">
        <w:rPr>
          <w:lang w:eastAsia="x-none"/>
        </w:rPr>
        <w:t>.</w:t>
      </w:r>
    </w:p>
    <w:p w14:paraId="0CD07009" w14:textId="2CFB84A9" w:rsidR="002815BA" w:rsidRPr="001416DA" w:rsidRDefault="002815BA" w:rsidP="004478F1">
      <w:pPr>
        <w:tabs>
          <w:tab w:val="left" w:pos="993"/>
        </w:tabs>
        <w:spacing w:before="120" w:after="0" w:line="340" w:lineRule="exact"/>
        <w:ind w:firstLine="720"/>
        <w:jc w:val="both"/>
        <w:rPr>
          <w:bCs w:val="0"/>
          <w:lang w:val="vi-VN" w:eastAsia="x-none"/>
        </w:rPr>
      </w:pPr>
      <w:r w:rsidRPr="001416DA">
        <w:rPr>
          <w:lang w:eastAsia="x-none"/>
        </w:rPr>
        <w:t>- Có ý kiến cho rằng Luật Quy hoạch đô thị và nông thôn là luật rất khó, vừa mới ban hành nhưng phải sửa đổi với số lượng điều khá lớn; trên thực tế việc triển khai còn chưa rõ, việc đánh giá tác động của luật hiện hành chưa đầy đủ, do đó</w:t>
      </w:r>
      <w:r w:rsidR="006453FF">
        <w:rPr>
          <w:lang w:eastAsia="x-none"/>
        </w:rPr>
        <w:t>,</w:t>
      </w:r>
      <w:r w:rsidRPr="001416DA">
        <w:rPr>
          <w:lang w:eastAsia="x-none"/>
        </w:rPr>
        <w:t xml:space="preserve"> lần sửa đổi này chủ yếu </w:t>
      </w:r>
      <w:r w:rsidR="006453FF">
        <w:rPr>
          <w:lang w:eastAsia="x-none"/>
        </w:rPr>
        <w:t>nhằm</w:t>
      </w:r>
      <w:r w:rsidRPr="001416DA">
        <w:rPr>
          <w:lang w:eastAsia="x-none"/>
        </w:rPr>
        <w:t xml:space="preserve"> tạo cơ sở pháp lý để tổ chức thực hiện phù hợp với mô hình chính quyền địa phương 2 cấp, đồng thời sau quá trình thực hiện có thể vẫn cần tiếp tục sửa đổi, bổ sung </w:t>
      </w:r>
      <w:r w:rsidRPr="001416DA">
        <w:rPr>
          <w:i/>
          <w:iCs/>
          <w:lang w:eastAsia="x-none"/>
        </w:rPr>
        <w:t>(</w:t>
      </w:r>
      <w:r w:rsidR="00D73B11">
        <w:rPr>
          <w:i/>
          <w:iCs/>
          <w:lang w:val="vi-VN" w:eastAsia="x-none"/>
        </w:rPr>
        <w:t>01</w:t>
      </w:r>
      <w:r w:rsidR="00D73B11" w:rsidRPr="00D73B11">
        <w:rPr>
          <w:i/>
          <w:iCs/>
          <w:lang w:val="vi-VN" w:eastAsia="x-none"/>
        </w:rPr>
        <w:t xml:space="preserve"> ý kiến</w:t>
      </w:r>
      <w:r w:rsidRPr="001416DA">
        <w:rPr>
          <w:i/>
          <w:iCs/>
          <w:lang w:eastAsia="x-none"/>
        </w:rPr>
        <w:t>)</w:t>
      </w:r>
      <w:r w:rsidRPr="001416DA">
        <w:rPr>
          <w:lang w:eastAsia="x-none"/>
        </w:rPr>
        <w:t>.</w:t>
      </w:r>
    </w:p>
    <w:p w14:paraId="3366B747" w14:textId="66A39AF1" w:rsidR="00591AA9" w:rsidRPr="001416DA" w:rsidRDefault="00591AA9" w:rsidP="004478F1">
      <w:pPr>
        <w:tabs>
          <w:tab w:val="left" w:pos="993"/>
        </w:tabs>
        <w:spacing w:before="120" w:after="0" w:line="340" w:lineRule="exact"/>
        <w:ind w:firstLine="720"/>
        <w:jc w:val="both"/>
        <w:rPr>
          <w:bCs w:val="0"/>
          <w:lang w:val="vi-VN" w:eastAsia="x-none"/>
        </w:rPr>
      </w:pPr>
      <w:r w:rsidRPr="001416DA">
        <w:rPr>
          <w:lang w:val="vi-VN" w:eastAsia="x-none"/>
        </w:rPr>
        <w:t>- Có ý kiến cho rằng,</w:t>
      </w:r>
      <w:r w:rsidR="00E6466F" w:rsidRPr="001416DA">
        <w:rPr>
          <w:lang w:val="vi-VN" w:eastAsia="x-none"/>
        </w:rPr>
        <w:t xml:space="preserve"> Luật QHĐTNT </w:t>
      </w:r>
      <w:r w:rsidR="00AE2E09" w:rsidRPr="001416DA">
        <w:rPr>
          <w:bCs w:val="0"/>
          <w:lang w:val="vi-VN" w:eastAsia="x-none"/>
        </w:rPr>
        <w:t xml:space="preserve">không đặt mục tiêu </w:t>
      </w:r>
      <w:r w:rsidR="00AE2E09" w:rsidRPr="001416DA">
        <w:rPr>
          <w:lang w:eastAsia="x-none"/>
        </w:rPr>
        <w:t>đưa ra các quy trình để đáp ứng các yêu cầu về quản lý</w:t>
      </w:r>
      <w:r w:rsidR="00AE2E09" w:rsidRPr="001416DA">
        <w:rPr>
          <w:bCs w:val="0"/>
          <w:lang w:val="vi-VN" w:eastAsia="x-none"/>
        </w:rPr>
        <w:t xml:space="preserve"> mà </w:t>
      </w:r>
      <w:r w:rsidR="00E6466F" w:rsidRPr="001416DA">
        <w:rPr>
          <w:lang w:val="vi-VN" w:eastAsia="x-none"/>
        </w:rPr>
        <w:t xml:space="preserve">phải </w:t>
      </w:r>
      <w:r w:rsidR="00DE0151" w:rsidRPr="001416DA">
        <w:rPr>
          <w:lang w:val="vi-VN" w:eastAsia="x-none"/>
        </w:rPr>
        <w:t xml:space="preserve">được quy định theo hướng bảo đảm </w:t>
      </w:r>
      <w:r w:rsidR="00E6466F" w:rsidRPr="001416DA">
        <w:rPr>
          <w:lang w:eastAsia="x-none"/>
        </w:rPr>
        <w:t xml:space="preserve">đáp ứng </w:t>
      </w:r>
      <w:r w:rsidR="00450212" w:rsidRPr="001416DA">
        <w:rPr>
          <w:bCs w:val="0"/>
          <w:lang w:eastAsia="x-none"/>
        </w:rPr>
        <w:t>yêu</w:t>
      </w:r>
      <w:r w:rsidR="00450212" w:rsidRPr="001416DA">
        <w:rPr>
          <w:bCs w:val="0"/>
          <w:lang w:val="vi-VN" w:eastAsia="x-none"/>
        </w:rPr>
        <w:t xml:space="preserve"> cầu</w:t>
      </w:r>
      <w:r w:rsidR="00E6466F" w:rsidRPr="001416DA">
        <w:rPr>
          <w:lang w:eastAsia="x-none"/>
        </w:rPr>
        <w:t xml:space="preserve"> quy hoạch phải đi trước, mang tính chất định hướng để doanh nghiệp, người dân thực hiện, phục vụ cho mục tiêu phát triển</w:t>
      </w:r>
      <w:r w:rsidRPr="001416DA">
        <w:rPr>
          <w:lang w:val="vi-VN" w:eastAsia="x-none"/>
        </w:rPr>
        <w:t xml:space="preserve"> </w:t>
      </w:r>
      <w:r w:rsidRPr="001416DA">
        <w:rPr>
          <w:i/>
          <w:iCs/>
          <w:lang w:val="vi-VN" w:eastAsia="x-none"/>
        </w:rPr>
        <w:t>(</w:t>
      </w:r>
      <w:r w:rsidR="009B789D" w:rsidRPr="009B789D">
        <w:rPr>
          <w:i/>
          <w:iCs/>
          <w:lang w:val="vi-VN" w:eastAsia="x-none"/>
        </w:rPr>
        <w:t>01 ý kiến</w:t>
      </w:r>
      <w:r w:rsidRPr="001416DA">
        <w:rPr>
          <w:i/>
          <w:iCs/>
          <w:lang w:val="vi-VN" w:eastAsia="x-none"/>
        </w:rPr>
        <w:t>)</w:t>
      </w:r>
      <w:r w:rsidRPr="001416DA">
        <w:rPr>
          <w:lang w:val="vi-VN" w:eastAsia="x-none"/>
        </w:rPr>
        <w:t>.</w:t>
      </w:r>
    </w:p>
    <w:p w14:paraId="0691E681" w14:textId="77777777" w:rsidR="000B0267" w:rsidRPr="001416DA" w:rsidRDefault="000B0267" w:rsidP="00BC0F2A">
      <w:pPr>
        <w:pStyle w:val="Heading2"/>
        <w:ind w:firstLine="709"/>
      </w:pPr>
      <w:r w:rsidRPr="001416DA">
        <w:t>Về tính hợp hiến, hợp pháp, tính thống nhất với hệ thống pháp luật</w:t>
      </w:r>
    </w:p>
    <w:p w14:paraId="3DD2194E" w14:textId="1AD5568E" w:rsidR="00EC35FD" w:rsidRDefault="00C971FD" w:rsidP="00EC35FD">
      <w:pPr>
        <w:pStyle w:val="BodyText"/>
        <w:tabs>
          <w:tab w:val="left" w:pos="993"/>
        </w:tabs>
        <w:spacing w:before="120" w:line="340" w:lineRule="exact"/>
        <w:ind w:firstLine="720"/>
        <w:rPr>
          <w:i/>
          <w:iCs/>
          <w:lang w:val="en-US"/>
        </w:rPr>
      </w:pPr>
      <w:r w:rsidRPr="001416DA">
        <w:rPr>
          <w:lang w:val="vi-VN"/>
        </w:rPr>
        <w:t>- Có ý kiến đề nghị coi việc xử lý tốt mối quan hệ giữa các quy hoạch (quốc gia, vùng, tỉnh, quy hoạch đô thị, nông thôn, quy hoạch khoáng sản, quy hoạch sử dụng đất…) là một trong những “bài toán trung tâm” phải giải quyết, gắn với việc sắp xếp đơn vị hành chính, tổ chức không gian đô thị</w:t>
      </w:r>
      <w:r w:rsidR="004E6C1D">
        <w:rPr>
          <w:lang w:val="vi-VN"/>
        </w:rPr>
        <w:t>,</w:t>
      </w:r>
      <w:r w:rsidRPr="001416DA">
        <w:rPr>
          <w:lang w:val="vi-VN"/>
        </w:rPr>
        <w:t xml:space="preserve"> nông thôn trong giai đoạn mới, để bảo đảm tính khả thi triển khai quy hoạch đô thị </w:t>
      </w:r>
      <w:r w:rsidRPr="001416DA">
        <w:rPr>
          <w:i/>
          <w:iCs/>
          <w:lang w:val="vi-VN"/>
        </w:rPr>
        <w:t>(</w:t>
      </w:r>
      <w:r w:rsidR="001624F4" w:rsidRPr="001624F4">
        <w:rPr>
          <w:bCs/>
          <w:i/>
          <w:iCs/>
          <w:lang w:val="vi-VN"/>
        </w:rPr>
        <w:t>01 ý kiến</w:t>
      </w:r>
      <w:r w:rsidRPr="001416DA">
        <w:rPr>
          <w:i/>
          <w:iCs/>
          <w:lang w:val="vi-VN"/>
        </w:rPr>
        <w:t>)</w:t>
      </w:r>
      <w:r w:rsidRPr="001416DA">
        <w:rPr>
          <w:lang w:val="vi-VN"/>
        </w:rPr>
        <w:t>.</w:t>
      </w:r>
      <w:r w:rsidR="00EC35FD">
        <w:rPr>
          <w:lang w:val="en-US"/>
        </w:rPr>
        <w:t xml:space="preserve"> </w:t>
      </w:r>
      <w:r w:rsidR="00EC35FD" w:rsidRPr="001416DA">
        <w:rPr>
          <w:lang w:val="vi-VN"/>
        </w:rPr>
        <w:t xml:space="preserve">Có ý kiến đề nghị phải bảo đảm nội dung các quy hoạch cấp tỉnh theo quy định của Luật này, Luật Quy hoạch, Luật Đất đai không có sự trùng lặp, mâu </w:t>
      </w:r>
      <w:r w:rsidR="00EC35FD">
        <w:rPr>
          <w:lang w:val="vi-VN"/>
        </w:rPr>
        <w:t>thuẫn</w:t>
      </w:r>
      <w:r w:rsidR="00EC35FD">
        <w:rPr>
          <w:lang w:val="en-US"/>
        </w:rPr>
        <w:t>;</w:t>
      </w:r>
      <w:r w:rsidR="00EC35FD" w:rsidRPr="001416DA">
        <w:rPr>
          <w:lang w:val="vi-VN"/>
        </w:rPr>
        <w:t xml:space="preserve"> </w:t>
      </w:r>
      <w:r w:rsidR="00EC35FD">
        <w:rPr>
          <w:lang w:val="en-US"/>
        </w:rPr>
        <w:t>t</w:t>
      </w:r>
      <w:r w:rsidR="00EC35FD" w:rsidRPr="001416DA">
        <w:rPr>
          <w:lang w:val="en-US"/>
        </w:rPr>
        <w:t>heo</w:t>
      </w:r>
      <w:r w:rsidR="00EC35FD" w:rsidRPr="001416DA">
        <w:rPr>
          <w:lang w:val="vi-VN"/>
        </w:rPr>
        <w:t xml:space="preserve"> đó, n</w:t>
      </w:r>
      <w:r w:rsidR="00EC35FD" w:rsidRPr="001416DA">
        <w:rPr>
          <w:lang w:val="en-US"/>
        </w:rPr>
        <w:t>hiệm vụ chính của Quy hoạch đô thị</w:t>
      </w:r>
      <w:r w:rsidR="00EC35FD" w:rsidRPr="001416DA">
        <w:rPr>
          <w:lang w:val="vi-VN"/>
        </w:rPr>
        <w:t xml:space="preserve"> và</w:t>
      </w:r>
      <w:r w:rsidR="00EC35FD" w:rsidRPr="001416DA">
        <w:rPr>
          <w:lang w:val="en-US"/>
        </w:rPr>
        <w:t xml:space="preserve"> nông thôn là phải cụ thể hóa</w:t>
      </w:r>
      <w:r w:rsidR="00EC35FD" w:rsidRPr="001416DA">
        <w:rPr>
          <w:lang w:val="vi-VN"/>
        </w:rPr>
        <w:t>, chi tiết</w:t>
      </w:r>
      <w:r w:rsidR="00EC35FD" w:rsidRPr="001416DA">
        <w:rPr>
          <w:lang w:val="en-US"/>
        </w:rPr>
        <w:t xml:space="preserve"> về vấn đề hạ tầng</w:t>
      </w:r>
      <w:r w:rsidR="00EC35FD" w:rsidRPr="001416DA">
        <w:rPr>
          <w:lang w:val="vi-VN"/>
        </w:rPr>
        <w:t xml:space="preserve">, là nội dung không có trong </w:t>
      </w:r>
      <w:r w:rsidR="00EC35FD">
        <w:rPr>
          <w:lang w:val="en-US"/>
        </w:rPr>
        <w:t>Quy hoạch tỉnh</w:t>
      </w:r>
      <w:r w:rsidR="00EC35FD" w:rsidRPr="001416DA">
        <w:rPr>
          <w:lang w:val="vi-VN"/>
        </w:rPr>
        <w:t xml:space="preserve"> </w:t>
      </w:r>
      <w:r w:rsidR="00EC35FD" w:rsidRPr="001416DA">
        <w:rPr>
          <w:i/>
          <w:iCs/>
          <w:lang w:val="vi-VN"/>
        </w:rPr>
        <w:t>(</w:t>
      </w:r>
      <w:r w:rsidR="00EC35FD" w:rsidRPr="00E411B3">
        <w:rPr>
          <w:bCs/>
          <w:i/>
          <w:iCs/>
          <w:lang w:val="vi-VN"/>
        </w:rPr>
        <w:t>01 ý kiến</w:t>
      </w:r>
      <w:r w:rsidR="00EC35FD" w:rsidRPr="001416DA">
        <w:rPr>
          <w:i/>
          <w:iCs/>
          <w:lang w:val="vi-VN"/>
        </w:rPr>
        <w:t>).</w:t>
      </w:r>
    </w:p>
    <w:p w14:paraId="63B3A0BA" w14:textId="626D989B" w:rsidR="00B051F8" w:rsidRDefault="005229E4" w:rsidP="00D77F56">
      <w:pPr>
        <w:pStyle w:val="BodyText"/>
        <w:tabs>
          <w:tab w:val="left" w:pos="993"/>
        </w:tabs>
        <w:spacing w:before="120" w:line="340" w:lineRule="exact"/>
        <w:ind w:firstLine="720"/>
        <w:rPr>
          <w:lang w:val="en-US"/>
        </w:rPr>
      </w:pPr>
      <w:r w:rsidRPr="001416DA">
        <w:rPr>
          <w:lang w:val="vi-VN"/>
        </w:rPr>
        <w:t xml:space="preserve">- Có ý kiến đề nghị khi sửa Luật Quy hoạch và Luật Quy hoạch đô thị và nông thôn cần rà soát lại các khái niệm, thuật ngữ, cách thiết kế điều, khoản, phụ lục (nhất là về các loại quy hoạch đô thị, nông thôn, khu vực có ý nghĩa quan trọng, không gian ngầm…) để bảo đảm rõ ràng, thống nhất, tránh tình trạng cùng một nội dung nhưng được thể hiện ở nhiều điều, nhiều văn bản khác nhau, khó áp dụng </w:t>
      </w:r>
      <w:r w:rsidRPr="001416DA">
        <w:rPr>
          <w:i/>
          <w:iCs/>
          <w:lang w:val="vi-VN"/>
        </w:rPr>
        <w:t>(</w:t>
      </w:r>
      <w:r w:rsidR="001624F4">
        <w:rPr>
          <w:bCs/>
          <w:i/>
          <w:iCs/>
          <w:lang w:val="vi-VN"/>
        </w:rPr>
        <w:t>02</w:t>
      </w:r>
      <w:r w:rsidR="001624F4" w:rsidRPr="001624F4">
        <w:rPr>
          <w:bCs/>
          <w:i/>
          <w:iCs/>
          <w:lang w:val="vi-VN"/>
        </w:rPr>
        <w:t xml:space="preserve"> ý kiến</w:t>
      </w:r>
      <w:r w:rsidRPr="001416DA">
        <w:rPr>
          <w:i/>
          <w:iCs/>
          <w:lang w:val="vi-VN"/>
        </w:rPr>
        <w:t>)</w:t>
      </w:r>
      <w:r w:rsidRPr="001416DA">
        <w:rPr>
          <w:lang w:val="vi-VN"/>
        </w:rPr>
        <w:t>.</w:t>
      </w:r>
      <w:r w:rsidR="00E14AED" w:rsidRPr="001416DA">
        <w:rPr>
          <w:lang w:val="en-US"/>
        </w:rPr>
        <w:t xml:space="preserve"> Có ý kiến đề nghị hợp nhất hệ thống pháp luật về quy hoạch thành một luật, là Luật Quy hoạch không gian quốc gia, trong đó quy hoạch đô thị, nông thôn được quy hoạch một chương riêng</w:t>
      </w:r>
      <w:r w:rsidR="00E14AED" w:rsidRPr="001416DA">
        <w:rPr>
          <w:lang w:val="vi-VN"/>
        </w:rPr>
        <w:t>, tránh</w:t>
      </w:r>
      <w:r w:rsidR="00E14AED" w:rsidRPr="001416DA">
        <w:rPr>
          <w:lang w:val="en-US"/>
        </w:rPr>
        <w:t xml:space="preserve"> phát sinh mâu thuẫn, chồng chéo hoặc trùng dẫm </w:t>
      </w:r>
      <w:r w:rsidR="00E14AED" w:rsidRPr="001416DA">
        <w:rPr>
          <w:i/>
          <w:iCs/>
          <w:lang w:val="vi-VN"/>
        </w:rPr>
        <w:t>(</w:t>
      </w:r>
      <w:r w:rsidR="00E14AED" w:rsidRPr="006D061B">
        <w:rPr>
          <w:bCs/>
          <w:i/>
          <w:iCs/>
          <w:lang w:val="vi-VN"/>
        </w:rPr>
        <w:t>01 ý kiến</w:t>
      </w:r>
      <w:r w:rsidR="00E14AED" w:rsidRPr="001416DA">
        <w:rPr>
          <w:i/>
          <w:iCs/>
          <w:lang w:val="vi-VN"/>
        </w:rPr>
        <w:t>)</w:t>
      </w:r>
      <w:r w:rsidR="00E14AED" w:rsidRPr="001416DA">
        <w:rPr>
          <w:lang w:val="vi-VN"/>
        </w:rPr>
        <w:t>.</w:t>
      </w:r>
      <w:r w:rsidR="00D77F56">
        <w:rPr>
          <w:lang w:val="en-US"/>
        </w:rPr>
        <w:t xml:space="preserve"> </w:t>
      </w:r>
      <w:r w:rsidR="00D77F56" w:rsidRPr="001416DA">
        <w:rPr>
          <w:lang w:val="en-US"/>
        </w:rPr>
        <w:t>Có ý kiến cho rằng trong quá trình điều chỉnh Luật Quy hoạch và Luật Quy hoạch đô thị và nông thôn, cần rà soát kỹ mối quan hệ giữa quy hoạch chung của từng tỉnh, quy hoạch vùng và các quy hoạch đô thị, nông thôn; quy hoạch vùng, quy hoạch tỉnh phải xác định rõ định hướng phát triển hạ tầng, khu dân cư, khu đô thị, khu thương mại</w:t>
      </w:r>
      <w:r w:rsidR="004E6C1D">
        <w:rPr>
          <w:lang w:val="vi-VN"/>
        </w:rPr>
        <w:t>,</w:t>
      </w:r>
      <w:r w:rsidR="00D77F56" w:rsidRPr="001416DA">
        <w:rPr>
          <w:lang w:val="en-US"/>
        </w:rPr>
        <w:t xml:space="preserve"> dịch vụ để quy hoạch đô thị, nông thôn bám sát, triển khai thuận lợi; đồng thời việc phân cấp mạnh cho Chủ tịch Ủy ban nhân dân cấp tỉnh trong </w:t>
      </w:r>
      <w:r w:rsidR="00D77F56" w:rsidRPr="001416DA">
        <w:rPr>
          <w:lang w:val="en-US"/>
        </w:rPr>
        <w:lastRenderedPageBreak/>
        <w:t xml:space="preserve">quyết định các quy hoạch này là phù hợp nhưng cần có quy định chặt chẽ để bảo đảm thống nhất, tránh mâu thuẫn giữa các loại quy hoạch </w:t>
      </w:r>
      <w:r w:rsidR="00D77F56" w:rsidRPr="001416DA">
        <w:rPr>
          <w:i/>
          <w:iCs/>
          <w:lang w:val="en-US"/>
        </w:rPr>
        <w:t>(</w:t>
      </w:r>
      <w:r w:rsidR="00D77F56" w:rsidRPr="00C91C74">
        <w:rPr>
          <w:bCs/>
          <w:i/>
          <w:iCs/>
          <w:lang w:val="vi-VN"/>
        </w:rPr>
        <w:t>01 ý kiến</w:t>
      </w:r>
      <w:r w:rsidR="00D77F56" w:rsidRPr="001416DA">
        <w:rPr>
          <w:i/>
          <w:iCs/>
          <w:lang w:val="en-US"/>
        </w:rPr>
        <w:t>)</w:t>
      </w:r>
      <w:r w:rsidR="00D77F56" w:rsidRPr="001416DA">
        <w:rPr>
          <w:lang w:val="en-US"/>
        </w:rPr>
        <w:t>.</w:t>
      </w:r>
      <w:r w:rsidR="00B051F8">
        <w:rPr>
          <w:lang w:val="en-US"/>
        </w:rPr>
        <w:t xml:space="preserve"> </w:t>
      </w:r>
      <w:r w:rsidR="00B051F8" w:rsidRPr="001416DA">
        <w:rPr>
          <w:lang w:val="en-US"/>
        </w:rPr>
        <w:t xml:space="preserve">Có ý kiến đề nghị lần sửa đổi Luật Quy hoạch và Luật Quy hoạch đô thị và nông thôn này phải xử lý triệt để mối quan hệ giữa các loại quy hoạch, xác định rõ quy hoạch đô thị, nông thôn gắn với quy hoạch sử dụng đất, quy hoạch khoáng sản, tránh để cử tri tiếp tục bức xúc </w:t>
      </w:r>
      <w:r w:rsidR="00B051F8" w:rsidRPr="001416DA">
        <w:rPr>
          <w:i/>
          <w:iCs/>
          <w:lang w:val="en-US"/>
        </w:rPr>
        <w:t>(</w:t>
      </w:r>
      <w:r w:rsidR="00B051F8">
        <w:rPr>
          <w:bCs/>
          <w:i/>
          <w:iCs/>
          <w:lang w:val="vi-VN"/>
        </w:rPr>
        <w:t>01</w:t>
      </w:r>
      <w:r w:rsidR="00B051F8" w:rsidRPr="006D0D11">
        <w:rPr>
          <w:bCs/>
          <w:i/>
          <w:iCs/>
          <w:lang w:val="vi-VN"/>
        </w:rPr>
        <w:t xml:space="preserve"> ý kiến</w:t>
      </w:r>
      <w:r w:rsidR="00B051F8" w:rsidRPr="001416DA">
        <w:rPr>
          <w:i/>
          <w:iCs/>
          <w:lang w:val="en-US"/>
        </w:rPr>
        <w:t>)</w:t>
      </w:r>
      <w:r w:rsidR="00B051F8" w:rsidRPr="001416DA">
        <w:rPr>
          <w:lang w:val="en-US"/>
        </w:rPr>
        <w:t>.</w:t>
      </w:r>
      <w:r w:rsidR="00B051F8">
        <w:rPr>
          <w:lang w:val="en-US"/>
        </w:rPr>
        <w:t xml:space="preserve"> </w:t>
      </w:r>
    </w:p>
    <w:p w14:paraId="78593078" w14:textId="43776235" w:rsidR="0060001D" w:rsidRPr="001416DA" w:rsidDel="00E14AED" w:rsidRDefault="00B051F8" w:rsidP="004478F1">
      <w:pPr>
        <w:pStyle w:val="BodyText"/>
        <w:tabs>
          <w:tab w:val="left" w:pos="993"/>
        </w:tabs>
        <w:spacing w:before="120" w:line="340" w:lineRule="exact"/>
        <w:ind w:firstLine="720"/>
        <w:rPr>
          <w:lang w:val="vi-VN"/>
        </w:rPr>
      </w:pPr>
      <w:r>
        <w:rPr>
          <w:lang w:val="en-US"/>
        </w:rPr>
        <w:t xml:space="preserve">- </w:t>
      </w:r>
      <w:r w:rsidRPr="001416DA">
        <w:rPr>
          <w:lang w:val="en-US"/>
        </w:rPr>
        <w:t>Có ý kiến đề nghị cùng với việc Chính phủ tiếp tục rà soát các dự án, dự thảo luật trình Quốc hội lần này, cần đối chiếu với những khó khăn, vướng mắc đã được nêu trong quá trình tổng kết việc thực hiện Luật Đất đai</w:t>
      </w:r>
      <w:r w:rsidRPr="001416DA">
        <w:rPr>
          <w:lang w:val="vi-VN"/>
        </w:rPr>
        <w:t xml:space="preserve"> </w:t>
      </w:r>
      <w:r w:rsidRPr="001416DA">
        <w:rPr>
          <w:i/>
          <w:iCs/>
          <w:lang w:val="vi-VN"/>
        </w:rPr>
        <w:t>(</w:t>
      </w:r>
      <w:r>
        <w:rPr>
          <w:bCs/>
          <w:i/>
          <w:iCs/>
          <w:lang w:val="vi-VN"/>
        </w:rPr>
        <w:t>01</w:t>
      </w:r>
      <w:r w:rsidRPr="001624F4">
        <w:rPr>
          <w:bCs/>
          <w:i/>
          <w:iCs/>
          <w:lang w:val="vi-VN"/>
        </w:rPr>
        <w:t xml:space="preserve"> ý kiến</w:t>
      </w:r>
      <w:r w:rsidRPr="001416DA">
        <w:rPr>
          <w:i/>
          <w:iCs/>
          <w:lang w:val="vi-VN"/>
        </w:rPr>
        <w:t>)</w:t>
      </w:r>
      <w:r w:rsidRPr="001416DA">
        <w:rPr>
          <w:lang w:val="vi-VN"/>
        </w:rPr>
        <w:t>.</w:t>
      </w:r>
      <w:r>
        <w:rPr>
          <w:lang w:val="en-US"/>
        </w:rPr>
        <w:t xml:space="preserve"> </w:t>
      </w:r>
      <w:r w:rsidRPr="001416DA">
        <w:rPr>
          <w:lang w:val="en-US"/>
        </w:rPr>
        <w:t>Có ý kiến cho rằng việc</w:t>
      </w:r>
      <w:r w:rsidRPr="001416DA">
        <w:rPr>
          <w:lang w:val="vi-VN"/>
        </w:rPr>
        <w:t xml:space="preserve"> </w:t>
      </w:r>
      <w:r w:rsidRPr="001416DA">
        <w:rPr>
          <w:lang w:val="en-US"/>
        </w:rPr>
        <w:t>quy hoạch sử dụng đất quốc gia, quy hoạch đất lúa, đất rừng… vẫn còn nhiều bất cập, chưa xác định rõ khu vực bảo tồn, dẫn đến tình trạng người dân “không biết khu vực này tương lai sẽ như thế nào”, quy hoạch có thể thay đổi bất cứ lúc nào</w:t>
      </w:r>
      <w:r w:rsidRPr="001416DA">
        <w:rPr>
          <w:lang w:val="vi-VN"/>
        </w:rPr>
        <w:t xml:space="preserve"> là sự yếu kém, bất ổn trong thực hiện quy hoạch</w:t>
      </w:r>
      <w:r w:rsidRPr="001416DA">
        <w:rPr>
          <w:lang w:val="en-US"/>
        </w:rPr>
        <w:t xml:space="preserve">; đề nghị phải xử lý đồng bộ giữa Luật QHĐTNT, Luật Quy hoạch và các quy hoạch sử dụng đất để bảo đảm quyền, lợi ích hợp pháp của người dân </w:t>
      </w:r>
      <w:r w:rsidRPr="001416DA">
        <w:rPr>
          <w:i/>
          <w:iCs/>
          <w:lang w:val="en-US"/>
        </w:rPr>
        <w:t>(</w:t>
      </w:r>
      <w:r w:rsidRPr="000F1EE6">
        <w:rPr>
          <w:bCs/>
          <w:i/>
          <w:iCs/>
          <w:lang w:val="vi-VN"/>
        </w:rPr>
        <w:t>01 ý kiến</w:t>
      </w:r>
      <w:r w:rsidRPr="001416DA">
        <w:rPr>
          <w:i/>
          <w:iCs/>
          <w:lang w:val="en-US"/>
        </w:rPr>
        <w:t>)</w:t>
      </w:r>
      <w:r w:rsidRPr="001416DA">
        <w:rPr>
          <w:lang w:val="en-US"/>
        </w:rPr>
        <w:t>.</w:t>
      </w:r>
    </w:p>
    <w:p w14:paraId="3A71E565" w14:textId="7177EE0A" w:rsidR="00A61E74" w:rsidRPr="001416DA" w:rsidRDefault="00493B04" w:rsidP="004478F1">
      <w:pPr>
        <w:pStyle w:val="BodyText"/>
        <w:tabs>
          <w:tab w:val="left" w:pos="993"/>
        </w:tabs>
        <w:spacing w:before="120" w:line="340" w:lineRule="exact"/>
        <w:ind w:firstLine="720"/>
        <w:rPr>
          <w:lang w:val="vi-VN"/>
        </w:rPr>
      </w:pPr>
      <w:r w:rsidRPr="001416DA">
        <w:rPr>
          <w:lang w:val="vi-VN"/>
        </w:rPr>
        <w:t xml:space="preserve">- Có ý kiến đề nghị </w:t>
      </w:r>
      <w:r w:rsidR="00FE6812" w:rsidRPr="001416DA">
        <w:rPr>
          <w:lang w:val="en-US"/>
        </w:rPr>
        <w:t>rà soát</w:t>
      </w:r>
      <w:r w:rsidR="00FE6812" w:rsidRPr="001416DA">
        <w:rPr>
          <w:lang w:val="vi-VN"/>
        </w:rPr>
        <w:t>, cân nhắc</w:t>
      </w:r>
      <w:r w:rsidR="00FE6812" w:rsidRPr="001416DA">
        <w:rPr>
          <w:lang w:val="en-US"/>
        </w:rPr>
        <w:t xml:space="preserve"> kỹ lưỡng</w:t>
      </w:r>
      <w:r w:rsidR="00945D7A" w:rsidRPr="001416DA">
        <w:rPr>
          <w:lang w:val="vi-VN"/>
        </w:rPr>
        <w:t xml:space="preserve"> việc</w:t>
      </w:r>
      <w:r w:rsidR="00FE6812" w:rsidRPr="001416DA">
        <w:rPr>
          <w:lang w:val="en-US"/>
        </w:rPr>
        <w:t xml:space="preserve"> quy</w:t>
      </w:r>
      <w:r w:rsidR="00FE6812" w:rsidRPr="001416DA">
        <w:rPr>
          <w:lang w:val="vi-VN"/>
        </w:rPr>
        <w:t xml:space="preserve"> định riêng một</w:t>
      </w:r>
      <w:r w:rsidR="00FE6812" w:rsidRPr="001416DA">
        <w:rPr>
          <w:lang w:val="en-US"/>
        </w:rPr>
        <w:t xml:space="preserve"> Luật </w:t>
      </w:r>
      <w:r w:rsidR="00E14AED">
        <w:rPr>
          <w:lang w:val="en-US"/>
        </w:rPr>
        <w:t>C</w:t>
      </w:r>
      <w:r w:rsidR="00FE6812" w:rsidRPr="001416DA">
        <w:rPr>
          <w:lang w:val="en-US"/>
        </w:rPr>
        <w:t>ấp, thoát nước hay</w:t>
      </w:r>
      <w:r w:rsidR="00FE6812" w:rsidRPr="001416DA">
        <w:rPr>
          <w:lang w:val="vi-VN"/>
        </w:rPr>
        <w:t xml:space="preserve"> </w:t>
      </w:r>
      <w:r w:rsidR="00FE6812" w:rsidRPr="001416DA">
        <w:rPr>
          <w:lang w:val="en-US"/>
        </w:rPr>
        <w:t xml:space="preserve">quy định </w:t>
      </w:r>
      <w:r w:rsidR="00945D7A" w:rsidRPr="001416DA">
        <w:rPr>
          <w:lang w:val="en-US"/>
        </w:rPr>
        <w:t>luôn</w:t>
      </w:r>
      <w:r w:rsidR="00FE6812" w:rsidRPr="001416DA">
        <w:rPr>
          <w:lang w:val="en-US"/>
        </w:rPr>
        <w:t xml:space="preserve"> trong Luật Quy hoạch đô thị và nông thôn này những nội dung liên quan đến cấp, thoát nước</w:t>
      </w:r>
      <w:r w:rsidR="00FE6812" w:rsidRPr="001416DA">
        <w:rPr>
          <w:lang w:val="vi-VN"/>
        </w:rPr>
        <w:t>,</w:t>
      </w:r>
      <w:r w:rsidR="00D43AB8" w:rsidRPr="001416DA">
        <w:rPr>
          <w:lang w:val="vi-VN"/>
        </w:rPr>
        <w:t xml:space="preserve"> tránh </w:t>
      </w:r>
      <w:r w:rsidR="00D43AB8" w:rsidRPr="001416DA">
        <w:rPr>
          <w:lang w:val="en-US"/>
        </w:rPr>
        <w:t xml:space="preserve">trường hợp sau này nếu Chính phủ trình Luật Cấp, thoát nước có nhiều nội dung Luật Quy hoạch đô thị và nông thôn đã thể </w:t>
      </w:r>
      <w:r w:rsidR="00945D7A" w:rsidRPr="001416DA">
        <w:rPr>
          <w:lang w:val="en-US"/>
        </w:rPr>
        <w:t>hiện</w:t>
      </w:r>
      <w:r w:rsidR="00945D7A" w:rsidRPr="001416DA">
        <w:rPr>
          <w:lang w:val="vi-VN"/>
        </w:rPr>
        <w:t xml:space="preserve">; như quy định về </w:t>
      </w:r>
      <w:r w:rsidR="00945D7A" w:rsidRPr="001416DA">
        <w:rPr>
          <w:lang w:val="en-US"/>
        </w:rPr>
        <w:t>quy hoạch chuyên ngành hạ tầng kỹ thuật đối với thành phố được tập riêng cho các chuyên ngành như giao thông, cấp nước, cao độ nền</w:t>
      </w:r>
      <w:r w:rsidR="00945D7A" w:rsidRPr="001416DA">
        <w:rPr>
          <w:lang w:val="vi-VN"/>
        </w:rPr>
        <w:t xml:space="preserve"> tại</w:t>
      </w:r>
      <w:r w:rsidR="00945D7A" w:rsidRPr="001416DA">
        <w:rPr>
          <w:lang w:val="en-US"/>
        </w:rPr>
        <w:t xml:space="preserve"> Điều 35</w:t>
      </w:r>
      <w:r w:rsidR="00945D7A" w:rsidRPr="001416DA">
        <w:rPr>
          <w:lang w:val="vi-VN"/>
        </w:rPr>
        <w:t>; k</w:t>
      </w:r>
      <w:r w:rsidR="00945D7A" w:rsidRPr="001416DA">
        <w:rPr>
          <w:lang w:val="en-US"/>
        </w:rPr>
        <w:t>hái niệm hạ tầng kỹ thuật đã liệt kê tuyến truyền dẫn cấp nước, thoát nước là cấu phần bắt buộc được xác định trong quy hoạch chung trong phân khu,</w:t>
      </w:r>
      <w:r w:rsidR="00945D7A" w:rsidRPr="001416DA">
        <w:rPr>
          <w:b/>
          <w:lang w:val="en-US"/>
        </w:rPr>
        <w:t xml:space="preserve"> </w:t>
      </w:r>
      <w:r w:rsidR="00945D7A" w:rsidRPr="001416DA">
        <w:rPr>
          <w:lang w:val="en-US"/>
        </w:rPr>
        <w:t>không gian ngầm với các tỷ lệ thời gian quy hoạch chuyên ngành</w:t>
      </w:r>
      <w:r w:rsidR="00945D7A" w:rsidRPr="001416DA">
        <w:rPr>
          <w:lang w:val="vi-VN"/>
        </w:rPr>
        <w:t>,</w:t>
      </w:r>
      <w:r w:rsidR="00945D7A" w:rsidRPr="001416DA">
        <w:rPr>
          <w:lang w:val="en-US"/>
        </w:rPr>
        <w:t xml:space="preserve"> đều khớp</w:t>
      </w:r>
      <w:r w:rsidR="00945D7A" w:rsidRPr="001416DA">
        <w:rPr>
          <w:lang w:val="vi-VN"/>
        </w:rPr>
        <w:t xml:space="preserve"> với</w:t>
      </w:r>
      <w:r w:rsidR="00945D7A" w:rsidRPr="001416DA">
        <w:rPr>
          <w:lang w:val="en-US"/>
        </w:rPr>
        <w:t xml:space="preserve"> phụ lục quy hoạch chung</w:t>
      </w:r>
      <w:r w:rsidR="00D43AB8" w:rsidRPr="001416DA">
        <w:rPr>
          <w:lang w:val="en-US"/>
        </w:rPr>
        <w:t xml:space="preserve"> </w:t>
      </w:r>
      <w:r w:rsidR="00D43AB8" w:rsidRPr="001416DA">
        <w:rPr>
          <w:i/>
          <w:iCs/>
          <w:lang w:val="en-US"/>
        </w:rPr>
        <w:t>(</w:t>
      </w:r>
      <w:r w:rsidR="00C91C74" w:rsidRPr="00C91C74">
        <w:rPr>
          <w:bCs/>
          <w:i/>
          <w:iCs/>
          <w:lang w:val="vi-VN"/>
        </w:rPr>
        <w:t>01 ý kiến</w:t>
      </w:r>
      <w:r w:rsidR="00D43AB8" w:rsidRPr="001416DA">
        <w:rPr>
          <w:i/>
          <w:iCs/>
          <w:lang w:val="en-US"/>
        </w:rPr>
        <w:t>)</w:t>
      </w:r>
      <w:r w:rsidR="00D43AB8" w:rsidRPr="001416DA">
        <w:rPr>
          <w:lang w:val="en-US"/>
        </w:rPr>
        <w:t>.</w:t>
      </w:r>
    </w:p>
    <w:p w14:paraId="0A659FB1" w14:textId="77777777" w:rsidR="000B0267" w:rsidRPr="001416DA" w:rsidRDefault="000B0267" w:rsidP="00BC0F2A">
      <w:pPr>
        <w:pStyle w:val="Heading2"/>
        <w:tabs>
          <w:tab w:val="clear" w:pos="993"/>
          <w:tab w:val="left" w:pos="1134"/>
        </w:tabs>
        <w:ind w:firstLine="709"/>
        <w:rPr>
          <w:color w:val="000000"/>
        </w:rPr>
      </w:pPr>
      <w:r w:rsidRPr="001416DA">
        <w:rPr>
          <w:lang w:val="vi-VN"/>
        </w:rPr>
        <w:t xml:space="preserve">Về </w:t>
      </w:r>
      <w:r w:rsidR="00AC1C76" w:rsidRPr="001416DA">
        <w:rPr>
          <w:lang w:val="vi-VN"/>
        </w:rPr>
        <w:t>tính tương thích với điều ước quốc tế; bảo đảm yêu cầu về quốc phòng, an ninh; bảo đảm bình đẳng giới, chính sách dân tộc; ứng dụng, thúc đẩy phát triển khoa học, công nghệ, đổi mới sáng tạo và chuyển đổi số; sự cần thiết, tính hợp lý của thủ tục hành chính; phân cấp, phân quyền; nguồn tài chính, nguồn nhân lực</w:t>
      </w:r>
    </w:p>
    <w:p w14:paraId="77AC0FF5" w14:textId="6499895C" w:rsidR="00531E8E" w:rsidRPr="001416DA" w:rsidRDefault="00531E8E" w:rsidP="004478F1">
      <w:pPr>
        <w:pStyle w:val="BodyText"/>
        <w:tabs>
          <w:tab w:val="left" w:pos="993"/>
        </w:tabs>
        <w:spacing w:before="120" w:line="340" w:lineRule="exact"/>
        <w:ind w:firstLine="720"/>
        <w:rPr>
          <w:lang w:val="vi-VN"/>
        </w:rPr>
      </w:pPr>
      <w:r w:rsidRPr="001416DA">
        <w:rPr>
          <w:lang w:val="vi-VN"/>
        </w:rPr>
        <w:t xml:space="preserve">- Có ý kiến đề nghị khi sửa Luật QHĐTNT cần gắn với chủ trương đơn giản hóa thủ tục, phân định rõ thẩm quyền giữa Trung ương và địa phương trong lập, phê duyệt, điều chỉnh quy hoạch đô thị, nông thôn, tránh tình trạng “xin – cho” phức tạp và kéo dài, gây lãng phí thời gian </w:t>
      </w:r>
      <w:r w:rsidRPr="001416DA">
        <w:rPr>
          <w:i/>
          <w:iCs/>
          <w:lang w:val="vi-VN"/>
        </w:rPr>
        <w:t>(</w:t>
      </w:r>
      <w:r w:rsidR="00DD0432" w:rsidRPr="00DD0432">
        <w:rPr>
          <w:bCs/>
          <w:i/>
          <w:iCs/>
          <w:lang w:val="vi-VN"/>
        </w:rPr>
        <w:t>01 ý kiến</w:t>
      </w:r>
      <w:r w:rsidRPr="001416DA">
        <w:rPr>
          <w:i/>
          <w:iCs/>
          <w:lang w:val="vi-VN"/>
        </w:rPr>
        <w:t>)</w:t>
      </w:r>
      <w:r w:rsidRPr="001416DA">
        <w:rPr>
          <w:lang w:val="vi-VN"/>
        </w:rPr>
        <w:t>.</w:t>
      </w:r>
    </w:p>
    <w:p w14:paraId="1EED0EDC" w14:textId="349E4B95" w:rsidR="00531E8E" w:rsidRPr="001416DA" w:rsidRDefault="00531E8E" w:rsidP="004478F1">
      <w:pPr>
        <w:pStyle w:val="BodyText"/>
        <w:tabs>
          <w:tab w:val="left" w:pos="993"/>
        </w:tabs>
        <w:spacing w:before="120" w:line="340" w:lineRule="exact"/>
        <w:ind w:firstLine="720"/>
        <w:rPr>
          <w:lang w:val="vi-VN"/>
        </w:rPr>
      </w:pPr>
      <w:r w:rsidRPr="001416DA">
        <w:rPr>
          <w:lang w:val="vi-VN"/>
        </w:rPr>
        <w:t>- Có ý kiến cho rằng quy hoạch đô thị</w:t>
      </w:r>
      <w:r w:rsidR="006B1D7C">
        <w:rPr>
          <w:lang w:val="en-US"/>
        </w:rPr>
        <w:t xml:space="preserve"> và</w:t>
      </w:r>
      <w:r w:rsidRPr="001416DA">
        <w:rPr>
          <w:lang w:val="vi-VN"/>
        </w:rPr>
        <w:t xml:space="preserve"> nông thôn phải gắn chặt với yêu cầu công khai, minh bạch, ứng dụng mạnh mẽ công nghệ số, công bố trên nền tảng dữ liệu số và các không gian trưng bày quy hoạch để người dân, doanh nghiệp biết rõ định hướng phát triển khu vực mình sinh sống, hoạt động </w:t>
      </w:r>
      <w:r w:rsidRPr="001416DA">
        <w:rPr>
          <w:i/>
          <w:iCs/>
          <w:lang w:val="vi-VN"/>
        </w:rPr>
        <w:t>(</w:t>
      </w:r>
      <w:r w:rsidR="002A5DFF" w:rsidRPr="002A5DFF">
        <w:rPr>
          <w:bCs/>
          <w:i/>
          <w:iCs/>
          <w:lang w:val="vi-VN"/>
        </w:rPr>
        <w:t>01 ý kiến</w:t>
      </w:r>
      <w:r w:rsidRPr="001416DA">
        <w:rPr>
          <w:i/>
          <w:iCs/>
          <w:lang w:val="vi-VN"/>
        </w:rPr>
        <w:t>)</w:t>
      </w:r>
      <w:r w:rsidRPr="001416DA">
        <w:rPr>
          <w:lang w:val="vi-VN"/>
        </w:rPr>
        <w:t>.</w:t>
      </w:r>
    </w:p>
    <w:p w14:paraId="075FD449" w14:textId="383566C8" w:rsidR="00225C72" w:rsidRPr="001416DA" w:rsidRDefault="005926F3" w:rsidP="004478F1">
      <w:pPr>
        <w:pStyle w:val="BodyText"/>
        <w:tabs>
          <w:tab w:val="left" w:pos="993"/>
        </w:tabs>
        <w:spacing w:before="120" w:line="340" w:lineRule="exact"/>
        <w:ind w:firstLine="720"/>
        <w:rPr>
          <w:lang w:val="en-GB"/>
        </w:rPr>
      </w:pPr>
      <w:r w:rsidRPr="001416DA">
        <w:rPr>
          <w:lang w:val="en-GB"/>
        </w:rPr>
        <w:t>- Có ý kiến đề nghị tăng cường ứng dụng khoa học, công nghệ, chuyển đổi số trong</w:t>
      </w:r>
      <w:r w:rsidR="004412C5">
        <w:rPr>
          <w:lang w:val="en-GB"/>
        </w:rPr>
        <w:t xml:space="preserve"> hoạt động</w:t>
      </w:r>
      <w:r w:rsidRPr="001416DA">
        <w:rPr>
          <w:lang w:val="en-GB"/>
        </w:rPr>
        <w:t xml:space="preserve"> quy hoạch đô thị và nông thôn theo tinh thần Nghị quyết </w:t>
      </w:r>
      <w:r w:rsidR="001A504D">
        <w:rPr>
          <w:lang w:val="vi-VN"/>
        </w:rPr>
        <w:t xml:space="preserve">số </w:t>
      </w:r>
      <w:r w:rsidR="00C93526" w:rsidRPr="001416DA">
        <w:rPr>
          <w:lang w:val="en-GB"/>
        </w:rPr>
        <w:t>57</w:t>
      </w:r>
      <w:r w:rsidR="00C93526" w:rsidRPr="001416DA">
        <w:rPr>
          <w:lang w:val="vi-VN"/>
        </w:rPr>
        <w:t>-NQ/TW</w:t>
      </w:r>
      <w:r w:rsidRPr="001416DA">
        <w:rPr>
          <w:lang w:val="en-GB"/>
        </w:rPr>
        <w:t xml:space="preserve"> về đột phá khoa học, công nghệ và đổi mới sáng tạo; nhấn mạnh việc xây </w:t>
      </w:r>
      <w:r w:rsidRPr="001416DA">
        <w:rPr>
          <w:lang w:val="en-GB"/>
        </w:rPr>
        <w:lastRenderedPageBreak/>
        <w:t xml:space="preserve">dựng hệ thống cơ sở dữ liệu, công cụ số để phát hiện chồng lấn, mâu thuẫn giữa các quy hoạch, giúp giảm gánh nặng nhân lực, nâng cao tính minh bạch, hiệu quả quản lý </w:t>
      </w:r>
      <w:r w:rsidRPr="001416DA">
        <w:rPr>
          <w:i/>
          <w:iCs/>
          <w:lang w:val="en-GB"/>
        </w:rPr>
        <w:t>(</w:t>
      </w:r>
      <w:r w:rsidR="002A5DFF">
        <w:rPr>
          <w:bCs/>
          <w:i/>
          <w:iCs/>
          <w:lang w:val="vi-VN"/>
        </w:rPr>
        <w:t>02</w:t>
      </w:r>
      <w:r w:rsidR="002A5DFF" w:rsidRPr="002A5DFF">
        <w:rPr>
          <w:bCs/>
          <w:i/>
          <w:iCs/>
          <w:lang w:val="vi-VN"/>
        </w:rPr>
        <w:t xml:space="preserve"> ý kiến</w:t>
      </w:r>
      <w:r w:rsidRPr="001416DA">
        <w:rPr>
          <w:i/>
          <w:iCs/>
          <w:lang w:val="en-GB"/>
        </w:rPr>
        <w:t>)</w:t>
      </w:r>
      <w:r w:rsidRPr="001416DA">
        <w:rPr>
          <w:lang w:val="en-GB"/>
        </w:rPr>
        <w:t>.</w:t>
      </w:r>
    </w:p>
    <w:p w14:paraId="2835F069" w14:textId="3238768F" w:rsidR="003D1C8A" w:rsidRPr="001416DA" w:rsidRDefault="001F3BAF" w:rsidP="004478F1">
      <w:pPr>
        <w:pStyle w:val="BodyText"/>
        <w:tabs>
          <w:tab w:val="left" w:pos="993"/>
        </w:tabs>
        <w:spacing w:before="120" w:line="340" w:lineRule="exact"/>
        <w:ind w:firstLine="720"/>
        <w:rPr>
          <w:lang w:val="vi-VN"/>
        </w:rPr>
      </w:pPr>
      <w:r w:rsidRPr="001416DA">
        <w:rPr>
          <w:lang w:val="en-US"/>
        </w:rPr>
        <w:t xml:space="preserve">- Có ý kiến </w:t>
      </w:r>
      <w:r w:rsidR="004412C5">
        <w:rPr>
          <w:lang w:val="en-US"/>
        </w:rPr>
        <w:t>đ</w:t>
      </w:r>
      <w:r w:rsidRPr="001416DA">
        <w:rPr>
          <w:lang w:val="en-US"/>
        </w:rPr>
        <w:t>ề nghị quy định rõ nguyên tắc huy động, quản lý, sử dụng nguồn lực xã hội cho hoạt động quy hoạch, vừa bảo đảm đủ kinh phí, vừa phòng ngừa lạm dụng, thất thoát, tham nhũng</w:t>
      </w:r>
      <w:r w:rsidR="004412C5">
        <w:rPr>
          <w:lang w:val="en-US"/>
        </w:rPr>
        <w:t>, bảo đảm</w:t>
      </w:r>
      <w:r w:rsidRPr="001416DA">
        <w:rPr>
          <w:lang w:val="en-US"/>
        </w:rPr>
        <w:t xml:space="preserve"> thống nhất trong Luật Quy hoạch và Luật Quy hoạch đô thị và nông thôn </w:t>
      </w:r>
      <w:r w:rsidRPr="001416DA">
        <w:rPr>
          <w:i/>
          <w:iCs/>
          <w:lang w:val="en-US"/>
        </w:rPr>
        <w:t>(</w:t>
      </w:r>
      <w:r w:rsidR="00410DBE" w:rsidRPr="00410DBE">
        <w:rPr>
          <w:bCs/>
          <w:i/>
          <w:iCs/>
          <w:lang w:val="vi-VN"/>
        </w:rPr>
        <w:t>01 ý kiến</w:t>
      </w:r>
      <w:r w:rsidRPr="001416DA">
        <w:rPr>
          <w:i/>
          <w:iCs/>
          <w:lang w:val="en-US"/>
        </w:rPr>
        <w:t>)</w:t>
      </w:r>
      <w:r w:rsidRPr="001416DA">
        <w:rPr>
          <w:lang w:val="en-US"/>
        </w:rPr>
        <w:t>.</w:t>
      </w:r>
    </w:p>
    <w:p w14:paraId="3854A5B1" w14:textId="7988C596" w:rsidR="00F55FE7" w:rsidRPr="001416DA" w:rsidRDefault="00F55FE7" w:rsidP="004478F1">
      <w:pPr>
        <w:pStyle w:val="BodyText"/>
        <w:tabs>
          <w:tab w:val="left" w:pos="993"/>
        </w:tabs>
        <w:spacing w:before="120" w:line="340" w:lineRule="exact"/>
        <w:ind w:firstLine="720"/>
        <w:rPr>
          <w:lang w:val="en-US"/>
        </w:rPr>
      </w:pPr>
      <w:r w:rsidRPr="001416DA">
        <w:rPr>
          <w:lang w:val="en-US"/>
        </w:rPr>
        <w:t xml:space="preserve">- Có ý kiến nhấn mạnh khi điều chỉnh phạm vi điều chỉnh của Luật Quy hoạch và </w:t>
      </w:r>
      <w:r w:rsidR="00F20B01" w:rsidRPr="001416DA">
        <w:rPr>
          <w:lang w:val="en-US"/>
        </w:rPr>
        <w:t xml:space="preserve">Luật QHĐTNT </w:t>
      </w:r>
      <w:r w:rsidRPr="001416DA">
        <w:rPr>
          <w:lang w:val="en-US"/>
        </w:rPr>
        <w:t xml:space="preserve">phải đánh giá đầy đủ tác động tới phát triển kinh tế - xã hội, tránh đưa thêm loại quy hoạch, thêm thủ tục làm gia tăng chi phí hành chính, tạo thêm “điểm nghẽn” trong triển khai các hoạt động kinh tế - xã hội </w:t>
      </w:r>
      <w:r w:rsidRPr="001416DA">
        <w:rPr>
          <w:i/>
          <w:iCs/>
          <w:lang w:val="en-US"/>
        </w:rPr>
        <w:t>(</w:t>
      </w:r>
      <w:r w:rsidR="00410DBE" w:rsidRPr="00410DBE">
        <w:rPr>
          <w:bCs/>
          <w:i/>
          <w:iCs/>
          <w:lang w:val="vi-VN"/>
        </w:rPr>
        <w:t>01 ý kiến</w:t>
      </w:r>
      <w:r w:rsidRPr="001416DA">
        <w:rPr>
          <w:i/>
          <w:iCs/>
          <w:lang w:val="en-US"/>
        </w:rPr>
        <w:t>)</w:t>
      </w:r>
      <w:r w:rsidRPr="001416DA">
        <w:rPr>
          <w:lang w:val="en-US"/>
        </w:rPr>
        <w:t>.</w:t>
      </w:r>
    </w:p>
    <w:p w14:paraId="226554F7" w14:textId="306F7837" w:rsidR="00CF4279" w:rsidRPr="001416DA" w:rsidRDefault="00CF4279" w:rsidP="004478F1">
      <w:pPr>
        <w:pStyle w:val="BodyText"/>
        <w:tabs>
          <w:tab w:val="left" w:pos="993"/>
        </w:tabs>
        <w:spacing w:before="120" w:line="340" w:lineRule="exact"/>
        <w:ind w:firstLine="720"/>
        <w:rPr>
          <w:lang w:val="en-US"/>
        </w:rPr>
      </w:pPr>
      <w:r w:rsidRPr="001416DA">
        <w:rPr>
          <w:lang w:val="en-US"/>
        </w:rPr>
        <w:t>- Có ý kiến đánh giá cao các quy định sửa đổi theo hướng đẩy mạnh phân cấp, phân quyền và thẩm quyền phê duyệt quy hoạch, nhất là giao cấp xã lập, phê duyệt quy hoạch chung, quy hoạch chi tiết; cho rằng đây là bước cụ thể hóa chủ trương phân cấp, phân quyền, phân định rõ trách nhiệm theo Nghị quyết số 18-NQ/TW</w:t>
      </w:r>
      <w:r w:rsidR="00304D66">
        <w:rPr>
          <w:lang w:val="vi-VN"/>
        </w:rPr>
        <w:t xml:space="preserve"> về tiếp tục </w:t>
      </w:r>
      <w:r w:rsidR="0078627D">
        <w:rPr>
          <w:lang w:val="vi-VN"/>
        </w:rPr>
        <w:t>đổi mới, sắp xếp tổ chức bộ máy của hệ thống chính trị tinh gọn, hoạt động hiệu lực, hiệu quả</w:t>
      </w:r>
      <w:r w:rsidRPr="001416DA">
        <w:rPr>
          <w:lang w:val="en-US"/>
        </w:rPr>
        <w:t xml:space="preserve">, tạo điều kiện chủ động, linh hoạt cho địa phương, nhất là khu vực nông thôn </w:t>
      </w:r>
      <w:r w:rsidRPr="001416DA">
        <w:rPr>
          <w:i/>
          <w:iCs/>
          <w:lang w:val="en-US"/>
        </w:rPr>
        <w:t>(</w:t>
      </w:r>
      <w:r w:rsidR="00AB47DE" w:rsidRPr="00AB47DE">
        <w:rPr>
          <w:bCs/>
          <w:i/>
          <w:iCs/>
          <w:lang w:val="vi-VN"/>
        </w:rPr>
        <w:t>01 ý kiến</w:t>
      </w:r>
      <w:r w:rsidRPr="001416DA">
        <w:rPr>
          <w:i/>
          <w:iCs/>
          <w:lang w:val="en-US"/>
        </w:rPr>
        <w:t>)</w:t>
      </w:r>
      <w:r w:rsidRPr="001416DA">
        <w:rPr>
          <w:lang w:val="en-US"/>
        </w:rPr>
        <w:t>.</w:t>
      </w:r>
    </w:p>
    <w:p w14:paraId="5A2BEE90" w14:textId="5C47E6B8" w:rsidR="00DC75F9" w:rsidRPr="001416DA" w:rsidRDefault="00AE1E78" w:rsidP="00DC75F9">
      <w:pPr>
        <w:pStyle w:val="BodyText"/>
        <w:tabs>
          <w:tab w:val="left" w:pos="993"/>
        </w:tabs>
        <w:spacing w:before="120" w:line="340" w:lineRule="exact"/>
        <w:ind w:firstLine="720"/>
        <w:rPr>
          <w:lang w:val="vi-VN"/>
        </w:rPr>
      </w:pPr>
      <w:r w:rsidRPr="001416DA">
        <w:rPr>
          <w:lang w:val="vi-VN"/>
        </w:rPr>
        <w:t>- Có ý kiến đề nghị tiếp tục</w:t>
      </w:r>
      <w:r w:rsidRPr="001416DA">
        <w:rPr>
          <w:lang w:val="en-US"/>
        </w:rPr>
        <w:t xml:space="preserve"> phân </w:t>
      </w:r>
      <w:r w:rsidR="006F582F">
        <w:rPr>
          <w:lang w:val="en-US"/>
        </w:rPr>
        <w:t>cấp</w:t>
      </w:r>
      <w:r w:rsidR="006F582F">
        <w:rPr>
          <w:lang w:val="vi-VN"/>
        </w:rPr>
        <w:t>, phân quyền xuống địa phương</w:t>
      </w:r>
      <w:r w:rsidRPr="001416DA">
        <w:rPr>
          <w:lang w:val="en-US"/>
        </w:rPr>
        <w:t xml:space="preserve"> tự làm, tự chịu trách nhiệm để phát huy nội lực, tính chủ động, sáng tạo để tạo ra những đột phá mới, tạo ra không gian phát triển mới và tạo ra bộ mặt nông thôn mới, sau khi sáp nhập đô thị cũng là nông thôn, nông thôn cũng là đô thị, đô thị trong không không gian nông thôn, tức là xã là phường, phường là xã, chúng ta phân định ra là phát triển đô thị và đồng thời có lộ trình để các xã hiện nay đang ở trên các huyện cũ, tức là các thị trấn cũ trở thành phường </w:t>
      </w:r>
      <w:r w:rsidRPr="001416DA">
        <w:rPr>
          <w:i/>
          <w:iCs/>
          <w:lang w:val="en-US"/>
        </w:rPr>
        <w:t>(</w:t>
      </w:r>
      <w:r w:rsidR="00293775">
        <w:rPr>
          <w:bCs/>
          <w:i/>
          <w:iCs/>
          <w:lang w:val="vi-VN"/>
        </w:rPr>
        <w:t>02</w:t>
      </w:r>
      <w:r w:rsidR="00293775" w:rsidRPr="00293775">
        <w:rPr>
          <w:bCs/>
          <w:i/>
          <w:iCs/>
          <w:lang w:val="vi-VN"/>
        </w:rPr>
        <w:t xml:space="preserve"> ý kiến</w:t>
      </w:r>
      <w:r w:rsidRPr="001416DA">
        <w:rPr>
          <w:i/>
          <w:iCs/>
          <w:lang w:val="en-US"/>
        </w:rPr>
        <w:t>)</w:t>
      </w:r>
      <w:r w:rsidRPr="001416DA">
        <w:rPr>
          <w:lang w:val="en-US"/>
        </w:rPr>
        <w:t>.</w:t>
      </w:r>
      <w:r w:rsidR="00D31ABA" w:rsidRPr="001416DA">
        <w:rPr>
          <w:lang w:val="vi-VN"/>
        </w:rPr>
        <w:t xml:space="preserve"> Đề nghị giao </w:t>
      </w:r>
      <w:r w:rsidR="00D31ABA" w:rsidRPr="001416DA">
        <w:rPr>
          <w:lang w:val="en-US"/>
        </w:rPr>
        <w:t>phân cấp, phân quyền phải</w:t>
      </w:r>
      <w:r w:rsidR="00D31ABA" w:rsidRPr="001416DA">
        <w:rPr>
          <w:lang w:val="vi-VN"/>
        </w:rPr>
        <w:t xml:space="preserve"> đi kèm</w:t>
      </w:r>
      <w:r w:rsidR="00D31ABA" w:rsidRPr="001416DA">
        <w:rPr>
          <w:lang w:val="en-US"/>
        </w:rPr>
        <w:t xml:space="preserve"> quản lý thật chặt</w:t>
      </w:r>
      <w:r w:rsidR="00D31ABA" w:rsidRPr="001416DA">
        <w:rPr>
          <w:lang w:val="vi-VN"/>
        </w:rPr>
        <w:t xml:space="preserve"> chẽ,</w:t>
      </w:r>
      <w:r w:rsidR="00D31ABA" w:rsidRPr="001416DA">
        <w:rPr>
          <w:lang w:val="en-US"/>
        </w:rPr>
        <w:t xml:space="preserve"> </w:t>
      </w:r>
      <w:r w:rsidR="00570863" w:rsidRPr="00570863">
        <w:rPr>
          <w:bCs/>
          <w:lang w:val="en-US"/>
        </w:rPr>
        <w:t>phải quy</w:t>
      </w:r>
      <w:r w:rsidR="00570863" w:rsidRPr="00570863">
        <w:rPr>
          <w:bCs/>
          <w:lang w:val="vi-VN"/>
        </w:rPr>
        <w:t xml:space="preserve"> định</w:t>
      </w:r>
      <w:r w:rsidR="00570863" w:rsidRPr="00570863">
        <w:rPr>
          <w:bCs/>
          <w:lang w:val="en-US"/>
        </w:rPr>
        <w:t xml:space="preserve"> rõ về</w:t>
      </w:r>
      <w:r w:rsidR="00570863" w:rsidRPr="00570863">
        <w:rPr>
          <w:bCs/>
          <w:lang w:val="vi-VN"/>
        </w:rPr>
        <w:t xml:space="preserve"> trách nhiệm, thẩm quyền,</w:t>
      </w:r>
      <w:r w:rsidR="00570863" w:rsidRPr="001416DA">
        <w:rPr>
          <w:lang w:val="en-US"/>
        </w:rPr>
        <w:t xml:space="preserve"> </w:t>
      </w:r>
      <w:r w:rsidR="00D31ABA" w:rsidRPr="001416DA">
        <w:rPr>
          <w:lang w:val="en-US"/>
        </w:rPr>
        <w:t xml:space="preserve">có chế tài </w:t>
      </w:r>
      <w:r w:rsidR="00F37C04" w:rsidRPr="001416DA">
        <w:rPr>
          <w:lang w:val="en-US"/>
        </w:rPr>
        <w:t>nghiêm</w:t>
      </w:r>
      <w:r w:rsidR="00DA6205" w:rsidRPr="001416DA">
        <w:rPr>
          <w:lang w:val="vi-VN"/>
        </w:rPr>
        <w:t xml:space="preserve"> để</w:t>
      </w:r>
      <w:r w:rsidR="00DA6205" w:rsidRPr="001416DA">
        <w:rPr>
          <w:lang w:val="en-US"/>
        </w:rPr>
        <w:t xml:space="preserve"> quản lý thực hiện tốt quy hoạch</w:t>
      </w:r>
      <w:r w:rsidR="00DA6205" w:rsidRPr="001416DA">
        <w:rPr>
          <w:lang w:val="vi-VN"/>
        </w:rPr>
        <w:t>,</w:t>
      </w:r>
      <w:r w:rsidR="00DA6205" w:rsidRPr="001416DA">
        <w:rPr>
          <w:lang w:val="en-US"/>
        </w:rPr>
        <w:t xml:space="preserve"> tránh tư duy nhiệm kỳ, lợi ích nhóm và tùy tiện</w:t>
      </w:r>
      <w:r w:rsidR="00DA6205" w:rsidRPr="001416DA">
        <w:rPr>
          <w:lang w:val="vi-VN"/>
        </w:rPr>
        <w:t xml:space="preserve"> </w:t>
      </w:r>
      <w:r w:rsidR="00DA6205" w:rsidRPr="001416DA">
        <w:rPr>
          <w:i/>
          <w:iCs/>
          <w:lang w:val="en-US"/>
        </w:rPr>
        <w:t>(</w:t>
      </w:r>
      <w:r w:rsidR="00293775">
        <w:rPr>
          <w:bCs/>
          <w:i/>
          <w:iCs/>
          <w:lang w:val="vi-VN"/>
        </w:rPr>
        <w:t>02</w:t>
      </w:r>
      <w:r w:rsidR="00293775" w:rsidRPr="00293775">
        <w:rPr>
          <w:bCs/>
          <w:i/>
          <w:iCs/>
          <w:lang w:val="vi-VN"/>
        </w:rPr>
        <w:t xml:space="preserve"> ý kiến</w:t>
      </w:r>
      <w:r w:rsidR="00DA6205" w:rsidRPr="001416DA">
        <w:rPr>
          <w:i/>
          <w:iCs/>
          <w:lang w:val="en-US"/>
        </w:rPr>
        <w:t>)</w:t>
      </w:r>
      <w:r w:rsidR="00DA6205" w:rsidRPr="001416DA">
        <w:rPr>
          <w:lang w:val="en-US"/>
        </w:rPr>
        <w:t>.</w:t>
      </w:r>
      <w:r w:rsidR="00570863" w:rsidRPr="00570863">
        <w:rPr>
          <w:bCs/>
          <w:lang w:val="vi-VN" w:eastAsia="en-SG"/>
        </w:rPr>
        <w:t xml:space="preserve"> </w:t>
      </w:r>
      <w:r w:rsidR="00DC75F9" w:rsidRPr="001416DA">
        <w:rPr>
          <w:lang w:val="vi-VN"/>
        </w:rPr>
        <w:t xml:space="preserve">Có ý kiến đề nghị tiếp tục mạnh dạn hơn trong phân cấp, giao cho địa phương quyền quyết định về cấp độ, tỷ lệ bản đồ quy hoạch chi tiết và thẩm quyền phê duyệt đối với quy hoạch phân khu, quy hoạch chi tiết, thiết kế đô thị, quản lý kiến trúc cảnh quan </w:t>
      </w:r>
      <w:r w:rsidR="00DC75F9" w:rsidRPr="001416DA">
        <w:rPr>
          <w:i/>
          <w:iCs/>
          <w:lang w:val="vi-VN"/>
        </w:rPr>
        <w:t>(</w:t>
      </w:r>
      <w:r w:rsidR="00DC75F9">
        <w:rPr>
          <w:bCs/>
          <w:i/>
          <w:iCs/>
          <w:lang w:val="vi-VN"/>
        </w:rPr>
        <w:t>01</w:t>
      </w:r>
      <w:r w:rsidR="00DC75F9" w:rsidRPr="00293775">
        <w:rPr>
          <w:bCs/>
          <w:i/>
          <w:iCs/>
          <w:lang w:val="vi-VN"/>
        </w:rPr>
        <w:t xml:space="preserve"> ý kiến</w:t>
      </w:r>
      <w:r w:rsidR="00DC75F9" w:rsidRPr="001416DA">
        <w:rPr>
          <w:i/>
          <w:iCs/>
          <w:lang w:val="vi-VN"/>
        </w:rPr>
        <w:t>)</w:t>
      </w:r>
      <w:r w:rsidR="00DC75F9" w:rsidRPr="001416DA">
        <w:rPr>
          <w:lang w:val="vi-VN"/>
        </w:rPr>
        <w:t>.</w:t>
      </w:r>
    </w:p>
    <w:p w14:paraId="22D0D78A" w14:textId="5ECD067E" w:rsidR="00333F76" w:rsidRPr="000D44BE" w:rsidRDefault="00C72A46" w:rsidP="00333F76">
      <w:pPr>
        <w:tabs>
          <w:tab w:val="left" w:pos="993"/>
        </w:tabs>
        <w:spacing w:before="120" w:after="0" w:line="340" w:lineRule="exact"/>
        <w:ind w:firstLine="720"/>
        <w:jc w:val="both"/>
        <w:rPr>
          <w:rFonts w:ascii="Times New Roman Bold" w:hAnsi="Times New Roman Bold"/>
          <w:spacing w:val="-2"/>
          <w:lang w:val="x-none"/>
        </w:rPr>
      </w:pPr>
      <w:r w:rsidRPr="000D44BE">
        <w:rPr>
          <w:bCs w:val="0"/>
          <w:spacing w:val="-2"/>
          <w:lang w:val="x-none" w:eastAsia="x-none"/>
        </w:rPr>
        <w:t xml:space="preserve">- Có ý kiến đánh giá cao việc dự thảo Luật tăng cường phân cấp, phân quyền cho chính quyền địa phương, đặc biệt là ở chính quyền 02 cấp thành phố và xã </w:t>
      </w:r>
      <w:r w:rsidRPr="000D44BE">
        <w:rPr>
          <w:bCs w:val="0"/>
          <w:i/>
          <w:iCs/>
          <w:spacing w:val="-2"/>
          <w:lang w:val="x-none" w:eastAsia="x-none"/>
        </w:rPr>
        <w:t>(</w:t>
      </w:r>
      <w:r w:rsidR="00293775" w:rsidRPr="000D44BE">
        <w:rPr>
          <w:bCs w:val="0"/>
          <w:i/>
          <w:iCs/>
          <w:spacing w:val="-2"/>
          <w:lang w:val="vi-VN" w:eastAsia="x-none"/>
        </w:rPr>
        <w:t>02</w:t>
      </w:r>
      <w:r w:rsidR="00293775" w:rsidRPr="000D44BE">
        <w:rPr>
          <w:i/>
          <w:iCs/>
          <w:spacing w:val="-2"/>
          <w:lang w:val="vi-VN" w:eastAsia="x-none"/>
        </w:rPr>
        <w:t xml:space="preserve"> ý kiến</w:t>
      </w:r>
      <w:r w:rsidRPr="000D44BE">
        <w:rPr>
          <w:bCs w:val="0"/>
          <w:i/>
          <w:iCs/>
          <w:spacing w:val="-2"/>
          <w:lang w:val="x-none" w:eastAsia="x-none"/>
        </w:rPr>
        <w:t>)</w:t>
      </w:r>
      <w:r w:rsidRPr="000D44BE">
        <w:rPr>
          <w:bCs w:val="0"/>
          <w:spacing w:val="-2"/>
          <w:lang w:val="x-none" w:eastAsia="x-none"/>
        </w:rPr>
        <w:t xml:space="preserve">. Có ý kiến cho rằng có thể giao thêm thẩm quyền tùy theo từng đặc điểm địa phương </w:t>
      </w:r>
      <w:r w:rsidRPr="000D44BE">
        <w:rPr>
          <w:bCs w:val="0"/>
          <w:i/>
          <w:iCs/>
          <w:spacing w:val="-2"/>
          <w:lang w:val="x-none" w:eastAsia="x-none"/>
        </w:rPr>
        <w:t>(</w:t>
      </w:r>
      <w:r w:rsidR="00293775" w:rsidRPr="000D44BE">
        <w:rPr>
          <w:bCs w:val="0"/>
          <w:i/>
          <w:iCs/>
          <w:spacing w:val="-2"/>
          <w:lang w:val="vi-VN" w:eastAsia="x-none"/>
        </w:rPr>
        <w:t>01</w:t>
      </w:r>
      <w:r w:rsidR="00293775" w:rsidRPr="000D44BE">
        <w:rPr>
          <w:i/>
          <w:iCs/>
          <w:spacing w:val="-2"/>
          <w:lang w:val="vi-VN" w:eastAsia="x-none"/>
        </w:rPr>
        <w:t xml:space="preserve"> ý kiến</w:t>
      </w:r>
      <w:r w:rsidRPr="000D44BE">
        <w:rPr>
          <w:bCs w:val="0"/>
          <w:i/>
          <w:iCs/>
          <w:spacing w:val="-2"/>
          <w:lang w:val="x-none" w:eastAsia="x-none"/>
        </w:rPr>
        <w:t>)</w:t>
      </w:r>
      <w:r w:rsidRPr="000D44BE">
        <w:rPr>
          <w:bCs w:val="0"/>
          <w:spacing w:val="-2"/>
          <w:lang w:val="x-none" w:eastAsia="x-none"/>
        </w:rPr>
        <w:t>.</w:t>
      </w:r>
      <w:r w:rsidRPr="000D44BE">
        <w:rPr>
          <w:bCs w:val="0"/>
          <w:spacing w:val="-2"/>
          <w:lang w:val="vi-VN" w:eastAsia="x-none"/>
        </w:rPr>
        <w:t xml:space="preserve"> </w:t>
      </w:r>
      <w:r w:rsidR="00270E81" w:rsidRPr="000D44BE">
        <w:rPr>
          <w:bCs w:val="0"/>
          <w:spacing w:val="-2"/>
          <w:lang w:val="en-US" w:eastAsia="x-none"/>
        </w:rPr>
        <w:t xml:space="preserve">Có ý kiến đề nghị khi sửa các quy định về phân cấp, phân quyền trong thẩm quyền tổ chức lập, thẩm định, quyết định hoặc phê duyệt quy hoạch đô thị, nông thôn phải bảo đảm thống nhất với mô hình chính quyền địa phương 02 cấp gắn với đơn vị hành chính tương ứng, không để trùng lặp, bỏ sót thẩm quyền </w:t>
      </w:r>
      <w:r w:rsidR="00270E81" w:rsidRPr="000D44BE">
        <w:rPr>
          <w:bCs w:val="0"/>
          <w:i/>
          <w:iCs/>
          <w:spacing w:val="-2"/>
          <w:lang w:val="en-US" w:eastAsia="x-none"/>
        </w:rPr>
        <w:t>(</w:t>
      </w:r>
      <w:r w:rsidR="00293775" w:rsidRPr="000D44BE">
        <w:rPr>
          <w:bCs w:val="0"/>
          <w:i/>
          <w:iCs/>
          <w:spacing w:val="-2"/>
          <w:lang w:val="vi-VN" w:eastAsia="x-none"/>
        </w:rPr>
        <w:t>02</w:t>
      </w:r>
      <w:r w:rsidR="00293775" w:rsidRPr="000D44BE">
        <w:rPr>
          <w:i/>
          <w:iCs/>
          <w:spacing w:val="-2"/>
          <w:lang w:val="vi-VN" w:eastAsia="x-none"/>
        </w:rPr>
        <w:t xml:space="preserve"> ý kiến</w:t>
      </w:r>
      <w:r w:rsidR="00270E81" w:rsidRPr="000D44BE">
        <w:rPr>
          <w:bCs w:val="0"/>
          <w:i/>
          <w:iCs/>
          <w:spacing w:val="-2"/>
          <w:lang w:val="en-US" w:eastAsia="x-none"/>
        </w:rPr>
        <w:t>)</w:t>
      </w:r>
      <w:r w:rsidR="00270E81" w:rsidRPr="000D44BE">
        <w:rPr>
          <w:bCs w:val="0"/>
          <w:spacing w:val="-2"/>
          <w:lang w:val="en-US" w:eastAsia="x-none"/>
        </w:rPr>
        <w:t>.</w:t>
      </w:r>
    </w:p>
    <w:p w14:paraId="3A696470" w14:textId="0983DD63" w:rsidR="000B0267" w:rsidRPr="001416DA" w:rsidRDefault="000B0267" w:rsidP="00BC0F2A">
      <w:pPr>
        <w:pStyle w:val="Heading2"/>
        <w:tabs>
          <w:tab w:val="clear" w:pos="993"/>
          <w:tab w:val="left" w:pos="1134"/>
        </w:tabs>
        <w:ind w:firstLine="709"/>
      </w:pPr>
      <w:r w:rsidRPr="001416DA">
        <w:t>Về hồ sơ dự án Luật; kết cấu dự thảo Luật và kỹ thuật lập pháp</w:t>
      </w:r>
    </w:p>
    <w:p w14:paraId="6B41CC9A" w14:textId="199CB715" w:rsidR="00554647" w:rsidRPr="000D44BE" w:rsidRDefault="00610346" w:rsidP="00554647">
      <w:pPr>
        <w:tabs>
          <w:tab w:val="left" w:pos="993"/>
        </w:tabs>
        <w:spacing w:before="120" w:after="0" w:line="340" w:lineRule="exact"/>
        <w:ind w:firstLine="720"/>
        <w:jc w:val="both"/>
        <w:rPr>
          <w:bCs w:val="0"/>
          <w:spacing w:val="-1"/>
          <w:lang w:val="vi-VN" w:eastAsia="x-none"/>
        </w:rPr>
      </w:pPr>
      <w:r w:rsidRPr="001416DA">
        <w:rPr>
          <w:lang w:val="vi-VN"/>
        </w:rPr>
        <w:t>- Có ý kiến cho rằng</w:t>
      </w:r>
      <w:r w:rsidRPr="001416DA">
        <w:rPr>
          <w:lang w:val="en-US"/>
        </w:rPr>
        <w:t xml:space="preserve"> Hồ sơ của dự án Luật bảo đảm quy định của Luật Ban hành văn bản quy phạm pháp luật,</w:t>
      </w:r>
      <w:r w:rsidRPr="001416DA">
        <w:rPr>
          <w:lang w:val="vi-VN"/>
        </w:rPr>
        <w:t xml:space="preserve"> dự thảo Luật đã tiếp thu nhiều ý kiến của Ủy ban </w:t>
      </w:r>
      <w:r w:rsidRPr="001416DA">
        <w:rPr>
          <w:lang w:val="vi-VN"/>
        </w:rPr>
        <w:lastRenderedPageBreak/>
        <w:t>Thường vụ Quốc hộ</w:t>
      </w:r>
      <w:r w:rsidRPr="001416DA">
        <w:rPr>
          <w:i/>
          <w:iCs/>
          <w:lang w:val="vi-VN"/>
        </w:rPr>
        <w:t>i (</w:t>
      </w:r>
      <w:r w:rsidR="00E06815" w:rsidRPr="00E06815">
        <w:rPr>
          <w:i/>
          <w:iCs/>
          <w:lang w:val="vi-VN"/>
        </w:rPr>
        <w:t>02 ý kiến</w:t>
      </w:r>
      <w:r w:rsidRPr="001416DA">
        <w:rPr>
          <w:i/>
          <w:iCs/>
          <w:lang w:val="vi-VN"/>
        </w:rPr>
        <w:t>)</w:t>
      </w:r>
      <w:r w:rsidRPr="001416DA">
        <w:rPr>
          <w:lang w:val="vi-VN"/>
        </w:rPr>
        <w:t>.</w:t>
      </w:r>
      <w:r w:rsidR="00775ECE" w:rsidRPr="000D44BE">
        <w:rPr>
          <w:spacing w:val="-1"/>
          <w:lang w:val="en-US"/>
        </w:rPr>
        <w:t xml:space="preserve"> </w:t>
      </w:r>
      <w:r w:rsidR="00A33BCA" w:rsidRPr="000D44BE">
        <w:rPr>
          <w:spacing w:val="-1"/>
          <w:lang w:val="vi-VN"/>
        </w:rPr>
        <w:t xml:space="preserve">Có ý kiến </w:t>
      </w:r>
      <w:r w:rsidR="00D81168" w:rsidRPr="000D44BE">
        <w:rPr>
          <w:spacing w:val="-1"/>
          <w:lang w:val="en-US"/>
        </w:rPr>
        <w:t xml:space="preserve">đánh giá cao nỗ lực tinh thần làm việc nghiêm túc và cầu thị của </w:t>
      </w:r>
      <w:r w:rsidRPr="000D44BE">
        <w:rPr>
          <w:spacing w:val="-1"/>
          <w:lang w:val="en-US"/>
        </w:rPr>
        <w:t xml:space="preserve">Cơ quan thẩm tra và </w:t>
      </w:r>
      <w:r w:rsidR="002D5F78" w:rsidRPr="000D44BE">
        <w:rPr>
          <w:spacing w:val="-1"/>
          <w:lang w:val="en-US"/>
        </w:rPr>
        <w:t>C</w:t>
      </w:r>
      <w:r w:rsidR="00D81168" w:rsidRPr="000D44BE">
        <w:rPr>
          <w:spacing w:val="-1"/>
          <w:lang w:val="en-US"/>
        </w:rPr>
        <w:t xml:space="preserve">ơ quan soạn thảo đã chuẩn bị rất công phu, tiếp thu nhiều ý kiến từ thực </w:t>
      </w:r>
      <w:r w:rsidR="002D5F78" w:rsidRPr="000D44BE">
        <w:rPr>
          <w:spacing w:val="-1"/>
          <w:lang w:val="en-US"/>
        </w:rPr>
        <w:t>tiễn</w:t>
      </w:r>
      <w:r w:rsidR="002D5F78" w:rsidRPr="000D44BE">
        <w:rPr>
          <w:spacing w:val="-1"/>
          <w:lang w:val="vi-VN"/>
        </w:rPr>
        <w:t>,</w:t>
      </w:r>
      <w:r w:rsidR="00D81168" w:rsidRPr="000D44BE">
        <w:rPr>
          <w:spacing w:val="-1"/>
          <w:lang w:val="en-US"/>
        </w:rPr>
        <w:t xml:space="preserve"> phản ánh đúng khó khăn, vướng mắc trong công tác quy hoạch </w:t>
      </w:r>
      <w:r w:rsidR="002D5F78" w:rsidRPr="000D44BE">
        <w:rPr>
          <w:spacing w:val="-1"/>
          <w:lang w:val="en-US"/>
        </w:rPr>
        <w:t>đô</w:t>
      </w:r>
      <w:r w:rsidR="002D5F78" w:rsidRPr="000D44BE">
        <w:rPr>
          <w:spacing w:val="-1"/>
          <w:lang w:val="vi-VN"/>
        </w:rPr>
        <w:t xml:space="preserve"> thị và </w:t>
      </w:r>
      <w:r w:rsidR="00D81168" w:rsidRPr="000D44BE">
        <w:rPr>
          <w:spacing w:val="-1"/>
          <w:lang w:val="en-US"/>
        </w:rPr>
        <w:t xml:space="preserve">nông thôn thời gian vừa </w:t>
      </w:r>
      <w:r w:rsidR="007F5060" w:rsidRPr="000D44BE">
        <w:rPr>
          <w:spacing w:val="-1"/>
          <w:lang w:val="en-US"/>
        </w:rPr>
        <w:t>qua</w:t>
      </w:r>
      <w:r w:rsidR="007F5060" w:rsidRPr="000D44BE">
        <w:rPr>
          <w:spacing w:val="-1"/>
          <w:lang w:val="vi-VN"/>
        </w:rPr>
        <w:t>;</w:t>
      </w:r>
      <w:r w:rsidR="007F5060" w:rsidRPr="000D44BE">
        <w:rPr>
          <w:rFonts w:cs="Tahoma"/>
          <w:spacing w:val="-1"/>
          <w:sz w:val="26"/>
          <w:szCs w:val="26"/>
          <w:lang w:val="en-US" w:eastAsia="en-US"/>
        </w:rPr>
        <w:t xml:space="preserve"> </w:t>
      </w:r>
      <w:r w:rsidR="007F5060" w:rsidRPr="000D44BE">
        <w:rPr>
          <w:spacing w:val="-1"/>
          <w:lang w:val="en-US"/>
        </w:rPr>
        <w:t xml:space="preserve">được lấy ý kiến rộng rãi, được nhiều </w:t>
      </w:r>
      <w:r w:rsidR="00B37F6C" w:rsidRPr="000D44BE">
        <w:rPr>
          <w:spacing w:val="-1"/>
          <w:lang w:val="en-US"/>
        </w:rPr>
        <w:t>B</w:t>
      </w:r>
      <w:r w:rsidR="007F5060" w:rsidRPr="000D44BE">
        <w:rPr>
          <w:spacing w:val="-1"/>
          <w:lang w:val="en-US"/>
        </w:rPr>
        <w:t>ộ, ngành, địa phương, các nhà khoa học, các tổ chức, đơn vị đào tạo nghiên cứu</w:t>
      </w:r>
      <w:r w:rsidR="00115226" w:rsidRPr="000D44BE">
        <w:rPr>
          <w:spacing w:val="-1"/>
          <w:lang w:val="vi-VN"/>
        </w:rPr>
        <w:t xml:space="preserve"> </w:t>
      </w:r>
      <w:r w:rsidR="00A33BCA" w:rsidRPr="000D44BE">
        <w:rPr>
          <w:i/>
          <w:iCs/>
          <w:spacing w:val="-1"/>
          <w:lang w:val="vi-VN"/>
        </w:rPr>
        <w:t>(</w:t>
      </w:r>
      <w:r w:rsidR="00BD62D1" w:rsidRPr="000D44BE">
        <w:rPr>
          <w:i/>
          <w:iCs/>
          <w:spacing w:val="-1"/>
          <w:lang w:val="vi-VN"/>
        </w:rPr>
        <w:t>01 ý kiến</w:t>
      </w:r>
      <w:r w:rsidR="00A33BCA" w:rsidRPr="000D44BE">
        <w:rPr>
          <w:i/>
          <w:iCs/>
          <w:spacing w:val="-1"/>
          <w:lang w:val="vi-VN"/>
        </w:rPr>
        <w:t>)</w:t>
      </w:r>
      <w:r w:rsidR="00C84D5F" w:rsidRPr="000D44BE">
        <w:rPr>
          <w:spacing w:val="-1"/>
          <w:lang w:val="vi-VN"/>
        </w:rPr>
        <w:t>.</w:t>
      </w:r>
      <w:r w:rsidR="00740C8D" w:rsidRPr="000D44BE">
        <w:rPr>
          <w:spacing w:val="-1"/>
          <w:lang w:val="vi-VN"/>
        </w:rPr>
        <w:t xml:space="preserve"> </w:t>
      </w:r>
      <w:r w:rsidR="00370ED4" w:rsidRPr="000D44BE">
        <w:rPr>
          <w:spacing w:val="-1"/>
        </w:rPr>
        <w:t>Có ý kiến cho rằng Cơ quan chủ trì soạn thảo đã</w:t>
      </w:r>
      <w:r w:rsidR="00370ED4" w:rsidRPr="000D44BE">
        <w:rPr>
          <w:spacing w:val="-1"/>
          <w:lang w:val="vi-VN"/>
        </w:rPr>
        <w:t xml:space="preserve"> </w:t>
      </w:r>
      <w:r w:rsidR="00370ED4" w:rsidRPr="000D44BE">
        <w:rPr>
          <w:spacing w:val="-1"/>
        </w:rPr>
        <w:t xml:space="preserve">chuẩn bị kỹ lưỡng, chi tiết và đã tiếp thu tối đa các văn bản, các ý kiến của các Bộ, ngành </w:t>
      </w:r>
      <w:r w:rsidR="00370ED4" w:rsidRPr="000D44BE">
        <w:rPr>
          <w:i/>
          <w:iCs/>
          <w:spacing w:val="-1"/>
        </w:rPr>
        <w:t>(</w:t>
      </w:r>
      <w:r w:rsidR="00BD62D1" w:rsidRPr="000D44BE">
        <w:rPr>
          <w:i/>
          <w:iCs/>
          <w:spacing w:val="-1"/>
          <w:lang w:val="vi-VN"/>
        </w:rPr>
        <w:t>01 ý kiến</w:t>
      </w:r>
      <w:r w:rsidR="00370ED4" w:rsidRPr="000D44BE">
        <w:rPr>
          <w:i/>
          <w:iCs/>
          <w:spacing w:val="-1"/>
        </w:rPr>
        <w:t>)</w:t>
      </w:r>
      <w:r w:rsidR="00370ED4" w:rsidRPr="000D44BE">
        <w:rPr>
          <w:spacing w:val="-1"/>
        </w:rPr>
        <w:t>.</w:t>
      </w:r>
      <w:r w:rsidR="000F4F1B" w:rsidRPr="000D44BE">
        <w:rPr>
          <w:spacing w:val="-1"/>
          <w:lang w:val="en-US"/>
        </w:rPr>
        <w:t xml:space="preserve"> </w:t>
      </w:r>
      <w:r w:rsidR="00C179B8" w:rsidRPr="000D44BE">
        <w:rPr>
          <w:spacing w:val="-1"/>
          <w:lang w:val="en-GB"/>
        </w:rPr>
        <w:t xml:space="preserve">Có ý kiến cơ bản tán thành với nhiều nội dung, quan điểm đã được nêu trong Báo cáo thẩm tra của Ủy ban </w:t>
      </w:r>
      <w:r w:rsidR="00C179B8" w:rsidRPr="000D44BE">
        <w:rPr>
          <w:i/>
          <w:iCs/>
          <w:spacing w:val="-1"/>
          <w:lang w:val="en-GB"/>
        </w:rPr>
        <w:t>(</w:t>
      </w:r>
      <w:r w:rsidR="009F59DB" w:rsidRPr="000D44BE">
        <w:rPr>
          <w:bCs w:val="0"/>
          <w:i/>
          <w:iCs/>
          <w:spacing w:val="-1"/>
          <w:lang w:val="vi-VN"/>
        </w:rPr>
        <w:t>01 ý kiến</w:t>
      </w:r>
      <w:r w:rsidR="00C179B8" w:rsidRPr="000D44BE">
        <w:rPr>
          <w:i/>
          <w:iCs/>
          <w:spacing w:val="-1"/>
          <w:lang w:val="en-GB"/>
        </w:rPr>
        <w:t>)</w:t>
      </w:r>
      <w:r w:rsidR="00C179B8" w:rsidRPr="000D44BE">
        <w:rPr>
          <w:spacing w:val="-1"/>
          <w:lang w:val="en-GB"/>
        </w:rPr>
        <w:t>.</w:t>
      </w:r>
      <w:r w:rsidR="00A26B6E" w:rsidRPr="000D44BE">
        <w:rPr>
          <w:spacing w:val="-1"/>
          <w:lang w:val="en-US"/>
        </w:rPr>
        <w:t xml:space="preserve"> </w:t>
      </w:r>
      <w:r w:rsidR="00740C8D" w:rsidRPr="000D44BE">
        <w:rPr>
          <w:spacing w:val="-1"/>
          <w:lang w:val="vi-VN"/>
        </w:rPr>
        <w:t>Có ý kiến</w:t>
      </w:r>
      <w:r w:rsidR="00740C8D" w:rsidRPr="000D44BE">
        <w:rPr>
          <w:spacing w:val="-1"/>
          <w:lang w:val="en-US"/>
        </w:rPr>
        <w:t xml:space="preserve"> cho</w:t>
      </w:r>
      <w:r w:rsidR="00740C8D" w:rsidRPr="000D44BE">
        <w:rPr>
          <w:spacing w:val="-1"/>
          <w:lang w:val="vi-VN"/>
        </w:rPr>
        <w:t xml:space="preserve"> rằng </w:t>
      </w:r>
      <w:r w:rsidR="00740C8D" w:rsidRPr="000D44BE">
        <w:rPr>
          <w:spacing w:val="-1"/>
          <w:lang w:val="en-US"/>
        </w:rPr>
        <w:t xml:space="preserve">dự thảo Luật có bố cục hợp </w:t>
      </w:r>
      <w:r w:rsidR="00115226" w:rsidRPr="000D44BE">
        <w:rPr>
          <w:spacing w:val="-1"/>
          <w:lang w:val="en-US"/>
        </w:rPr>
        <w:t>lý</w:t>
      </w:r>
      <w:r w:rsidR="00115226" w:rsidRPr="000D44BE">
        <w:rPr>
          <w:spacing w:val="-1"/>
          <w:lang w:val="vi-VN"/>
        </w:rPr>
        <w:t xml:space="preserve">. Dự thảo Luật đã </w:t>
      </w:r>
      <w:r w:rsidR="00115226" w:rsidRPr="000D44BE">
        <w:rPr>
          <w:spacing w:val="-1"/>
          <w:lang w:val="en-US"/>
        </w:rPr>
        <w:t>làm rõ phạm vi quy hoạch nông thôn, bổ sung các khu chức năng như nông nghiệp công nghệ cao, du lịch, sinh thái, đồng thời đơn giản hóa cấp độ quy hoạch, phân cấp mạnh cho địa phương và đưa các nội dung về phát triển xanh thông minh, thích ứng với biến đổi khí hậu vào trong dự thảo</w:t>
      </w:r>
      <w:r w:rsidR="00740C8D" w:rsidRPr="000D44BE">
        <w:rPr>
          <w:spacing w:val="-1"/>
          <w:lang w:val="vi-VN"/>
        </w:rPr>
        <w:t xml:space="preserve"> </w:t>
      </w:r>
      <w:r w:rsidR="00740C8D" w:rsidRPr="000D44BE">
        <w:rPr>
          <w:i/>
          <w:iCs/>
          <w:spacing w:val="-1"/>
          <w:lang w:val="vi-VN"/>
        </w:rPr>
        <w:t>(</w:t>
      </w:r>
      <w:r w:rsidR="00691515" w:rsidRPr="000D44BE">
        <w:rPr>
          <w:bCs w:val="0"/>
          <w:i/>
          <w:iCs/>
          <w:spacing w:val="-1"/>
          <w:lang w:val="vi-VN"/>
        </w:rPr>
        <w:t>01 ý kiến</w:t>
      </w:r>
      <w:r w:rsidR="00740C8D" w:rsidRPr="000D44BE">
        <w:rPr>
          <w:i/>
          <w:iCs/>
          <w:spacing w:val="-1"/>
          <w:lang w:val="vi-VN"/>
        </w:rPr>
        <w:t>)</w:t>
      </w:r>
      <w:r w:rsidR="00740C8D" w:rsidRPr="000D44BE">
        <w:rPr>
          <w:spacing w:val="-1"/>
          <w:lang w:val="vi-VN"/>
        </w:rPr>
        <w:t>.</w:t>
      </w:r>
      <w:r w:rsidR="004E71CD" w:rsidRPr="000D44BE">
        <w:rPr>
          <w:spacing w:val="-1"/>
          <w:lang w:val="vi-VN"/>
        </w:rPr>
        <w:t xml:space="preserve"> </w:t>
      </w:r>
    </w:p>
    <w:p w14:paraId="3488913D" w14:textId="088A6475" w:rsidR="00AF18EB" w:rsidRPr="001416DA" w:rsidDel="00554647" w:rsidRDefault="00F311F2" w:rsidP="00913C2B">
      <w:pPr>
        <w:pStyle w:val="BodyText"/>
        <w:tabs>
          <w:tab w:val="left" w:pos="993"/>
        </w:tabs>
        <w:spacing w:before="120" w:line="340" w:lineRule="exact"/>
        <w:ind w:firstLine="720"/>
        <w:rPr>
          <w:bCs/>
          <w:lang w:val="vi-VN"/>
        </w:rPr>
      </w:pPr>
      <w:r w:rsidRPr="001416DA">
        <w:rPr>
          <w:lang w:val="en-US"/>
        </w:rPr>
        <w:t>- Có ý kiến đề nghị Cơ</w:t>
      </w:r>
      <w:r w:rsidRPr="001416DA">
        <w:rPr>
          <w:lang w:val="vi-VN"/>
        </w:rPr>
        <w:t xml:space="preserve"> quan chủ trì</w:t>
      </w:r>
      <w:r w:rsidRPr="001416DA">
        <w:rPr>
          <w:lang w:val="en-US"/>
        </w:rPr>
        <w:t xml:space="preserve"> soạn thảo rà lại một số chỗ còn lặp và thống nhất cách dẫn chiếu đến cơ quan chuyên môn thuộc Ủy ban nhân dân cấp tỉnh để phù hợp với mô hình</w:t>
      </w:r>
      <w:r w:rsidRPr="001416DA">
        <w:rPr>
          <w:lang w:val="vi-VN"/>
        </w:rPr>
        <w:t xml:space="preserve"> mới,</w:t>
      </w:r>
      <w:r w:rsidRPr="001416DA">
        <w:rPr>
          <w:lang w:val="en-US"/>
        </w:rPr>
        <w:t xml:space="preserve"> hiện</w:t>
      </w:r>
      <w:r w:rsidRPr="001416DA">
        <w:rPr>
          <w:lang w:val="vi-VN"/>
        </w:rPr>
        <w:t xml:space="preserve"> nay</w:t>
      </w:r>
      <w:r w:rsidRPr="001416DA">
        <w:rPr>
          <w:lang w:val="en-US"/>
        </w:rPr>
        <w:t xml:space="preserve"> đã thống nhất giao một đầu mối là cấp tỉnh </w:t>
      </w:r>
      <w:r w:rsidRPr="001416DA">
        <w:rPr>
          <w:i/>
          <w:iCs/>
          <w:lang w:val="en-US"/>
        </w:rPr>
        <w:t>(</w:t>
      </w:r>
      <w:r w:rsidR="00784BFE" w:rsidRPr="00784BFE">
        <w:rPr>
          <w:bCs/>
          <w:i/>
          <w:iCs/>
          <w:lang w:val="vi-VN"/>
        </w:rPr>
        <w:t>01 ý kiến</w:t>
      </w:r>
      <w:r w:rsidRPr="001416DA">
        <w:rPr>
          <w:i/>
          <w:iCs/>
          <w:lang w:val="en-US"/>
        </w:rPr>
        <w:t>)</w:t>
      </w:r>
      <w:r w:rsidRPr="001416DA">
        <w:rPr>
          <w:lang w:val="en-US"/>
        </w:rPr>
        <w:t>.</w:t>
      </w:r>
    </w:p>
    <w:p w14:paraId="7638B32A" w14:textId="77777777" w:rsidR="000B0267" w:rsidRPr="001416DA" w:rsidRDefault="000B0267" w:rsidP="004478F1">
      <w:pPr>
        <w:pStyle w:val="Heading1"/>
      </w:pPr>
      <w:r w:rsidRPr="001416DA">
        <w:t xml:space="preserve">VỀ MỘT SỐ NỘI DUNG </w:t>
      </w:r>
      <w:r w:rsidR="000B2EDC" w:rsidRPr="001416DA">
        <w:t>CHÍNH</w:t>
      </w:r>
    </w:p>
    <w:p w14:paraId="783E4292" w14:textId="77777777" w:rsidR="000B0267" w:rsidRPr="001416DA" w:rsidRDefault="000B0267" w:rsidP="00B33682">
      <w:pPr>
        <w:pStyle w:val="Heading2"/>
        <w:numPr>
          <w:ilvl w:val="0"/>
          <w:numId w:val="2"/>
        </w:numPr>
        <w:tabs>
          <w:tab w:val="clear" w:pos="1134"/>
        </w:tabs>
        <w:ind w:firstLine="709"/>
      </w:pPr>
      <w:r w:rsidRPr="001416DA">
        <w:t xml:space="preserve">Về </w:t>
      </w:r>
      <w:r w:rsidR="006D6823" w:rsidRPr="001416DA">
        <w:t>khái niệm đô thị (khoản 1 Điều 2); phân loại đô thị (Điều 4)</w:t>
      </w:r>
    </w:p>
    <w:p w14:paraId="078CE609" w14:textId="1076B676" w:rsidR="00F25B49" w:rsidRDefault="00072CE8" w:rsidP="00652270">
      <w:pPr>
        <w:pStyle w:val="BodyText"/>
        <w:tabs>
          <w:tab w:val="left" w:pos="993"/>
        </w:tabs>
        <w:spacing w:before="120" w:line="340" w:lineRule="exact"/>
        <w:ind w:firstLine="720"/>
        <w:rPr>
          <w:lang w:val="en-US"/>
        </w:rPr>
      </w:pPr>
      <w:r w:rsidRPr="001416DA">
        <w:rPr>
          <w:lang w:val="vi-VN"/>
        </w:rPr>
        <w:t>- Có ý kiến đánh giá cao việc dự thảo Luật QHĐTNT làm rõ khái niệm đô thị</w:t>
      </w:r>
      <w:r w:rsidRPr="001416DA">
        <w:rPr>
          <w:rFonts w:cs="Tahoma"/>
          <w:color w:val="EE0000"/>
          <w:sz w:val="26"/>
          <w:szCs w:val="26"/>
          <w:lang w:val="en-US" w:eastAsia="en-US"/>
        </w:rPr>
        <w:t xml:space="preserve"> </w:t>
      </w:r>
      <w:r w:rsidRPr="001416DA">
        <w:rPr>
          <w:lang w:val="en-US"/>
        </w:rPr>
        <w:t>và đô thị mới</w:t>
      </w:r>
      <w:r w:rsidRPr="001416DA">
        <w:rPr>
          <w:lang w:val="vi-VN"/>
        </w:rPr>
        <w:t xml:space="preserve">, </w:t>
      </w:r>
      <w:r w:rsidRPr="001416DA">
        <w:rPr>
          <w:lang w:val="en-US"/>
        </w:rPr>
        <w:t>bổ sung yếu tố hạ tầng số, đô thị xanh, thông minh và xác định rõ luôn Hà Nội và Thành phố Hồ Chí Minh là đô thị đặc biệt</w:t>
      </w:r>
      <w:r w:rsidRPr="001416DA">
        <w:rPr>
          <w:lang w:val="vi-VN"/>
        </w:rPr>
        <w:t xml:space="preserve">; đây là cơ sở định hướng phát triển hệ thống đô thị quốc gia </w:t>
      </w:r>
      <w:r w:rsidRPr="001416DA">
        <w:rPr>
          <w:i/>
          <w:iCs/>
          <w:lang w:val="vi-VN"/>
        </w:rPr>
        <w:t>(</w:t>
      </w:r>
      <w:r w:rsidR="008B0F6A" w:rsidRPr="008B0F6A">
        <w:rPr>
          <w:bCs/>
          <w:i/>
          <w:iCs/>
          <w:lang w:val="vi-VN"/>
        </w:rPr>
        <w:t>01 ý kiến</w:t>
      </w:r>
      <w:r w:rsidRPr="001416DA">
        <w:rPr>
          <w:i/>
          <w:iCs/>
          <w:lang w:val="vi-VN"/>
        </w:rPr>
        <w:t>)</w:t>
      </w:r>
      <w:r w:rsidRPr="001416DA">
        <w:rPr>
          <w:lang w:val="vi-VN"/>
        </w:rPr>
        <w:t>.</w:t>
      </w:r>
      <w:r w:rsidR="00F70443">
        <w:rPr>
          <w:lang w:val="en-US"/>
        </w:rPr>
        <w:t xml:space="preserve"> </w:t>
      </w:r>
      <w:r w:rsidR="002D308D" w:rsidRPr="001416DA">
        <w:rPr>
          <w:lang w:val="en-US"/>
        </w:rPr>
        <w:t>Có ý kiến đánh giá việc định nghĩa lại “đô thị” theo không gian (không gắn cứng với đơn vị hành chính), chỉ giữ</w:t>
      </w:r>
      <w:r w:rsidR="002D308D">
        <w:rPr>
          <w:lang w:val="en-US"/>
        </w:rPr>
        <w:t xml:space="preserve"> TP.</w:t>
      </w:r>
      <w:r w:rsidR="002D308D" w:rsidRPr="001416DA">
        <w:rPr>
          <w:lang w:val="en-US"/>
        </w:rPr>
        <w:t xml:space="preserve"> Hà Nội, T</w:t>
      </w:r>
      <w:r w:rsidR="002D308D">
        <w:rPr>
          <w:lang w:val="en-US"/>
        </w:rPr>
        <w:t>P.</w:t>
      </w:r>
      <w:r w:rsidR="002D308D" w:rsidRPr="001416DA">
        <w:rPr>
          <w:lang w:val="en-US"/>
        </w:rPr>
        <w:t xml:space="preserve"> Hồ Chí Minh là đô thị đặc biệt và giao Ủy ban Thường vụ Quốc hội quy định chi tiết phân loại đô thị là phù hợp với việc sắp xếp đơn vị hành chính, song đề nghị Chính phủ sớm trình Ủy ban Thường vụ Quốc hội sửa Nghị quyết phân loại đô thị để bảo đảm sự thống nhất, tránh tình trạng Luật sửa rồi nhưng quy định chi tiết chậm được ban hành </w:t>
      </w:r>
      <w:r w:rsidR="002D308D" w:rsidRPr="001416DA">
        <w:rPr>
          <w:i/>
          <w:iCs/>
          <w:lang w:val="en-US"/>
        </w:rPr>
        <w:t>(</w:t>
      </w:r>
      <w:r w:rsidR="002D308D" w:rsidRPr="00746585">
        <w:rPr>
          <w:bCs/>
          <w:i/>
          <w:iCs/>
          <w:lang w:val="vi-VN"/>
        </w:rPr>
        <w:t>01 ý kiến</w:t>
      </w:r>
      <w:r w:rsidR="002D308D" w:rsidRPr="001416DA">
        <w:rPr>
          <w:i/>
          <w:iCs/>
          <w:lang w:val="en-US"/>
        </w:rPr>
        <w:t>)</w:t>
      </w:r>
      <w:r w:rsidR="002D308D" w:rsidRPr="001416DA">
        <w:rPr>
          <w:lang w:val="en-US"/>
        </w:rPr>
        <w:t>.</w:t>
      </w:r>
    </w:p>
    <w:p w14:paraId="436198A6" w14:textId="4B6C1A4A" w:rsidR="00F25B49" w:rsidRPr="00453F83" w:rsidRDefault="00F25B49" w:rsidP="00652270">
      <w:pPr>
        <w:tabs>
          <w:tab w:val="left" w:pos="993"/>
        </w:tabs>
        <w:spacing w:before="120" w:after="0" w:line="340" w:lineRule="exact"/>
        <w:ind w:firstLine="720"/>
        <w:jc w:val="both"/>
        <w:rPr>
          <w:color w:val="000000"/>
          <w:spacing w:val="-1"/>
          <w:lang w:val="vi-VN" w:eastAsia="x-none"/>
        </w:rPr>
      </w:pPr>
      <w:r w:rsidRPr="00453F83">
        <w:rPr>
          <w:iCs/>
          <w:color w:val="000000"/>
          <w:spacing w:val="-1"/>
          <w:lang w:val="vi-VN" w:eastAsia="x-none"/>
        </w:rPr>
        <w:t xml:space="preserve">- Có ý kiến </w:t>
      </w:r>
      <w:r w:rsidRPr="00453F83">
        <w:rPr>
          <w:iCs/>
          <w:color w:val="000000"/>
          <w:spacing w:val="-1"/>
          <w:lang w:val="en-US" w:eastAsia="x-none"/>
        </w:rPr>
        <w:t>đề nghị nghiên</w:t>
      </w:r>
      <w:r w:rsidRPr="00453F83">
        <w:rPr>
          <w:iCs/>
          <w:color w:val="000000"/>
          <w:spacing w:val="-1"/>
          <w:lang w:val="vi-VN" w:eastAsia="x-none"/>
        </w:rPr>
        <w:t xml:space="preserve"> cứu, làm rõ quy định về xác định tên gọi, phân loại, cấp chính quyền đơn vị hành chính, mối quan hệ với xã, phường hiện tại... đối với </w:t>
      </w:r>
      <w:r w:rsidRPr="00453F83">
        <w:rPr>
          <w:iCs/>
          <w:color w:val="000000"/>
          <w:spacing w:val="-1"/>
          <w:lang w:val="en-US" w:eastAsia="x-none"/>
        </w:rPr>
        <w:t>các đô thị thuộc tỉnh, đô thị thuộc thành phố, đô thị mới, đô thị đặc khu</w:t>
      </w:r>
      <w:r w:rsidRPr="00453F83">
        <w:rPr>
          <w:i/>
          <w:iCs/>
          <w:color w:val="000000"/>
          <w:spacing w:val="-1"/>
          <w:lang w:val="vi-VN" w:eastAsia="x-none"/>
        </w:rPr>
        <w:t xml:space="preserve"> (01 ý kiến)</w:t>
      </w:r>
      <w:r w:rsidRPr="00453F83">
        <w:rPr>
          <w:iCs/>
          <w:color w:val="000000"/>
          <w:spacing w:val="-1"/>
          <w:lang w:val="vi-VN" w:eastAsia="x-none"/>
        </w:rPr>
        <w:t>.</w:t>
      </w:r>
    </w:p>
    <w:p w14:paraId="0B0EB3A8" w14:textId="09A929BC" w:rsidR="00E04458" w:rsidRPr="00913C2B" w:rsidRDefault="00F25B49" w:rsidP="00913C2B">
      <w:pPr>
        <w:spacing w:before="120" w:after="0" w:line="340" w:lineRule="exact"/>
        <w:ind w:firstLine="720"/>
        <w:jc w:val="both"/>
        <w:rPr>
          <w:lang w:val="en-US"/>
        </w:rPr>
      </w:pPr>
      <w:r w:rsidRPr="004C6D65">
        <w:rPr>
          <w:bCs w:val="0"/>
          <w:color w:val="000000"/>
          <w:lang w:val="vi-VN" w:eastAsia="x-none"/>
        </w:rPr>
        <w:t xml:space="preserve">- Có ý kiến đề nghị chỉnh lý khái niệm đô thị tại </w:t>
      </w:r>
      <w:r w:rsidRPr="004C6D65">
        <w:rPr>
          <w:color w:val="000000"/>
          <w:lang w:val="en-US" w:eastAsia="x-none"/>
        </w:rPr>
        <w:t>khoản 1 Điều 2</w:t>
      </w:r>
      <w:r w:rsidRPr="004C6D65">
        <w:rPr>
          <w:color w:val="000000"/>
          <w:lang w:val="vi-VN" w:eastAsia="x-none"/>
        </w:rPr>
        <w:t xml:space="preserve"> (</w:t>
      </w:r>
      <w:r w:rsidRPr="004C6D65">
        <w:rPr>
          <w:color w:val="000000"/>
          <w:lang w:val="en-US" w:eastAsia="x-none"/>
        </w:rPr>
        <w:t>điểm a khoản 1 Điều</w:t>
      </w:r>
      <w:r w:rsidRPr="004C6D65">
        <w:rPr>
          <w:color w:val="000000"/>
          <w:lang w:val="vi-VN" w:eastAsia="x-none"/>
        </w:rPr>
        <w:t xml:space="preserve"> 1 dự thảo Luật) như sau:</w:t>
      </w:r>
      <w:r w:rsidRPr="004C6D65">
        <w:rPr>
          <w:bCs w:val="0"/>
          <w:color w:val="000000"/>
          <w:lang w:val="vi-VN" w:eastAsia="x-none"/>
        </w:rPr>
        <w:t xml:space="preserve"> </w:t>
      </w:r>
      <w:r w:rsidRPr="004C6D65">
        <w:rPr>
          <w:color w:val="000000"/>
          <w:lang w:val="en-US" w:eastAsia="x-none"/>
        </w:rPr>
        <w:t xml:space="preserve">bổ sung thêm cụm từ </w:t>
      </w:r>
      <w:r>
        <w:rPr>
          <w:color w:val="000000"/>
          <w:lang w:val="en-US" w:eastAsia="x-none"/>
        </w:rPr>
        <w:t>“</w:t>
      </w:r>
      <w:r w:rsidRPr="004C6D65">
        <w:rPr>
          <w:color w:val="000000"/>
          <w:lang w:val="en-US" w:eastAsia="x-none"/>
        </w:rPr>
        <w:t>từng bước</w:t>
      </w:r>
      <w:r>
        <w:rPr>
          <w:color w:val="000000"/>
          <w:lang w:val="en-US" w:eastAsia="x-none"/>
        </w:rPr>
        <w:t>”</w:t>
      </w:r>
      <w:r w:rsidRPr="004C6D65">
        <w:rPr>
          <w:color w:val="000000"/>
          <w:lang w:val="en-US" w:eastAsia="x-none"/>
        </w:rPr>
        <w:t xml:space="preserve"> vào trước cụm từ </w:t>
      </w:r>
      <w:r>
        <w:rPr>
          <w:color w:val="000000"/>
          <w:lang w:val="en-US" w:eastAsia="x-none"/>
        </w:rPr>
        <w:t>“</w:t>
      </w:r>
      <w:r w:rsidRPr="004C6D65">
        <w:rPr>
          <w:color w:val="000000"/>
          <w:lang w:val="en-US" w:eastAsia="x-none"/>
        </w:rPr>
        <w:t>đồng bộ, hiện đại</w:t>
      </w:r>
      <w:r>
        <w:rPr>
          <w:color w:val="000000"/>
          <w:lang w:val="en-US" w:eastAsia="x-none"/>
        </w:rPr>
        <w:t>”</w:t>
      </w:r>
      <w:r w:rsidRPr="004C6D65">
        <w:rPr>
          <w:color w:val="000000"/>
          <w:lang w:val="vi-VN" w:eastAsia="x-none"/>
        </w:rPr>
        <w:t>,</w:t>
      </w:r>
      <w:r w:rsidRPr="004C6D65">
        <w:rPr>
          <w:color w:val="000000"/>
          <w:lang w:val="en-US" w:eastAsia="x-none"/>
        </w:rPr>
        <w:t xml:space="preserve"> để việc đánh giá, xếp loại đô thị có tính khả thi</w:t>
      </w:r>
      <w:r w:rsidRPr="004C6D65">
        <w:rPr>
          <w:color w:val="000000"/>
          <w:lang w:val="vi-VN" w:eastAsia="x-none"/>
        </w:rPr>
        <w:t xml:space="preserve">; </w:t>
      </w:r>
      <w:r w:rsidRPr="004C6D65">
        <w:rPr>
          <w:color w:val="000000"/>
          <w:lang w:val="en-US" w:eastAsia="x-none"/>
        </w:rPr>
        <w:t xml:space="preserve">thay cụm từ </w:t>
      </w:r>
      <w:r>
        <w:rPr>
          <w:color w:val="000000"/>
          <w:lang w:val="en-US" w:eastAsia="x-none"/>
        </w:rPr>
        <w:t>“</w:t>
      </w:r>
      <w:r w:rsidRPr="004C6D65">
        <w:rPr>
          <w:color w:val="000000"/>
          <w:lang w:val="en-US" w:eastAsia="x-none"/>
        </w:rPr>
        <w:t>cơ sở</w:t>
      </w:r>
      <w:r>
        <w:rPr>
          <w:color w:val="000000"/>
          <w:lang w:val="en-US" w:eastAsia="x-none"/>
        </w:rPr>
        <w:t>”</w:t>
      </w:r>
      <w:r w:rsidRPr="004C6D65">
        <w:rPr>
          <w:color w:val="000000"/>
          <w:lang w:val="en-US" w:eastAsia="x-none"/>
        </w:rPr>
        <w:t xml:space="preserve"> bằng cụm từ </w:t>
      </w:r>
      <w:r>
        <w:rPr>
          <w:color w:val="000000"/>
          <w:lang w:val="en-US" w:eastAsia="x-none"/>
        </w:rPr>
        <w:t>“</w:t>
      </w:r>
      <w:r w:rsidRPr="004C6D65">
        <w:rPr>
          <w:color w:val="000000"/>
          <w:lang w:val="en-US" w:eastAsia="x-none"/>
        </w:rPr>
        <w:t>hệ thống công trình</w:t>
      </w:r>
      <w:r>
        <w:rPr>
          <w:color w:val="000000"/>
          <w:lang w:val="en-US" w:eastAsia="x-none"/>
        </w:rPr>
        <w:t>”</w:t>
      </w:r>
      <w:r w:rsidRPr="004C6D65">
        <w:rPr>
          <w:color w:val="000000"/>
          <w:lang w:val="vi-VN" w:eastAsia="x-none"/>
        </w:rPr>
        <w:t xml:space="preserve">, để </w:t>
      </w:r>
      <w:r w:rsidRPr="004C6D65">
        <w:rPr>
          <w:color w:val="000000"/>
          <w:lang w:val="en-US" w:eastAsia="x-none"/>
        </w:rPr>
        <w:t>thống nhất với quy định tại khoản 6 Điều 2</w:t>
      </w:r>
      <w:r w:rsidRPr="004C6D65">
        <w:rPr>
          <w:color w:val="000000"/>
          <w:lang w:val="vi-VN" w:eastAsia="x-none"/>
        </w:rPr>
        <w:t xml:space="preserve"> và </w:t>
      </w:r>
      <w:r w:rsidRPr="004C6D65">
        <w:rPr>
          <w:color w:val="000000"/>
          <w:lang w:val="en-US" w:eastAsia="x-none"/>
        </w:rPr>
        <w:t xml:space="preserve">điểm a khoản 1 Điều 4 </w:t>
      </w:r>
      <w:r w:rsidRPr="004C6D65">
        <w:rPr>
          <w:i/>
          <w:iCs/>
          <w:color w:val="000000"/>
          <w:lang w:val="vi-VN" w:eastAsia="x-none"/>
        </w:rPr>
        <w:t>(</w:t>
      </w:r>
      <w:r w:rsidRPr="000A31C6">
        <w:rPr>
          <w:i/>
          <w:iCs/>
          <w:color w:val="000000"/>
          <w:lang w:val="vi-VN" w:eastAsia="x-none"/>
        </w:rPr>
        <w:t>01 ý kiến</w:t>
      </w:r>
      <w:r w:rsidRPr="004C6D65">
        <w:rPr>
          <w:i/>
          <w:iCs/>
          <w:color w:val="000000"/>
          <w:lang w:val="vi-VN" w:eastAsia="x-none"/>
        </w:rPr>
        <w:t>)</w:t>
      </w:r>
      <w:r w:rsidRPr="004C6D65">
        <w:rPr>
          <w:color w:val="000000"/>
          <w:lang w:val="vi-VN" w:eastAsia="x-none"/>
        </w:rPr>
        <w:t>.</w:t>
      </w:r>
      <w:r w:rsidR="002D308D">
        <w:rPr>
          <w:lang w:val="en-US"/>
        </w:rPr>
        <w:t xml:space="preserve"> </w:t>
      </w:r>
    </w:p>
    <w:p w14:paraId="46595427" w14:textId="09CD4E6B" w:rsidR="00F25B49" w:rsidRPr="00913C2B" w:rsidRDefault="00F25B49" w:rsidP="00652270">
      <w:pPr>
        <w:pStyle w:val="BodyText"/>
        <w:tabs>
          <w:tab w:val="left" w:pos="993"/>
        </w:tabs>
        <w:spacing w:before="120" w:line="340" w:lineRule="exact"/>
        <w:ind w:firstLine="720"/>
        <w:rPr>
          <w:spacing w:val="-2"/>
          <w:lang w:val="en-GB"/>
        </w:rPr>
      </w:pPr>
      <w:r w:rsidRPr="001416DA">
        <w:rPr>
          <w:lang w:val="vi-VN"/>
        </w:rPr>
        <w:t xml:space="preserve">- </w:t>
      </w:r>
      <w:r>
        <w:rPr>
          <w:lang w:val="vi-VN"/>
        </w:rPr>
        <w:t xml:space="preserve">Có ý kiến cho rằng, quy định điều kiện “đồng bộ, hiện đại” là không khả thi, </w:t>
      </w:r>
      <w:r w:rsidRPr="00622860">
        <w:rPr>
          <w:bCs/>
          <w:lang w:val="en-US"/>
        </w:rPr>
        <w:t xml:space="preserve">hiện tại Việt Nam </w:t>
      </w:r>
      <w:r>
        <w:rPr>
          <w:bCs/>
          <w:lang w:val="en-US"/>
        </w:rPr>
        <w:t>chưa</w:t>
      </w:r>
      <w:r w:rsidRPr="00622860">
        <w:rPr>
          <w:bCs/>
          <w:lang w:val="en-US"/>
        </w:rPr>
        <w:t xml:space="preserve"> có đô thị nào đạt được yêu cầu về hạ tầng để trở thành đô thị theo đúng nghĩa</w:t>
      </w:r>
      <w:r w:rsidRPr="00622860">
        <w:rPr>
          <w:bCs/>
          <w:i/>
          <w:iCs/>
          <w:lang w:val="vi-VN"/>
        </w:rPr>
        <w:t xml:space="preserve"> </w:t>
      </w:r>
      <w:r w:rsidRPr="00555331">
        <w:rPr>
          <w:i/>
          <w:iCs/>
          <w:lang w:val="vi-VN"/>
        </w:rPr>
        <w:t>(</w:t>
      </w:r>
      <w:r w:rsidRPr="004D77B6">
        <w:rPr>
          <w:bCs/>
          <w:i/>
          <w:iCs/>
          <w:lang w:val="vi-VN"/>
        </w:rPr>
        <w:t>01 ý kiến</w:t>
      </w:r>
      <w:r>
        <w:rPr>
          <w:bCs/>
          <w:i/>
          <w:iCs/>
          <w:lang w:val="vi-VN"/>
        </w:rPr>
        <w:t>)</w:t>
      </w:r>
      <w:r w:rsidRPr="00555331">
        <w:rPr>
          <w:bCs/>
          <w:lang w:val="vi-VN"/>
        </w:rPr>
        <w:t>.</w:t>
      </w:r>
      <w:r>
        <w:rPr>
          <w:bCs/>
          <w:lang w:val="vi-VN"/>
        </w:rPr>
        <w:t xml:space="preserve"> </w:t>
      </w:r>
      <w:r w:rsidRPr="001416DA">
        <w:rPr>
          <w:lang w:val="vi-VN"/>
        </w:rPr>
        <w:t xml:space="preserve">Có ý kiến cho rằng, việc </w:t>
      </w:r>
      <w:r w:rsidRPr="001416DA">
        <w:rPr>
          <w:lang w:val="en-US"/>
        </w:rPr>
        <w:t xml:space="preserve">bổ sung các điều kiện đồng bộ, hiện đại vào định nghĩa đô thị có thể làm mờ ranh giới giữa khái niệm pháp lý và </w:t>
      </w:r>
      <w:r w:rsidRPr="001416DA">
        <w:rPr>
          <w:lang w:val="en-US"/>
        </w:rPr>
        <w:lastRenderedPageBreak/>
        <w:t>tiêu chí công nhận, phân loại, thường các quy định về mặt tiêu chí này</w:t>
      </w:r>
      <w:r w:rsidRPr="001416DA">
        <w:rPr>
          <w:lang w:val="vi-VN"/>
        </w:rPr>
        <w:t xml:space="preserve"> được</w:t>
      </w:r>
      <w:r w:rsidRPr="001416DA">
        <w:rPr>
          <w:lang w:val="en-US"/>
        </w:rPr>
        <w:t xml:space="preserve"> xác định ở văn bản dưới luật</w:t>
      </w:r>
      <w:r>
        <w:rPr>
          <w:lang w:val="en-US"/>
        </w:rPr>
        <w:t>;</w:t>
      </w:r>
      <w:r w:rsidRPr="001416DA">
        <w:rPr>
          <w:rFonts w:cs="Tahoma"/>
          <w:sz w:val="26"/>
          <w:szCs w:val="26"/>
          <w:lang w:val="en-US" w:eastAsia="en-US"/>
        </w:rPr>
        <w:t xml:space="preserve"> </w:t>
      </w:r>
      <w:r>
        <w:rPr>
          <w:lang w:val="en-US"/>
        </w:rPr>
        <w:t>đ</w:t>
      </w:r>
      <w:r w:rsidRPr="001416DA">
        <w:rPr>
          <w:lang w:val="en-US"/>
        </w:rPr>
        <w:t xml:space="preserve">ề nghị tiếp tục rà soát kỹ nội hàm của các khái niệm này để cho phù hợp và đối chiếu với các luật có liên quan tránh sự trùng lặp </w:t>
      </w:r>
      <w:r w:rsidRPr="001416DA">
        <w:rPr>
          <w:i/>
          <w:iCs/>
          <w:lang w:val="en-US"/>
        </w:rPr>
        <w:t>(</w:t>
      </w:r>
      <w:r w:rsidRPr="006268E1">
        <w:rPr>
          <w:bCs/>
          <w:i/>
          <w:iCs/>
          <w:lang w:val="vi-VN"/>
        </w:rPr>
        <w:t>01 ý kiến</w:t>
      </w:r>
      <w:r w:rsidRPr="001416DA">
        <w:rPr>
          <w:i/>
          <w:iCs/>
          <w:lang w:val="en-US"/>
        </w:rPr>
        <w:t>)</w:t>
      </w:r>
      <w:r w:rsidRPr="001416DA">
        <w:rPr>
          <w:lang w:val="en-US"/>
        </w:rPr>
        <w:t>.</w:t>
      </w:r>
      <w:r w:rsidR="00640018">
        <w:rPr>
          <w:lang w:val="en-US"/>
        </w:rPr>
        <w:t xml:space="preserve"> </w:t>
      </w:r>
    </w:p>
    <w:p w14:paraId="71D2C7D6" w14:textId="2924A2C9" w:rsidR="00640018" w:rsidRPr="00913C2B" w:rsidRDefault="00F25B49" w:rsidP="00913C2B">
      <w:pPr>
        <w:pStyle w:val="BodyText"/>
        <w:spacing w:before="120" w:line="340" w:lineRule="exact"/>
        <w:ind w:firstLine="720"/>
        <w:rPr>
          <w:bCs/>
          <w:color w:val="000000"/>
          <w:spacing w:val="-2"/>
          <w:lang w:val="en-GB"/>
        </w:rPr>
      </w:pPr>
      <w:r w:rsidRPr="00913C2B">
        <w:rPr>
          <w:spacing w:val="2"/>
          <w:lang w:val="en-GB"/>
        </w:rPr>
        <w:t xml:space="preserve">- </w:t>
      </w:r>
      <w:r w:rsidR="00DA453C" w:rsidRPr="00913C2B">
        <w:rPr>
          <w:color w:val="000000"/>
          <w:spacing w:val="2"/>
          <w:lang w:val="vi-VN"/>
        </w:rPr>
        <w:t xml:space="preserve">Có ý kiến </w:t>
      </w:r>
      <w:r w:rsidR="00DA453C" w:rsidRPr="00913C2B">
        <w:rPr>
          <w:color w:val="000000"/>
          <w:spacing w:val="2"/>
        </w:rPr>
        <w:t>đề nghị quy định lại khái niệm đô thị theo hướng</w:t>
      </w:r>
      <w:r w:rsidR="00DA453C" w:rsidRPr="00913C2B">
        <w:rPr>
          <w:color w:val="000000"/>
          <w:spacing w:val="2"/>
          <w:lang w:val="vi-VN"/>
        </w:rPr>
        <w:t>:</w:t>
      </w:r>
      <w:r w:rsidR="00DA453C" w:rsidRPr="00913C2B">
        <w:rPr>
          <w:color w:val="000000"/>
          <w:spacing w:val="2"/>
        </w:rPr>
        <w:t xml:space="preserve"> </w:t>
      </w:r>
      <w:r w:rsidR="00DA453C" w:rsidRPr="00913C2B">
        <w:rPr>
          <w:i/>
          <w:iCs/>
          <w:color w:val="000000"/>
          <w:spacing w:val="2"/>
        </w:rPr>
        <w:t>đô thị được xác định không chỉ là không gian, dân cư, kinh tế có mật độ cao và hạ tầng đồng bộ còn là khu vực được tổ chức quản lý theo mô hình chính quyền địa phương 02 cấp gắn liền với đơn vị hành chính tương ứng</w:t>
      </w:r>
      <w:r w:rsidR="00DA453C" w:rsidRPr="00913C2B">
        <w:rPr>
          <w:color w:val="000000"/>
          <w:spacing w:val="2"/>
        </w:rPr>
        <w:t xml:space="preserve"> để phù hợp với tình hình thực tế hiện nay </w:t>
      </w:r>
      <w:r w:rsidR="00DA453C" w:rsidRPr="00913C2B">
        <w:rPr>
          <w:i/>
          <w:iCs/>
          <w:color w:val="000000"/>
          <w:spacing w:val="2"/>
          <w:lang w:val="vi-VN"/>
        </w:rPr>
        <w:t>(</w:t>
      </w:r>
      <w:r w:rsidR="005C41A5" w:rsidRPr="00913C2B">
        <w:rPr>
          <w:i/>
          <w:iCs/>
          <w:color w:val="000000"/>
          <w:spacing w:val="2"/>
          <w:lang w:val="vi-VN"/>
        </w:rPr>
        <w:t>01 ý kiến</w:t>
      </w:r>
      <w:r w:rsidR="00DA453C" w:rsidRPr="00913C2B">
        <w:rPr>
          <w:i/>
          <w:iCs/>
          <w:color w:val="000000"/>
          <w:spacing w:val="2"/>
          <w:lang w:val="vi-VN"/>
        </w:rPr>
        <w:t>)</w:t>
      </w:r>
      <w:r w:rsidR="00DA453C" w:rsidRPr="00913C2B">
        <w:rPr>
          <w:color w:val="000000"/>
          <w:spacing w:val="2"/>
          <w:lang w:val="vi-VN"/>
        </w:rPr>
        <w:t>.</w:t>
      </w:r>
      <w:r w:rsidRPr="00913C2B">
        <w:rPr>
          <w:color w:val="000000"/>
          <w:spacing w:val="-2"/>
          <w:lang w:val="en-GB"/>
        </w:rPr>
        <w:t xml:space="preserve"> </w:t>
      </w:r>
    </w:p>
    <w:p w14:paraId="5C3FC7EA" w14:textId="76D247C6" w:rsidR="0036111D" w:rsidRDefault="00E053C8" w:rsidP="00652270">
      <w:pPr>
        <w:tabs>
          <w:tab w:val="left" w:pos="993"/>
        </w:tabs>
        <w:spacing w:before="120" w:after="0" w:line="340" w:lineRule="exact"/>
        <w:ind w:firstLine="720"/>
        <w:jc w:val="both"/>
        <w:rPr>
          <w:color w:val="000000"/>
          <w:lang w:val="vi-VN" w:eastAsia="x-none"/>
        </w:rPr>
      </w:pPr>
      <w:r w:rsidRPr="001416DA">
        <w:rPr>
          <w:color w:val="000000"/>
          <w:lang w:eastAsia="x-none"/>
        </w:rPr>
        <w:t>- Có ý kiến đề nghị nghiên</w:t>
      </w:r>
      <w:r w:rsidRPr="001416DA">
        <w:rPr>
          <w:color w:val="000000"/>
          <w:lang w:val="vi-VN" w:eastAsia="x-none"/>
        </w:rPr>
        <w:t xml:space="preserve"> cứu bổ sung </w:t>
      </w:r>
      <w:r w:rsidRPr="001416DA">
        <w:rPr>
          <w:color w:val="000000"/>
          <w:lang w:eastAsia="x-none"/>
        </w:rPr>
        <w:t>các yếu tố như chất lượng môi trường, mức độ đô thị thông minh, khả năng thích ứng với biến đổi khí hậu, bảo tồn di sản văn hóa, lịch sử</w:t>
      </w:r>
      <w:r w:rsidRPr="001416DA">
        <w:rPr>
          <w:color w:val="000000"/>
          <w:lang w:val="vi-VN" w:eastAsia="x-none"/>
        </w:rPr>
        <w:t xml:space="preserve">... làm tiêu chí đánh giá, phân loại đô thị, tránh việc </w:t>
      </w:r>
      <w:r w:rsidRPr="001416DA">
        <w:rPr>
          <w:color w:val="000000"/>
          <w:lang w:eastAsia="x-none"/>
        </w:rPr>
        <w:t xml:space="preserve">đánh giá đô thị chỉ dựa trên số liệu kinh tế mà bỏ qua các giá trị phi kinh tế quan </w:t>
      </w:r>
      <w:r w:rsidR="00C20061" w:rsidRPr="001416DA">
        <w:rPr>
          <w:color w:val="000000"/>
          <w:lang w:eastAsia="x-none"/>
        </w:rPr>
        <w:t>trọng</w:t>
      </w:r>
      <w:r w:rsidRPr="001416DA">
        <w:rPr>
          <w:i/>
          <w:iCs/>
          <w:color w:val="000000"/>
          <w:lang w:val="vi-VN" w:eastAsia="x-none"/>
        </w:rPr>
        <w:t xml:space="preserve"> </w:t>
      </w:r>
      <w:r w:rsidR="0036111D" w:rsidRPr="001416DA">
        <w:rPr>
          <w:i/>
          <w:iCs/>
          <w:color w:val="000000"/>
          <w:lang w:val="vi-VN" w:eastAsia="x-none"/>
        </w:rPr>
        <w:t>(</w:t>
      </w:r>
      <w:r w:rsidR="000706A4">
        <w:rPr>
          <w:i/>
          <w:iCs/>
          <w:color w:val="000000"/>
          <w:lang w:val="vi-VN" w:eastAsia="x-none"/>
        </w:rPr>
        <w:t>01</w:t>
      </w:r>
      <w:r w:rsidR="000706A4" w:rsidRPr="000706A4">
        <w:rPr>
          <w:i/>
          <w:iCs/>
          <w:color w:val="000000"/>
          <w:lang w:val="vi-VN" w:eastAsia="x-none"/>
        </w:rPr>
        <w:t xml:space="preserve"> ý kiến</w:t>
      </w:r>
      <w:r w:rsidR="0036111D" w:rsidRPr="001416DA">
        <w:rPr>
          <w:i/>
          <w:iCs/>
          <w:color w:val="000000"/>
          <w:lang w:val="vi-VN" w:eastAsia="x-none"/>
        </w:rPr>
        <w:t>)</w:t>
      </w:r>
      <w:r w:rsidR="0036111D" w:rsidRPr="001416DA">
        <w:rPr>
          <w:color w:val="000000"/>
          <w:lang w:val="vi-VN" w:eastAsia="x-none"/>
        </w:rPr>
        <w:t>.</w:t>
      </w:r>
    </w:p>
    <w:p w14:paraId="15E54EE0" w14:textId="28236BFA" w:rsidR="00640018" w:rsidRDefault="00640018" w:rsidP="00652270">
      <w:pPr>
        <w:tabs>
          <w:tab w:val="left" w:pos="993"/>
        </w:tabs>
        <w:spacing w:before="120" w:after="0" w:line="340" w:lineRule="exact"/>
        <w:ind w:firstLine="720"/>
        <w:jc w:val="both"/>
        <w:rPr>
          <w:color w:val="000000"/>
          <w:lang w:val="vi-VN" w:eastAsia="x-none"/>
        </w:rPr>
      </w:pPr>
      <w:r>
        <w:rPr>
          <w:bCs w:val="0"/>
          <w:color w:val="000000"/>
          <w:lang w:val="vi-VN" w:eastAsia="x-none"/>
        </w:rPr>
        <w:t xml:space="preserve">- </w:t>
      </w:r>
      <w:r w:rsidRPr="004C6D65">
        <w:rPr>
          <w:bCs w:val="0"/>
          <w:color w:val="000000"/>
          <w:lang w:val="vi-VN" w:eastAsia="x-none"/>
        </w:rPr>
        <w:t xml:space="preserve">Có ý kiến đề nghị </w:t>
      </w:r>
      <w:r w:rsidRPr="00B336CB">
        <w:rPr>
          <w:bCs w:val="0"/>
          <w:color w:val="000000"/>
          <w:lang w:val="en-US" w:eastAsia="x-none"/>
        </w:rPr>
        <w:t xml:space="preserve">bổ sung cụm từ </w:t>
      </w:r>
      <w:r>
        <w:rPr>
          <w:bCs w:val="0"/>
          <w:color w:val="000000"/>
          <w:lang w:val="en-US" w:eastAsia="x-none"/>
        </w:rPr>
        <w:t>“</w:t>
      </w:r>
      <w:r w:rsidRPr="00B336CB">
        <w:rPr>
          <w:bCs w:val="0"/>
          <w:color w:val="000000"/>
          <w:lang w:val="en-US" w:eastAsia="x-none"/>
        </w:rPr>
        <w:t>hạ tầng số</w:t>
      </w:r>
      <w:r>
        <w:rPr>
          <w:bCs w:val="0"/>
          <w:color w:val="000000"/>
          <w:lang w:val="en-US" w:eastAsia="x-none"/>
        </w:rPr>
        <w:t>”</w:t>
      </w:r>
      <w:r w:rsidRPr="00B336CB">
        <w:rPr>
          <w:bCs w:val="0"/>
          <w:color w:val="000000"/>
          <w:lang w:val="en-US" w:eastAsia="x-none"/>
        </w:rPr>
        <w:t xml:space="preserve"> vào khái niệm đô thị</w:t>
      </w:r>
      <w:r>
        <w:rPr>
          <w:bCs w:val="0"/>
          <w:color w:val="000000"/>
          <w:lang w:val="vi-VN" w:eastAsia="x-none"/>
        </w:rPr>
        <w:t xml:space="preserve"> tại</w:t>
      </w:r>
      <w:r w:rsidRPr="00B336CB">
        <w:rPr>
          <w:rFonts w:cs="Tahoma"/>
          <w:bCs w:val="0"/>
          <w:sz w:val="26"/>
          <w:szCs w:val="26"/>
          <w:lang w:val="en-US" w:eastAsia="en-US"/>
        </w:rPr>
        <w:t xml:space="preserve"> </w:t>
      </w:r>
      <w:r w:rsidRPr="00B336CB">
        <w:rPr>
          <w:bCs w:val="0"/>
          <w:color w:val="000000"/>
          <w:lang w:val="en-US" w:eastAsia="x-none"/>
        </w:rPr>
        <w:t xml:space="preserve">điểm a khoản 1 Điều </w:t>
      </w:r>
      <w:r>
        <w:rPr>
          <w:bCs w:val="0"/>
          <w:color w:val="000000"/>
          <w:lang w:val="en-US" w:eastAsia="x-none"/>
        </w:rPr>
        <w:t>4</w:t>
      </w:r>
      <w:r>
        <w:rPr>
          <w:bCs w:val="0"/>
          <w:color w:val="000000"/>
          <w:lang w:val="vi-VN" w:eastAsia="x-none"/>
        </w:rPr>
        <w:t xml:space="preserve"> (khoản 3 Điều 1 dự thảo Luật),</w:t>
      </w:r>
      <w:r w:rsidRPr="00B336CB">
        <w:rPr>
          <w:bCs w:val="0"/>
          <w:color w:val="000000"/>
          <w:lang w:val="en-US" w:eastAsia="x-none"/>
        </w:rPr>
        <w:t xml:space="preserve"> để bảo</w:t>
      </w:r>
      <w:r w:rsidRPr="00BD3A6C">
        <w:rPr>
          <w:bCs w:val="0"/>
          <w:color w:val="000000"/>
          <w:lang w:val="en-US" w:eastAsia="x-none"/>
        </w:rPr>
        <w:t xml:space="preserve"> </w:t>
      </w:r>
      <w:r w:rsidRPr="00B336CB">
        <w:rPr>
          <w:bCs w:val="0"/>
          <w:color w:val="000000"/>
          <w:lang w:val="en-US" w:eastAsia="x-none"/>
        </w:rPr>
        <w:t>đảm khái niệm về đô thị có tính khả thi và thống nhất với các quy định</w:t>
      </w:r>
      <w:r>
        <w:rPr>
          <w:bCs w:val="0"/>
          <w:color w:val="000000"/>
          <w:lang w:val="vi-VN" w:eastAsia="x-none"/>
        </w:rPr>
        <w:t xml:space="preserve"> khác của Luật này</w:t>
      </w:r>
      <w:r w:rsidRPr="004C6D65">
        <w:rPr>
          <w:color w:val="000000"/>
          <w:lang w:val="en-US" w:eastAsia="x-none"/>
        </w:rPr>
        <w:t xml:space="preserve"> </w:t>
      </w:r>
      <w:r w:rsidRPr="004C6D65">
        <w:rPr>
          <w:i/>
          <w:iCs/>
          <w:color w:val="000000"/>
          <w:lang w:val="vi-VN" w:eastAsia="x-none"/>
        </w:rPr>
        <w:t>(</w:t>
      </w:r>
      <w:r w:rsidRPr="00823719">
        <w:rPr>
          <w:i/>
          <w:iCs/>
          <w:color w:val="000000"/>
          <w:lang w:val="vi-VN" w:eastAsia="x-none"/>
        </w:rPr>
        <w:t>01 ý kiến</w:t>
      </w:r>
      <w:r w:rsidRPr="004C6D65">
        <w:rPr>
          <w:i/>
          <w:iCs/>
          <w:color w:val="000000"/>
          <w:lang w:val="vi-VN" w:eastAsia="x-none"/>
        </w:rPr>
        <w:t>)</w:t>
      </w:r>
      <w:r w:rsidRPr="004C6D65">
        <w:rPr>
          <w:color w:val="000000"/>
          <w:lang w:val="vi-VN" w:eastAsia="x-none"/>
        </w:rPr>
        <w:t>.</w:t>
      </w:r>
    </w:p>
    <w:p w14:paraId="190FAC50" w14:textId="1645790E" w:rsidR="00640018" w:rsidRDefault="00640018" w:rsidP="00652270">
      <w:pPr>
        <w:tabs>
          <w:tab w:val="left" w:pos="993"/>
        </w:tabs>
        <w:spacing w:before="120" w:after="0" w:line="340" w:lineRule="exact"/>
        <w:ind w:firstLine="720"/>
        <w:jc w:val="both"/>
        <w:rPr>
          <w:lang w:val="vi-VN" w:eastAsia="x-none"/>
        </w:rPr>
      </w:pPr>
      <w:r>
        <w:rPr>
          <w:color w:val="000000"/>
          <w:lang w:val="vi-VN" w:eastAsia="x-none"/>
        </w:rPr>
        <w:t xml:space="preserve">- </w:t>
      </w:r>
      <w:r w:rsidRPr="000B0257">
        <w:rPr>
          <w:lang w:eastAsia="x-none"/>
        </w:rPr>
        <w:t>Có ý kiến đề nghị</w:t>
      </w:r>
      <w:r w:rsidRPr="000B0257">
        <w:rPr>
          <w:lang w:val="en-US" w:eastAsia="x-none"/>
        </w:rPr>
        <w:t xml:space="preserve"> </w:t>
      </w:r>
      <w:r>
        <w:rPr>
          <w:lang w:val="en-US" w:eastAsia="x-none"/>
        </w:rPr>
        <w:t>tiếp</w:t>
      </w:r>
      <w:r>
        <w:rPr>
          <w:lang w:val="vi-VN" w:eastAsia="x-none"/>
        </w:rPr>
        <w:t xml:space="preserve"> tục </w:t>
      </w:r>
      <w:r w:rsidRPr="000B0257">
        <w:rPr>
          <w:lang w:val="vi-VN" w:eastAsia="x-none"/>
        </w:rPr>
        <w:t>nghiên cứu</w:t>
      </w:r>
      <w:r w:rsidRPr="000B0257">
        <w:rPr>
          <w:lang w:val="en-US" w:eastAsia="x-none"/>
        </w:rPr>
        <w:t>, đánh giá</w:t>
      </w:r>
      <w:r w:rsidRPr="000B0257">
        <w:rPr>
          <w:lang w:val="vi-VN" w:eastAsia="x-none"/>
        </w:rPr>
        <w:t>, hoàn thiện quy định về</w:t>
      </w:r>
      <w:r w:rsidRPr="000B0257">
        <w:rPr>
          <w:lang w:val="en-US" w:eastAsia="x-none"/>
        </w:rPr>
        <w:t xml:space="preserve"> nguyên tắc</w:t>
      </w:r>
      <w:r w:rsidRPr="000B0257">
        <w:rPr>
          <w:lang w:val="vi-VN" w:eastAsia="x-none"/>
        </w:rPr>
        <w:t>, các trường hợp</w:t>
      </w:r>
      <w:r w:rsidRPr="000B0257">
        <w:rPr>
          <w:lang w:val="en-US" w:eastAsia="x-none"/>
        </w:rPr>
        <w:t xml:space="preserve"> chuyển tiếp</w:t>
      </w:r>
      <w:r w:rsidRPr="000B0257">
        <w:rPr>
          <w:lang w:val="vi-VN" w:eastAsia="x-none"/>
        </w:rPr>
        <w:t xml:space="preserve"> (xã trong phường, thị trấn trong xã...),</w:t>
      </w:r>
      <w:r w:rsidRPr="000B0257">
        <w:rPr>
          <w:lang w:val="en-US" w:eastAsia="x-none"/>
        </w:rPr>
        <w:t xml:space="preserve"> để</w:t>
      </w:r>
      <w:r w:rsidRPr="000B0257">
        <w:rPr>
          <w:lang w:val="vi-VN" w:eastAsia="x-none"/>
        </w:rPr>
        <w:t xml:space="preserve"> </w:t>
      </w:r>
      <w:r w:rsidRPr="000B0257">
        <w:rPr>
          <w:lang w:val="en-US" w:eastAsia="x-none"/>
        </w:rPr>
        <w:t>Ủy ban Thường vụ Quốc hội có căn cứ</w:t>
      </w:r>
      <w:r w:rsidRPr="000B0257">
        <w:rPr>
          <w:lang w:val="vi-VN" w:eastAsia="x-none"/>
        </w:rPr>
        <w:t xml:space="preserve"> </w:t>
      </w:r>
      <w:r w:rsidRPr="000B0257">
        <w:rPr>
          <w:lang w:val="en-US" w:eastAsia="x-none"/>
        </w:rPr>
        <w:t xml:space="preserve">ban hành quy định về tiêu chí </w:t>
      </w:r>
      <w:r>
        <w:rPr>
          <w:lang w:val="en-US" w:eastAsia="x-none"/>
        </w:rPr>
        <w:t>phân</w:t>
      </w:r>
      <w:r>
        <w:rPr>
          <w:lang w:val="vi-VN" w:eastAsia="x-none"/>
        </w:rPr>
        <w:t xml:space="preserve"> loại </w:t>
      </w:r>
      <w:r w:rsidRPr="000B0257">
        <w:rPr>
          <w:lang w:val="en-US" w:eastAsia="x-none"/>
        </w:rPr>
        <w:t xml:space="preserve">đô thị </w:t>
      </w:r>
      <w:r w:rsidRPr="000B0257">
        <w:rPr>
          <w:i/>
          <w:iCs/>
          <w:lang w:val="vi-VN" w:eastAsia="x-none"/>
        </w:rPr>
        <w:t>(</w:t>
      </w:r>
      <w:r w:rsidRPr="00540819">
        <w:rPr>
          <w:i/>
          <w:iCs/>
          <w:lang w:val="vi-VN" w:eastAsia="x-none"/>
        </w:rPr>
        <w:t>02 ý kiến</w:t>
      </w:r>
      <w:r w:rsidRPr="00072CE8">
        <w:rPr>
          <w:i/>
          <w:iCs/>
          <w:lang w:val="vi-VN" w:eastAsia="x-none"/>
        </w:rPr>
        <w:t>)</w:t>
      </w:r>
      <w:r w:rsidRPr="00072CE8">
        <w:rPr>
          <w:lang w:val="vi-VN" w:eastAsia="x-none"/>
        </w:rPr>
        <w:t>.</w:t>
      </w:r>
    </w:p>
    <w:p w14:paraId="095230BD" w14:textId="618E9CB9" w:rsidR="00640018" w:rsidRPr="00536C04" w:rsidRDefault="00640018" w:rsidP="00913C2B">
      <w:pPr>
        <w:pStyle w:val="BodyText"/>
        <w:spacing w:before="120" w:line="340" w:lineRule="exact"/>
        <w:ind w:firstLine="720"/>
        <w:rPr>
          <w:spacing w:val="-2"/>
          <w:lang w:val="en-US"/>
        </w:rPr>
      </w:pPr>
      <w:r>
        <w:rPr>
          <w:spacing w:val="-2"/>
          <w:lang w:val="en-US"/>
        </w:rPr>
        <w:t xml:space="preserve">- </w:t>
      </w:r>
      <w:r w:rsidRPr="00536C04">
        <w:rPr>
          <w:spacing w:val="-2"/>
          <w:lang w:val="en-US"/>
        </w:rPr>
        <w:t xml:space="preserve">Có ý kiến cho rằng quy định về tiêu chí phân loại đô thị trong dự thảo Luật còn chưa rõ ràng, khó xác định tiêu chí để nâng cấp đô thị; đề nghị thiết kế lại cách phân loại đô thị theo hướng dễ hiểu, dễ thực hiện, có kèm hướng dẫn chi tiết để các địa phương thuận lợi trong việc điều chỉnh, phân loại đô thị, bảo đảm phù hợp với thực tiễn và mục tiêu phát triển đô thị, nông thôn </w:t>
      </w:r>
      <w:r w:rsidRPr="00536C04">
        <w:rPr>
          <w:i/>
          <w:iCs/>
          <w:spacing w:val="-2"/>
          <w:lang w:val="en-US"/>
        </w:rPr>
        <w:t>(</w:t>
      </w:r>
      <w:r w:rsidRPr="00536C04">
        <w:rPr>
          <w:i/>
          <w:iCs/>
          <w:spacing w:val="-2"/>
          <w:lang w:val="vi-VN"/>
        </w:rPr>
        <w:t>02 ý kiến</w:t>
      </w:r>
      <w:r w:rsidRPr="00536C04">
        <w:rPr>
          <w:i/>
          <w:iCs/>
          <w:spacing w:val="-2"/>
          <w:lang w:val="en-US"/>
        </w:rPr>
        <w:t>)</w:t>
      </w:r>
      <w:r w:rsidRPr="00536C04">
        <w:rPr>
          <w:spacing w:val="-2"/>
          <w:lang w:val="en-US"/>
        </w:rPr>
        <w:t>.</w:t>
      </w:r>
    </w:p>
    <w:p w14:paraId="1E0375A7" w14:textId="60A0DD96" w:rsidR="007D3A07" w:rsidRDefault="007D3A07" w:rsidP="00652270">
      <w:pPr>
        <w:tabs>
          <w:tab w:val="left" w:pos="993"/>
        </w:tabs>
        <w:spacing w:before="120" w:after="0" w:line="340" w:lineRule="exact"/>
        <w:ind w:firstLine="720"/>
        <w:jc w:val="both"/>
        <w:rPr>
          <w:color w:val="000000"/>
          <w:lang w:val="vi-VN" w:eastAsia="x-none"/>
        </w:rPr>
      </w:pPr>
      <w:r w:rsidRPr="001416DA">
        <w:rPr>
          <w:color w:val="000000"/>
          <w:lang w:eastAsia="x-none"/>
        </w:rPr>
        <w:t xml:space="preserve">- Có ý kiến đề nghị rà soát, làm rõ hơn các căn cứ phê duyệt, phân loại đô thị tại các điều liên quan (Điều 4, Điều 5, Điều 12, Điều 15, Điều 18, Điều 21), bảo đảm gắn chặt với hệ thống quy hoạch và các chỉ tiêu đã được xác định trong quy hoạch đô thị, nông </w:t>
      </w:r>
      <w:r w:rsidR="00CC0247" w:rsidRPr="001416DA">
        <w:rPr>
          <w:color w:val="000000"/>
          <w:lang w:eastAsia="x-none"/>
        </w:rPr>
        <w:t>thôn</w:t>
      </w:r>
      <w:r w:rsidR="00CC0247" w:rsidRPr="001416DA">
        <w:rPr>
          <w:color w:val="000000"/>
          <w:lang w:val="vi-VN" w:eastAsia="x-none"/>
        </w:rPr>
        <w:t xml:space="preserve">, </w:t>
      </w:r>
      <w:r w:rsidR="00CC0247" w:rsidRPr="001416DA">
        <w:rPr>
          <w:color w:val="000000"/>
          <w:lang w:eastAsia="x-none"/>
        </w:rPr>
        <w:t>yêu cầu đồng bộ hóa tiêu chí phân loại với các chỉ tiêu quy hoạch, ví dụ mật độ hạ tầng số, ứng phó với biến đổi khí hậu</w:t>
      </w:r>
      <w:r w:rsidRPr="001416DA">
        <w:rPr>
          <w:color w:val="000000"/>
          <w:lang w:eastAsia="x-none"/>
        </w:rPr>
        <w:t xml:space="preserve">; tránh tình trạng tiêu chí phân loại, công nhận đô thị “một kiểu”, quy hoạch lại “một kiểu khác”, gây khó khăn cho địa phương khi áp dụng </w:t>
      </w:r>
      <w:r w:rsidRPr="001416DA">
        <w:rPr>
          <w:i/>
          <w:iCs/>
          <w:color w:val="000000"/>
          <w:lang w:eastAsia="x-none"/>
        </w:rPr>
        <w:t>(</w:t>
      </w:r>
      <w:r w:rsidR="001D723A" w:rsidRPr="001D723A">
        <w:rPr>
          <w:i/>
          <w:iCs/>
          <w:color w:val="000000"/>
          <w:lang w:val="vi-VN" w:eastAsia="x-none"/>
        </w:rPr>
        <w:t>01 ý kiến</w:t>
      </w:r>
      <w:r w:rsidRPr="001416DA">
        <w:rPr>
          <w:i/>
          <w:iCs/>
          <w:color w:val="000000"/>
          <w:lang w:eastAsia="x-none"/>
        </w:rPr>
        <w:t>)</w:t>
      </w:r>
      <w:r w:rsidRPr="001416DA">
        <w:rPr>
          <w:color w:val="000000"/>
          <w:lang w:eastAsia="x-none"/>
        </w:rPr>
        <w:t>.</w:t>
      </w:r>
    </w:p>
    <w:p w14:paraId="269C5BC4" w14:textId="4195EDFB" w:rsidR="00640018" w:rsidRDefault="00640018" w:rsidP="00652270">
      <w:pPr>
        <w:pStyle w:val="BodyText"/>
        <w:tabs>
          <w:tab w:val="left" w:pos="993"/>
        </w:tabs>
        <w:spacing w:before="120" w:line="340" w:lineRule="exact"/>
        <w:ind w:firstLine="720"/>
        <w:rPr>
          <w:lang w:val="en-US"/>
        </w:rPr>
      </w:pPr>
      <w:r>
        <w:rPr>
          <w:lang w:val="en-GB"/>
        </w:rPr>
        <w:t xml:space="preserve">- </w:t>
      </w:r>
      <w:r>
        <w:rPr>
          <w:lang w:val="vi-VN"/>
        </w:rPr>
        <w:t>Một số</w:t>
      </w:r>
      <w:r w:rsidRPr="001416DA">
        <w:rPr>
          <w:lang w:val="vi-VN"/>
        </w:rPr>
        <w:t xml:space="preserve"> ý kiến đề nghị làm rõ phạm vi, ranh giới giữa đô thị, nông thôn, mối quan hệ giữa phân loại đô thị và phân loại đơn vị hành chính, tránh việc phần đô thị theo không gian, phần nông thôn lại quay lại đơn vị hành chính (xã, “đặc khu” không mang tính chất đô thị), để bảo đảm một hệ thống quan điểm quy hoạch thống nhất</w:t>
      </w:r>
      <w:r w:rsidR="00333F76">
        <w:rPr>
          <w:lang w:val="en-GB"/>
        </w:rPr>
        <w:t xml:space="preserve">; </w:t>
      </w:r>
      <w:r w:rsidR="00333F76" w:rsidRPr="00536C04">
        <w:rPr>
          <w:spacing w:val="-2"/>
          <w:lang w:val="en-US"/>
        </w:rPr>
        <w:t>tránh tình trạng trên thực tế vẫn “đồng nhất đô thị với thành phố, thị xã, phường”, gây lúng túng khi xác định phạm vi quy hoạch đô thị, quy hoạch nông thôn</w:t>
      </w:r>
      <w:r w:rsidR="00333F76" w:rsidRPr="001416DA">
        <w:rPr>
          <w:lang w:val="vi-VN"/>
        </w:rPr>
        <w:t xml:space="preserve">. </w:t>
      </w:r>
      <w:r w:rsidR="00333F76" w:rsidRPr="001416DA">
        <w:rPr>
          <w:i/>
          <w:iCs/>
          <w:lang w:val="vi-VN"/>
        </w:rPr>
        <w:t>(</w:t>
      </w:r>
      <w:r w:rsidR="00333F76">
        <w:rPr>
          <w:bCs/>
          <w:i/>
          <w:iCs/>
          <w:lang w:val="vi-VN"/>
        </w:rPr>
        <w:t>04</w:t>
      </w:r>
      <w:r w:rsidR="00333F76" w:rsidRPr="009554E3">
        <w:rPr>
          <w:bCs/>
          <w:i/>
          <w:iCs/>
          <w:lang w:val="vi-VN"/>
        </w:rPr>
        <w:t xml:space="preserve"> ý kiến</w:t>
      </w:r>
      <w:r w:rsidR="00333F76" w:rsidRPr="001416DA">
        <w:rPr>
          <w:i/>
          <w:iCs/>
          <w:lang w:val="vi-VN"/>
        </w:rPr>
        <w:t>)</w:t>
      </w:r>
      <w:r w:rsidRPr="00536C04">
        <w:rPr>
          <w:spacing w:val="-2"/>
          <w:lang w:val="en-US"/>
        </w:rPr>
        <w:t>.</w:t>
      </w:r>
    </w:p>
    <w:p w14:paraId="57792892" w14:textId="6E4BDC57" w:rsidR="00640018" w:rsidRDefault="00640018" w:rsidP="00652270">
      <w:pPr>
        <w:tabs>
          <w:tab w:val="left" w:pos="993"/>
        </w:tabs>
        <w:spacing w:before="120" w:after="0" w:line="340" w:lineRule="exact"/>
        <w:ind w:firstLine="720"/>
        <w:jc w:val="both"/>
        <w:rPr>
          <w:lang w:val="en-GB"/>
        </w:rPr>
      </w:pPr>
      <w:r>
        <w:rPr>
          <w:lang w:val="en-GB"/>
        </w:rPr>
        <w:t xml:space="preserve">- </w:t>
      </w:r>
      <w:r w:rsidRPr="001416DA">
        <w:rPr>
          <w:lang w:val="vi-VN"/>
        </w:rPr>
        <w:t>Có ý kiến cho rằng quan điểm, cách tiếp cận trong dự thảo Luật QHĐTNT chưa thực sự nhất quán, nhất là các quy định về khái niệm đô thị, phân loại đô thị và mối quan hệ với phân loại đơn vị hành chính</w:t>
      </w:r>
      <w:r>
        <w:rPr>
          <w:lang w:val="en-US"/>
        </w:rPr>
        <w:t>;</w:t>
      </w:r>
      <w:r w:rsidRPr="001416DA">
        <w:rPr>
          <w:lang w:val="vi-VN"/>
        </w:rPr>
        <w:t xml:space="preserve"> </w:t>
      </w:r>
      <w:r>
        <w:rPr>
          <w:lang w:val="en-US"/>
        </w:rPr>
        <w:t>t</w:t>
      </w:r>
      <w:r w:rsidRPr="001416DA">
        <w:rPr>
          <w:lang w:val="vi-VN"/>
        </w:rPr>
        <w:t xml:space="preserve">rước đây Luật quy định các loại đô thị, nay dự thảo bỏ quy định này để giao Ủy ban Thường vụ Quốc hội nhưng vẫn </w:t>
      </w:r>
      <w:r w:rsidRPr="001416DA">
        <w:rPr>
          <w:lang w:val="vi-VN"/>
        </w:rPr>
        <w:lastRenderedPageBreak/>
        <w:t xml:space="preserve">giữ quy định </w:t>
      </w:r>
      <w:r>
        <w:rPr>
          <w:lang w:val="en-US"/>
        </w:rPr>
        <w:t xml:space="preserve">TP. </w:t>
      </w:r>
      <w:r w:rsidRPr="001416DA">
        <w:rPr>
          <w:lang w:val="vi-VN"/>
        </w:rPr>
        <w:t>Hà Nội, T</w:t>
      </w:r>
      <w:r>
        <w:rPr>
          <w:lang w:val="en-US"/>
        </w:rPr>
        <w:t>P.</w:t>
      </w:r>
      <w:r w:rsidRPr="001416DA">
        <w:rPr>
          <w:lang w:val="vi-VN"/>
        </w:rPr>
        <w:t xml:space="preserve"> Hồ Chí Minh là đô thị loại đặc biệt, dẫn tới nguy cơ thiếu thống nhất, khó triển khai cụ thể hóa</w:t>
      </w:r>
      <w:r>
        <w:rPr>
          <w:lang w:val="en-US"/>
        </w:rPr>
        <w:t>;</w:t>
      </w:r>
      <w:r w:rsidRPr="001416DA">
        <w:rPr>
          <w:lang w:val="vi-VN"/>
        </w:rPr>
        <w:t xml:space="preserve"> trong thực tế và trong một số quy định tại dự thảo Luật, “đô thị” vẫn đang được đồng nhất với đơn vị hành chính (thành phố, thị xã, phường)</w:t>
      </w:r>
      <w:r>
        <w:rPr>
          <w:lang w:val="en-US"/>
        </w:rPr>
        <w:t>; đề nghị</w:t>
      </w:r>
      <w:r w:rsidRPr="001416DA">
        <w:rPr>
          <w:lang w:val="vi-VN"/>
        </w:rPr>
        <w:t xml:space="preserve"> </w:t>
      </w:r>
      <w:r w:rsidRPr="001416DA">
        <w:t>tách bạch ranh giới đô thị với ranh giới đơn vị hành chính, tránh đồng nhất hai phạm vi khác nhau</w:t>
      </w:r>
      <w:r w:rsidRPr="001416DA">
        <w:rPr>
          <w:lang w:val="vi-VN"/>
        </w:rPr>
        <w:t>; một thành phố trực thuộc Trung ương có thể bao gồm nhiều đô thị và cả khu vực nông thôn</w:t>
      </w:r>
      <w:r>
        <w:rPr>
          <w:lang w:val="en-US"/>
        </w:rPr>
        <w:t>;</w:t>
      </w:r>
      <w:r w:rsidRPr="001416DA">
        <w:rPr>
          <w:lang w:val="vi-VN"/>
        </w:rPr>
        <w:t xml:space="preserve"> </w:t>
      </w:r>
      <w:r>
        <w:rPr>
          <w:lang w:val="en-US"/>
        </w:rPr>
        <w:t>n</w:t>
      </w:r>
      <w:r w:rsidRPr="001416DA">
        <w:rPr>
          <w:lang w:val="vi-VN"/>
        </w:rPr>
        <w:t xml:space="preserve">hững khu vực trước đây là thị trấn nhưng đã phát triển đạt tiêu chí đô thị thì phải được xác định là đô thị và điều chỉnh </w:t>
      </w:r>
      <w:r w:rsidRPr="00536C04">
        <w:rPr>
          <w:spacing w:val="-2"/>
          <w:lang w:val="vi-VN"/>
        </w:rPr>
        <w:t>theo quy hoạch đô thị, không chỉ theo ranh giới hành chính</w:t>
      </w:r>
      <w:r>
        <w:rPr>
          <w:spacing w:val="-2"/>
          <w:lang w:val="en-GB"/>
        </w:rPr>
        <w:t>;</w:t>
      </w:r>
      <w:r w:rsidRPr="00536C04">
        <w:rPr>
          <w:spacing w:val="-2"/>
          <w:lang w:val="vi-VN"/>
        </w:rPr>
        <w:t xml:space="preserve"> </w:t>
      </w:r>
      <w:r w:rsidRPr="001416DA">
        <w:rPr>
          <w:color w:val="000000"/>
          <w:lang w:val="vi-VN"/>
        </w:rPr>
        <w:t>với việc đã có Nghị quyết 06</w:t>
      </w:r>
      <w:r>
        <w:rPr>
          <w:color w:val="000000"/>
          <w:lang w:val="en-US"/>
        </w:rPr>
        <w:t>-NQ/TW</w:t>
      </w:r>
      <w:r w:rsidRPr="001416DA">
        <w:rPr>
          <w:color w:val="000000"/>
          <w:lang w:val="vi-VN"/>
        </w:rPr>
        <w:t xml:space="preserve"> của Bộ Chính trị về phát triển đô thị và Nghị quyết</w:t>
      </w:r>
      <w:r w:rsidR="00B122A9" w:rsidRPr="00B122A9">
        <w:rPr>
          <w:color w:val="000000"/>
          <w:lang w:val="vi-VN"/>
        </w:rPr>
        <w:t xml:space="preserve"> </w:t>
      </w:r>
      <w:r w:rsidR="00B122A9">
        <w:rPr>
          <w:color w:val="000000"/>
          <w:lang w:val="vi-VN"/>
        </w:rPr>
        <w:t xml:space="preserve">thay thế Nghị quyết </w:t>
      </w:r>
      <w:r w:rsidR="003063E1">
        <w:rPr>
          <w:color w:val="000000"/>
          <w:lang w:val="vi-VN"/>
        </w:rPr>
        <w:t xml:space="preserve">số </w:t>
      </w:r>
      <w:r w:rsidR="00B122A9" w:rsidRPr="00B122A9">
        <w:rPr>
          <w:color w:val="000000"/>
          <w:lang w:val="vi-VN"/>
        </w:rPr>
        <w:t>1210/2016/UBTVQH13</w:t>
      </w:r>
      <w:r w:rsidRPr="001416DA">
        <w:rPr>
          <w:color w:val="000000"/>
          <w:lang w:val="vi-VN"/>
        </w:rPr>
        <w:t xml:space="preserve"> của Ủy ban Thường vụ Quốc hội về phân loại đô thị</w:t>
      </w:r>
      <w:r w:rsidR="00B37F6C">
        <w:rPr>
          <w:color w:val="000000"/>
          <w:lang w:val="vi-VN"/>
        </w:rPr>
        <w:t xml:space="preserve"> sắp được ban hành</w:t>
      </w:r>
      <w:r w:rsidRPr="001416DA">
        <w:rPr>
          <w:color w:val="000000"/>
          <w:lang w:val="vi-VN"/>
        </w:rPr>
        <w:t xml:space="preserve">, dự thảo Luật QHĐTNT cần xử lý nhất quán hơn về khái </w:t>
      </w:r>
      <w:r>
        <w:rPr>
          <w:color w:val="000000"/>
          <w:lang w:val="vi-VN"/>
        </w:rPr>
        <w:t>niệm đô thị và phân loại đô thị</w:t>
      </w:r>
      <w:r w:rsidRPr="001416DA">
        <w:rPr>
          <w:color w:val="000000"/>
          <w:lang w:val="vi-VN"/>
        </w:rPr>
        <w:t xml:space="preserve"> </w:t>
      </w:r>
      <w:r w:rsidRPr="001416DA">
        <w:rPr>
          <w:i/>
          <w:iCs/>
          <w:lang w:val="vi-VN"/>
        </w:rPr>
        <w:t>(</w:t>
      </w:r>
      <w:r w:rsidRPr="00BF1A24">
        <w:rPr>
          <w:bCs w:val="0"/>
          <w:i/>
          <w:iCs/>
          <w:lang w:val="vi-VN"/>
        </w:rPr>
        <w:t>01 ý kiến</w:t>
      </w:r>
      <w:r w:rsidRPr="001416DA">
        <w:rPr>
          <w:i/>
          <w:iCs/>
          <w:lang w:val="vi-VN"/>
        </w:rPr>
        <w:t>)</w:t>
      </w:r>
      <w:r w:rsidRPr="001416DA">
        <w:rPr>
          <w:lang w:val="en-GB"/>
        </w:rPr>
        <w:t>.</w:t>
      </w:r>
    </w:p>
    <w:p w14:paraId="19ED826F" w14:textId="2F53F0EF" w:rsidR="00640018" w:rsidRPr="00B336CB" w:rsidRDefault="00640018" w:rsidP="00652270">
      <w:pPr>
        <w:tabs>
          <w:tab w:val="left" w:pos="993"/>
        </w:tabs>
        <w:spacing w:before="120" w:after="0" w:line="340" w:lineRule="exact"/>
        <w:ind w:firstLine="720"/>
        <w:jc w:val="both"/>
        <w:rPr>
          <w:bCs w:val="0"/>
          <w:color w:val="000000"/>
          <w:lang w:val="vi-VN" w:eastAsia="x-none"/>
        </w:rPr>
      </w:pPr>
      <w:r w:rsidRPr="00072CE8">
        <w:rPr>
          <w:lang w:val="en-GB" w:eastAsia="x-none"/>
        </w:rPr>
        <w:t xml:space="preserve">- </w:t>
      </w:r>
      <w:r>
        <w:rPr>
          <w:lang w:val="en-GB" w:eastAsia="x-none"/>
        </w:rPr>
        <w:t>Một</w:t>
      </w:r>
      <w:r>
        <w:rPr>
          <w:lang w:val="vi-VN" w:eastAsia="x-none"/>
        </w:rPr>
        <w:t xml:space="preserve"> số</w:t>
      </w:r>
      <w:r w:rsidRPr="00072CE8">
        <w:rPr>
          <w:lang w:val="en-GB" w:eastAsia="x-none"/>
        </w:rPr>
        <w:t xml:space="preserve"> ý kiến đề</w:t>
      </w:r>
      <w:r w:rsidRPr="00072CE8">
        <w:rPr>
          <w:lang w:val="vi-VN" w:eastAsia="x-none"/>
        </w:rPr>
        <w:t xml:space="preserve"> nghị </w:t>
      </w:r>
      <w:r w:rsidRPr="00072CE8">
        <w:rPr>
          <w:lang w:eastAsia="x-none"/>
        </w:rPr>
        <w:t>làm rõ các mối quan hệ giữa quy hoạch đô thị và quy hoạch nông thôn, sau khi sát nhập tỉnh và các đơn vị hành chính ở cấp xã trên một địa bàn vừa có đô thị, vừa có nông thôn</w:t>
      </w:r>
      <w:r w:rsidRPr="00072CE8">
        <w:rPr>
          <w:i/>
          <w:iCs/>
          <w:lang w:val="vi-VN" w:eastAsia="x-none"/>
        </w:rPr>
        <w:t xml:space="preserve"> (</w:t>
      </w:r>
      <w:r>
        <w:rPr>
          <w:i/>
          <w:iCs/>
          <w:lang w:val="vi-VN" w:eastAsia="x-none"/>
        </w:rPr>
        <w:t>04</w:t>
      </w:r>
      <w:r w:rsidRPr="00665B64">
        <w:rPr>
          <w:i/>
          <w:iCs/>
          <w:lang w:val="vi-VN" w:eastAsia="x-none"/>
        </w:rPr>
        <w:t xml:space="preserve"> ý kiến</w:t>
      </w:r>
      <w:r w:rsidRPr="00072CE8">
        <w:rPr>
          <w:i/>
          <w:iCs/>
          <w:lang w:val="vi-VN" w:eastAsia="x-none"/>
        </w:rPr>
        <w:t>)</w:t>
      </w:r>
      <w:r w:rsidR="006A1AF7">
        <w:rPr>
          <w:lang w:val="vi-VN" w:eastAsia="x-none"/>
        </w:rPr>
        <w:t>. Một số ý kiến</w:t>
      </w:r>
      <w:r w:rsidRPr="00072CE8">
        <w:rPr>
          <w:lang w:val="vi-VN" w:eastAsia="x-none"/>
        </w:rPr>
        <w:t xml:space="preserve"> đề nghị cân nhắc quy định đối với “xã trong phường”, phạm vi là xã có khả năng cao </w:t>
      </w:r>
      <w:r w:rsidRPr="00072CE8">
        <w:rPr>
          <w:lang w:eastAsia="x-none"/>
        </w:rPr>
        <w:t>chưa bảo đảm về hạ tầng kỹ thuật</w:t>
      </w:r>
      <w:r w:rsidRPr="00072CE8">
        <w:rPr>
          <w:lang w:val="vi-VN" w:eastAsia="x-none"/>
        </w:rPr>
        <w:t>, không đồng nhất trong đáp ứng các tiêu chí</w:t>
      </w:r>
      <w:r w:rsidRPr="00072CE8">
        <w:rPr>
          <w:lang w:eastAsia="x-none"/>
        </w:rPr>
        <w:t xml:space="preserve"> phân</w:t>
      </w:r>
      <w:r w:rsidRPr="00072CE8">
        <w:rPr>
          <w:lang w:val="vi-VN" w:eastAsia="x-none"/>
        </w:rPr>
        <w:t xml:space="preserve"> loại </w:t>
      </w:r>
      <w:r w:rsidRPr="00072CE8">
        <w:rPr>
          <w:lang w:eastAsia="x-none"/>
        </w:rPr>
        <w:t>đô thị</w:t>
      </w:r>
      <w:r w:rsidRPr="00072CE8">
        <w:rPr>
          <w:lang w:val="vi-VN" w:eastAsia="x-none"/>
        </w:rPr>
        <w:t xml:space="preserve">; cân nhắc trường hợp </w:t>
      </w:r>
      <w:r w:rsidRPr="00072CE8">
        <w:rPr>
          <w:lang w:eastAsia="x-none"/>
        </w:rPr>
        <w:t>nông thôn nhưng có đô thị, tức là những thị trấn bây giờ gọi là xã, bản chất đã là thị trấn/ đô thị và có khu dân cư</w:t>
      </w:r>
      <w:r w:rsidRPr="00072CE8">
        <w:rPr>
          <w:lang w:val="vi-VN" w:eastAsia="x-none"/>
        </w:rPr>
        <w:t xml:space="preserve"> trước khi sắp xếp lại đơn vị hành chính</w:t>
      </w:r>
      <w:r w:rsidRPr="00072CE8">
        <w:rPr>
          <w:lang w:eastAsia="x-none"/>
        </w:rPr>
        <w:t xml:space="preserve"> </w:t>
      </w:r>
      <w:r w:rsidRPr="00072CE8">
        <w:rPr>
          <w:i/>
          <w:iCs/>
          <w:lang w:val="vi-VN" w:eastAsia="x-none"/>
        </w:rPr>
        <w:t>(</w:t>
      </w:r>
      <w:r>
        <w:rPr>
          <w:i/>
          <w:iCs/>
          <w:lang w:val="vi-VN" w:eastAsia="x-none"/>
        </w:rPr>
        <w:t>04</w:t>
      </w:r>
      <w:r w:rsidRPr="00665B64">
        <w:rPr>
          <w:i/>
          <w:iCs/>
          <w:lang w:val="vi-VN" w:eastAsia="x-none"/>
        </w:rPr>
        <w:t xml:space="preserve"> ý kiến</w:t>
      </w:r>
      <w:r w:rsidRPr="00072CE8">
        <w:rPr>
          <w:i/>
          <w:iCs/>
          <w:lang w:val="vi-VN" w:eastAsia="x-none"/>
        </w:rPr>
        <w:t>)</w:t>
      </w:r>
      <w:r w:rsidRPr="00072CE8">
        <w:rPr>
          <w:lang w:val="vi-VN" w:eastAsia="x-none"/>
        </w:rPr>
        <w:t>.</w:t>
      </w:r>
      <w:r w:rsidRPr="000B0257">
        <w:rPr>
          <w:color w:val="000000"/>
          <w:lang w:val="vi-VN" w:eastAsia="x-none"/>
        </w:rPr>
        <w:t xml:space="preserve"> </w:t>
      </w:r>
      <w:r w:rsidRPr="001416DA">
        <w:rPr>
          <w:lang w:val="vi-VN" w:eastAsia="x-none"/>
        </w:rPr>
        <w:t xml:space="preserve">Có ý kiến băn khoăn việc quy hoạch nông thôn trong dự thảo vẫn thiết kế chủ yếu theo đơn vị hành chính (xã, “đặc khu không phải đô thị”), trong khi phần đô thị lại được tiếp cận theo không gian đô thị. Cách tiếp cận khác nhau giữa đô thị và nông thôn có thể làm giảm tính nhất quán về quan điểm quy hoạch trong toàn bộ Luật </w:t>
      </w:r>
      <w:r w:rsidRPr="001416DA">
        <w:rPr>
          <w:i/>
          <w:iCs/>
          <w:lang w:val="vi-VN" w:eastAsia="x-none"/>
        </w:rPr>
        <w:t>(</w:t>
      </w:r>
      <w:r w:rsidRPr="00B954B6">
        <w:rPr>
          <w:i/>
          <w:iCs/>
          <w:lang w:val="vi-VN" w:eastAsia="x-none"/>
        </w:rPr>
        <w:t>01 ý kiến</w:t>
      </w:r>
      <w:r w:rsidRPr="001416DA">
        <w:rPr>
          <w:i/>
          <w:iCs/>
          <w:lang w:val="vi-VN" w:eastAsia="x-none"/>
        </w:rPr>
        <w:t>)</w:t>
      </w:r>
      <w:r w:rsidRPr="004C6D65">
        <w:rPr>
          <w:color w:val="000000"/>
          <w:lang w:val="vi-VN" w:eastAsia="x-none"/>
        </w:rPr>
        <w:t>.</w:t>
      </w:r>
    </w:p>
    <w:p w14:paraId="47B1A6A7" w14:textId="77777777" w:rsidR="007D4BE0" w:rsidRPr="001416DA" w:rsidRDefault="007D4BE0" w:rsidP="004478F1">
      <w:pPr>
        <w:pStyle w:val="Heading2"/>
        <w:tabs>
          <w:tab w:val="clear" w:pos="993"/>
          <w:tab w:val="left" w:pos="1134"/>
        </w:tabs>
        <w:rPr>
          <w:lang w:val="en-SG"/>
        </w:rPr>
      </w:pPr>
      <w:r w:rsidRPr="001416DA">
        <w:t>Về</w:t>
      </w:r>
      <w:r w:rsidR="005461EE" w:rsidRPr="001416DA">
        <w:rPr>
          <w:rFonts w:ascii="Times New Roman" w:hAnsi="Times New Roman"/>
          <w:b w:val="0"/>
          <w:iCs w:val="0"/>
          <w:lang w:val="en-SG" w:eastAsia="en-SG"/>
        </w:rPr>
        <w:t xml:space="preserve"> </w:t>
      </w:r>
      <w:r w:rsidR="005461EE" w:rsidRPr="001416DA">
        <w:rPr>
          <w:lang w:val="en-SG"/>
        </w:rPr>
        <w:t>hệ thống quy hoạch đô thị và nông thôn;</w:t>
      </w:r>
      <w:r w:rsidRPr="001416DA">
        <w:rPr>
          <w:lang w:val="en-SG"/>
        </w:rPr>
        <w:t xml:space="preserve"> </w:t>
      </w:r>
      <w:r w:rsidR="006D6823" w:rsidRPr="001416DA">
        <w:rPr>
          <w:lang w:val="en-SG"/>
        </w:rPr>
        <w:t>các cấp độ quy hoạch đô thị và nông thôn và các trường hợp lập các cấp độ quy hoạch (Điều 3)</w:t>
      </w:r>
    </w:p>
    <w:p w14:paraId="055335B4" w14:textId="1E21C435" w:rsidR="00C05B09" w:rsidRPr="001416DA" w:rsidRDefault="00C05B09" w:rsidP="00C05B09">
      <w:pPr>
        <w:pStyle w:val="BodyText"/>
        <w:tabs>
          <w:tab w:val="left" w:pos="993"/>
        </w:tabs>
        <w:spacing w:before="120" w:line="340" w:lineRule="exact"/>
        <w:ind w:firstLine="720"/>
        <w:rPr>
          <w:lang w:val="vi-VN"/>
        </w:rPr>
      </w:pPr>
      <w:r w:rsidRPr="001416DA">
        <w:rPr>
          <w:lang w:val="vi-VN"/>
        </w:rPr>
        <w:t xml:space="preserve">- Có ý kiến nhất trí với quy định về đối tượng lập quy hoạch đô thị; </w:t>
      </w:r>
      <w:r w:rsidRPr="001416DA">
        <w:rPr>
          <w:lang w:val="en-US"/>
        </w:rPr>
        <w:t xml:space="preserve">đề nghị tiếp tục hoàn thiện quy định về các cấp độ quy hoạch và đối tượng phải lập quy hoạch tại khoản 3, khoản 4, khoản 5 Điều 3 Luật Quy hoạch, bảo đảm phân định rõ cấp độ và phạm vi áp dụng đối với các quy hoạch đô thị, nông thôn </w:t>
      </w:r>
      <w:r w:rsidRPr="001416DA">
        <w:rPr>
          <w:i/>
          <w:iCs/>
          <w:lang w:val="en-US"/>
        </w:rPr>
        <w:t>(</w:t>
      </w:r>
      <w:r w:rsidRPr="003614EE">
        <w:rPr>
          <w:bCs/>
          <w:i/>
          <w:iCs/>
          <w:lang w:val="vi-VN"/>
        </w:rPr>
        <w:t>01 ý kiến</w:t>
      </w:r>
      <w:r w:rsidRPr="001416DA">
        <w:rPr>
          <w:i/>
          <w:iCs/>
          <w:lang w:val="en-US"/>
        </w:rPr>
        <w:t>)</w:t>
      </w:r>
      <w:r w:rsidRPr="001416DA">
        <w:rPr>
          <w:lang w:val="en-US"/>
        </w:rPr>
        <w:t>.</w:t>
      </w:r>
      <w:r w:rsidRPr="001416DA">
        <w:rPr>
          <w:lang w:val="vi-VN"/>
        </w:rPr>
        <w:t xml:space="preserve"> </w:t>
      </w:r>
    </w:p>
    <w:p w14:paraId="643FF67B" w14:textId="789D90A6" w:rsidR="00C05B09" w:rsidRPr="001416DA" w:rsidRDefault="00AD2507" w:rsidP="00C05B09">
      <w:pPr>
        <w:pStyle w:val="BodyText"/>
        <w:tabs>
          <w:tab w:val="left" w:pos="993"/>
        </w:tabs>
        <w:spacing w:before="120" w:line="340" w:lineRule="exact"/>
        <w:ind w:firstLine="720"/>
        <w:rPr>
          <w:lang w:val="vi-VN"/>
        </w:rPr>
      </w:pPr>
      <w:r w:rsidRPr="001416DA">
        <w:rPr>
          <w:color w:val="000000"/>
          <w:lang w:val="vi-VN"/>
        </w:rPr>
        <w:t xml:space="preserve">- Có ý kiến đề nghị xem xét lại nội dung quy định tại Điều 3 về hệ thống quy hoạch đô thị và nông thôn; khoản 1 đang quy định rất rộng, bao trùm cả định hướng phát triển kinh tế </w:t>
      </w:r>
      <w:r w:rsidR="00640018">
        <w:rPr>
          <w:color w:val="000000"/>
          <w:lang w:val="en-GB"/>
        </w:rPr>
        <w:t>-</w:t>
      </w:r>
      <w:r w:rsidRPr="001416DA">
        <w:rPr>
          <w:color w:val="000000"/>
          <w:lang w:val="vi-VN"/>
        </w:rPr>
        <w:t xml:space="preserve"> xã hội, hạ tầng, môi trường…, dễ trùng lặp với Quy hoạch tổng thể quốc gia và các quy hoạch khác, trong khi Luật QHĐTNT nên tập trung vào quy tắc không gian đô thị, nông thôn </w:t>
      </w:r>
      <w:r w:rsidRPr="001416DA">
        <w:rPr>
          <w:i/>
          <w:iCs/>
          <w:color w:val="000000"/>
          <w:lang w:val="vi-VN"/>
        </w:rPr>
        <w:t>(</w:t>
      </w:r>
      <w:r w:rsidR="00823719" w:rsidRPr="00823719">
        <w:rPr>
          <w:bCs/>
          <w:i/>
          <w:iCs/>
          <w:color w:val="000000"/>
          <w:lang w:val="vi-VN"/>
        </w:rPr>
        <w:t>01 ý kiến</w:t>
      </w:r>
      <w:r w:rsidRPr="001416DA">
        <w:rPr>
          <w:i/>
          <w:iCs/>
          <w:color w:val="000000"/>
          <w:lang w:val="vi-VN"/>
        </w:rPr>
        <w:t>)</w:t>
      </w:r>
      <w:r w:rsidRPr="001416DA">
        <w:rPr>
          <w:color w:val="000000"/>
          <w:lang w:val="vi-VN"/>
        </w:rPr>
        <w:t>.</w:t>
      </w:r>
      <w:r w:rsidR="00C05B09">
        <w:rPr>
          <w:color w:val="000000"/>
          <w:lang w:val="en-GB"/>
        </w:rPr>
        <w:t xml:space="preserve"> </w:t>
      </w:r>
      <w:r w:rsidR="00C05B09" w:rsidRPr="001416DA">
        <w:rPr>
          <w:lang w:val="vi-VN"/>
        </w:rPr>
        <w:t xml:space="preserve">Có ý kiến đề nghị làm rõ và nhấn mạnh hơn nữa tính chất “quy hoạch không gian” trong các quy định về hệ thống, loại hình, yêu cầu quy hoạch tại Điều 3 và Điều 6 của Luật QHĐTNT, tạo cơ sở pháp lý cho việc lập quy hoạch vùng đô thị tổng hợp, quy hoạch liên xã, liên đô thị dựa trên kết nối chức năng và vùng kinh tế </w:t>
      </w:r>
      <w:r w:rsidR="00C05B09">
        <w:rPr>
          <w:lang w:val="en-GB"/>
        </w:rPr>
        <w:t>-</w:t>
      </w:r>
      <w:r w:rsidR="00C05B09" w:rsidRPr="001416DA">
        <w:rPr>
          <w:lang w:val="vi-VN"/>
        </w:rPr>
        <w:t xml:space="preserve"> sinh thái, thay vì chỉ dựa trên phân cấp hành chính; từ đó giúp quy hoạch đô thị, nông thôn giải quyết tốt hơn các vấn đề liên vùng về nhà ở, hạ tầng, môi trường </w:t>
      </w:r>
      <w:r w:rsidR="00C05B09" w:rsidRPr="001416DA">
        <w:rPr>
          <w:i/>
          <w:iCs/>
          <w:lang w:val="vi-VN"/>
        </w:rPr>
        <w:t>(</w:t>
      </w:r>
      <w:r w:rsidR="00C05B09" w:rsidRPr="005362A5">
        <w:rPr>
          <w:bCs/>
          <w:i/>
          <w:iCs/>
          <w:lang w:val="vi-VN"/>
        </w:rPr>
        <w:t>01 ý kiến</w:t>
      </w:r>
      <w:r w:rsidR="00C05B09" w:rsidRPr="001416DA">
        <w:rPr>
          <w:i/>
          <w:iCs/>
          <w:lang w:val="vi-VN"/>
        </w:rPr>
        <w:t>)</w:t>
      </w:r>
      <w:r w:rsidR="00C05B09" w:rsidRPr="001416DA">
        <w:rPr>
          <w:lang w:val="vi-VN"/>
        </w:rPr>
        <w:t>.</w:t>
      </w:r>
    </w:p>
    <w:p w14:paraId="2DFDF4B0" w14:textId="2E27FCCA" w:rsidR="00C4583F" w:rsidRDefault="00C4583F" w:rsidP="004478F1">
      <w:pPr>
        <w:pStyle w:val="BodyText"/>
        <w:tabs>
          <w:tab w:val="left" w:pos="993"/>
        </w:tabs>
        <w:spacing w:before="120" w:line="340" w:lineRule="exact"/>
        <w:ind w:firstLine="720"/>
        <w:rPr>
          <w:lang w:val="en-US"/>
        </w:rPr>
      </w:pPr>
      <w:r w:rsidRPr="001416DA">
        <w:rPr>
          <w:lang w:val="en-US"/>
        </w:rPr>
        <w:lastRenderedPageBreak/>
        <w:t xml:space="preserve">- Có ý kiến cho rằng, </w:t>
      </w:r>
      <w:r w:rsidR="00C605C0" w:rsidRPr="001416DA">
        <w:rPr>
          <w:lang w:val="en-US"/>
        </w:rPr>
        <w:t>việc</w:t>
      </w:r>
      <w:r w:rsidR="00C605C0" w:rsidRPr="001416DA">
        <w:rPr>
          <w:lang w:val="vi-VN"/>
        </w:rPr>
        <w:t xml:space="preserve"> </w:t>
      </w:r>
      <w:r w:rsidR="00C605C0" w:rsidRPr="001416DA">
        <w:rPr>
          <w:lang w:val="en-US"/>
        </w:rPr>
        <w:t xml:space="preserve">thêm </w:t>
      </w:r>
      <w:r w:rsidR="00C05B09">
        <w:rPr>
          <w:lang w:val="en-US"/>
        </w:rPr>
        <w:t>“</w:t>
      </w:r>
      <w:r w:rsidR="00C605C0" w:rsidRPr="001416DA">
        <w:rPr>
          <w:lang w:val="en-US"/>
        </w:rPr>
        <w:t>đặc khu</w:t>
      </w:r>
      <w:r w:rsidR="00C05B09">
        <w:rPr>
          <w:lang w:val="en-US"/>
        </w:rPr>
        <w:t>”</w:t>
      </w:r>
      <w:r w:rsidR="00C605C0" w:rsidRPr="001416DA">
        <w:rPr>
          <w:lang w:val="en-US"/>
        </w:rPr>
        <w:t xml:space="preserve"> và </w:t>
      </w:r>
      <w:r w:rsidR="00C05B09">
        <w:rPr>
          <w:lang w:val="en-US"/>
        </w:rPr>
        <w:t>“</w:t>
      </w:r>
      <w:r w:rsidR="00C605C0" w:rsidRPr="001416DA">
        <w:rPr>
          <w:lang w:val="en-US"/>
        </w:rPr>
        <w:t>xã</w:t>
      </w:r>
      <w:r w:rsidR="00C05B09">
        <w:rPr>
          <w:lang w:val="en-US"/>
        </w:rPr>
        <w:t>”</w:t>
      </w:r>
      <w:r w:rsidR="00C605C0" w:rsidRPr="001416DA">
        <w:rPr>
          <w:lang w:val="en-US"/>
        </w:rPr>
        <w:t xml:space="preserve"> vào cùng một nhóm tại</w:t>
      </w:r>
      <w:r w:rsidR="00C605C0" w:rsidRPr="001416DA">
        <w:rPr>
          <w:lang w:val="vi-VN"/>
        </w:rPr>
        <w:t xml:space="preserve"> </w:t>
      </w:r>
      <w:r w:rsidR="00C605C0" w:rsidRPr="001416DA">
        <w:rPr>
          <w:lang w:val="en-US"/>
        </w:rPr>
        <w:t>điểm a</w:t>
      </w:r>
      <w:r w:rsidR="00C605C0" w:rsidRPr="001416DA">
        <w:rPr>
          <w:lang w:val="vi-VN"/>
        </w:rPr>
        <w:t xml:space="preserve"> và điểm</w:t>
      </w:r>
      <w:r w:rsidR="00C605C0" w:rsidRPr="001416DA">
        <w:rPr>
          <w:lang w:val="en-US"/>
        </w:rPr>
        <w:t xml:space="preserve"> b khoản 2 có thể gây nhầm thẩm quyền giữa Trung ương và địa phương</w:t>
      </w:r>
      <w:r w:rsidR="00C605C0" w:rsidRPr="001416DA">
        <w:rPr>
          <w:lang w:val="vi-VN"/>
        </w:rPr>
        <w:t>, do</w:t>
      </w:r>
      <w:r w:rsidR="00C605C0" w:rsidRPr="001416DA">
        <w:rPr>
          <w:lang w:val="en-US"/>
        </w:rPr>
        <w:t xml:space="preserve"> đặc khu là cấp vùng đặc biệt, xã là đơn vị hành chính cấp cơ sở</w:t>
      </w:r>
      <w:r w:rsidR="00C605C0" w:rsidRPr="001416DA">
        <w:rPr>
          <w:lang w:val="vi-VN"/>
        </w:rPr>
        <w:t>;</w:t>
      </w:r>
      <w:r w:rsidR="00C605C0" w:rsidRPr="001416DA">
        <w:rPr>
          <w:lang w:val="en-US"/>
        </w:rPr>
        <w:t xml:space="preserve"> ngoài</w:t>
      </w:r>
      <w:r w:rsidR="00C605C0" w:rsidRPr="001416DA">
        <w:rPr>
          <w:lang w:val="vi-VN"/>
        </w:rPr>
        <w:t xml:space="preserve"> ra, </w:t>
      </w:r>
      <w:r w:rsidR="00C605C0" w:rsidRPr="001416DA">
        <w:rPr>
          <w:lang w:val="en-US"/>
        </w:rPr>
        <w:t>quy định tại</w:t>
      </w:r>
      <w:r w:rsidR="00C605C0" w:rsidRPr="001416DA">
        <w:rPr>
          <w:lang w:val="vi-VN"/>
        </w:rPr>
        <w:t xml:space="preserve"> </w:t>
      </w:r>
      <w:r w:rsidR="00C605C0" w:rsidRPr="001416DA">
        <w:rPr>
          <w:lang w:val="en-US"/>
        </w:rPr>
        <w:t>điểm c khoản 5 về</w:t>
      </w:r>
      <w:r w:rsidR="00C605C0" w:rsidRPr="001416DA">
        <w:rPr>
          <w:lang w:val="vi-VN"/>
        </w:rPr>
        <w:t xml:space="preserve"> </w:t>
      </w:r>
      <w:r w:rsidR="00C605C0" w:rsidRPr="001416DA">
        <w:rPr>
          <w:lang w:val="en-US"/>
        </w:rPr>
        <w:t xml:space="preserve">khu vực lập quy hoạch phân khu để đấu thầu, đấu giá dễ bị thương mại hóa về quy hoạch gây rủi ro cho việc phát triển tự nhiên của khu dân cư </w:t>
      </w:r>
      <w:r w:rsidRPr="001416DA">
        <w:rPr>
          <w:i/>
          <w:iCs/>
          <w:lang w:val="en-US"/>
        </w:rPr>
        <w:t>(</w:t>
      </w:r>
      <w:r w:rsidR="00D6634D" w:rsidRPr="00D6634D">
        <w:rPr>
          <w:bCs/>
          <w:i/>
          <w:iCs/>
          <w:lang w:val="vi-VN"/>
        </w:rPr>
        <w:t>01 ý kiến</w:t>
      </w:r>
      <w:r w:rsidRPr="001416DA">
        <w:rPr>
          <w:i/>
          <w:iCs/>
          <w:lang w:val="en-US"/>
        </w:rPr>
        <w:t>)</w:t>
      </w:r>
      <w:r w:rsidRPr="001416DA">
        <w:rPr>
          <w:lang w:val="en-US"/>
        </w:rPr>
        <w:t>.</w:t>
      </w:r>
    </w:p>
    <w:p w14:paraId="02A0E0C7" w14:textId="299CEC6F" w:rsidR="00C05B09" w:rsidRPr="001416DA" w:rsidRDefault="00C05B09" w:rsidP="00C05B09">
      <w:pPr>
        <w:pStyle w:val="BodyText"/>
        <w:tabs>
          <w:tab w:val="left" w:pos="993"/>
        </w:tabs>
        <w:spacing w:before="120" w:line="340" w:lineRule="exact"/>
        <w:ind w:firstLine="720"/>
        <w:rPr>
          <w:lang w:val="vi-VN"/>
        </w:rPr>
      </w:pPr>
      <w:r w:rsidRPr="001416DA">
        <w:rPr>
          <w:lang w:val="vi-VN"/>
        </w:rPr>
        <w:t xml:space="preserve">- Có ý kiến cho rằng quy định tại điểm d khoản 2 Điều này mới chỉ quy định quy hoạch công trình/không gian ngầm ở thành phố, trong khi nhiều đô thị của tỉnh, các đô thị mới, đô thị ven biên giới, ven biển, các khu vực đặc biệt (như khu vực dự kiến hình thành đặc khu) cũng có nhu cầu, tiềm năng và yêu cầu về quy hoạch không gian ngầm; nội dung này còn gắn với yêu cầu của Luật Phòng thủ dân sự về hệ thống không gian ngầm phục vụ trú ẩn khi có tình huống xảy ra; đề nghị nghiên cứu, quy định rõ hơn để không bỏ sót đối tượng phải quy hoạch không gian ngầm </w:t>
      </w:r>
      <w:r w:rsidRPr="001416DA">
        <w:rPr>
          <w:i/>
          <w:iCs/>
          <w:lang w:val="vi-VN"/>
        </w:rPr>
        <w:t>(</w:t>
      </w:r>
      <w:r w:rsidRPr="009944A4">
        <w:rPr>
          <w:bCs/>
          <w:i/>
          <w:iCs/>
          <w:lang w:val="vi-VN"/>
        </w:rPr>
        <w:t>01 ý kiến</w:t>
      </w:r>
      <w:r w:rsidRPr="001416DA">
        <w:rPr>
          <w:i/>
          <w:iCs/>
          <w:lang w:val="vi-VN"/>
        </w:rPr>
        <w:t>)</w:t>
      </w:r>
      <w:r w:rsidRPr="001416DA">
        <w:rPr>
          <w:lang w:val="vi-VN"/>
        </w:rPr>
        <w:t>.</w:t>
      </w:r>
    </w:p>
    <w:p w14:paraId="3F5824C0" w14:textId="26E660DE" w:rsidR="00D51C24" w:rsidRDefault="00D51C24" w:rsidP="00D51C24">
      <w:pPr>
        <w:pStyle w:val="BodyText"/>
        <w:tabs>
          <w:tab w:val="left" w:pos="993"/>
        </w:tabs>
        <w:spacing w:before="120" w:line="340" w:lineRule="exact"/>
        <w:ind w:firstLine="720"/>
        <w:rPr>
          <w:color w:val="000000"/>
          <w:lang w:val="en-US"/>
        </w:rPr>
      </w:pPr>
      <w:r w:rsidRPr="001416DA">
        <w:rPr>
          <w:color w:val="000000"/>
          <w:lang w:val="en-US"/>
        </w:rPr>
        <w:t>- Có ý kiến góp ý khoản 3 Điều 3 về 05 loại quy hoạch đô thị, nông thôn, đề nghị quy định rõ hơn để không hiểu lẫn giữa “quy hoạch chung”, “quy hoạch phân khu”, “quy hoạch chi tiết” và các quy hoạch khu vực có tính chất chức năng trong đô thị, nông thôn; tránh trường hợp mỗi nơi hiểu một kiểu, khó tổ chức lập, thẩm định, phê duyệt</w:t>
      </w:r>
      <w:r w:rsidRPr="001416DA">
        <w:rPr>
          <w:i/>
          <w:iCs/>
          <w:color w:val="000000"/>
          <w:lang w:val="en-US"/>
        </w:rPr>
        <w:t xml:space="preserve"> (</w:t>
      </w:r>
      <w:r w:rsidR="00045864" w:rsidRPr="00045864">
        <w:rPr>
          <w:bCs/>
          <w:i/>
          <w:iCs/>
          <w:color w:val="000000"/>
          <w:lang w:val="vi-VN"/>
        </w:rPr>
        <w:t>01 ý kiến</w:t>
      </w:r>
      <w:r w:rsidRPr="001416DA">
        <w:rPr>
          <w:i/>
          <w:iCs/>
          <w:color w:val="000000"/>
          <w:lang w:val="en-US"/>
        </w:rPr>
        <w:t>)</w:t>
      </w:r>
      <w:r w:rsidRPr="001416DA">
        <w:rPr>
          <w:color w:val="000000"/>
          <w:lang w:val="en-US"/>
        </w:rPr>
        <w:t>.</w:t>
      </w:r>
    </w:p>
    <w:p w14:paraId="3386A79A" w14:textId="419AF9FA" w:rsidR="00C05B09" w:rsidRPr="001416DA" w:rsidRDefault="00C05B09" w:rsidP="00C05B09">
      <w:pPr>
        <w:pStyle w:val="BodyText"/>
        <w:tabs>
          <w:tab w:val="left" w:pos="993"/>
        </w:tabs>
        <w:spacing w:before="120" w:line="340" w:lineRule="exact"/>
        <w:ind w:firstLine="720"/>
        <w:rPr>
          <w:color w:val="000000"/>
          <w:lang w:val="en-US"/>
        </w:rPr>
      </w:pPr>
      <w:r w:rsidRPr="001416DA">
        <w:rPr>
          <w:color w:val="000000"/>
          <w:lang w:val="en-US"/>
        </w:rPr>
        <w:t>- Có ý kiến đề nghị</w:t>
      </w:r>
      <w:r w:rsidRPr="001416DA">
        <w:rPr>
          <w:color w:val="000000"/>
          <w:lang w:val="vi-VN"/>
        </w:rPr>
        <w:t xml:space="preserve"> chỉnh lý quy định tại </w:t>
      </w:r>
      <w:r w:rsidRPr="001416DA">
        <w:rPr>
          <w:color w:val="000000"/>
          <w:lang w:val="en-US"/>
        </w:rPr>
        <w:t>điểm b khoản 6 Điều 3 Luật QHĐTNT</w:t>
      </w:r>
      <w:r w:rsidRPr="001416DA">
        <w:rPr>
          <w:color w:val="000000"/>
          <w:lang w:val="vi-VN"/>
        </w:rPr>
        <w:t xml:space="preserve"> (</w:t>
      </w:r>
      <w:r w:rsidRPr="001416DA">
        <w:rPr>
          <w:color w:val="000000"/>
          <w:lang w:val="en-US"/>
        </w:rPr>
        <w:t>điểm d khoản 2 Điều 1 dự thảo Luật</w:t>
      </w:r>
      <w:r w:rsidRPr="001416DA">
        <w:rPr>
          <w:color w:val="000000"/>
          <w:lang w:val="vi-VN"/>
        </w:rPr>
        <w:t xml:space="preserve">) như sau: </w:t>
      </w:r>
      <w:r>
        <w:rPr>
          <w:color w:val="000000"/>
          <w:lang w:val="en-US"/>
        </w:rPr>
        <w:t>“</w:t>
      </w:r>
      <w:r w:rsidRPr="001416DA">
        <w:rPr>
          <w:i/>
          <w:iCs/>
          <w:color w:val="000000"/>
          <w:lang w:val="en-US"/>
        </w:rPr>
        <w:t>cụm công nghiệp, khu chức năng, dịch vụ hỗ trợ phát triển kinh tế nông thôn được xác định hình thành theo định hướng xây dựng nông thôn mới trong các chương trình mục tiêu quốc gia</w:t>
      </w:r>
      <w:r>
        <w:rPr>
          <w:color w:val="000000"/>
          <w:lang w:val="en-US"/>
        </w:rPr>
        <w:t>”</w:t>
      </w:r>
      <w:r w:rsidRPr="001416DA">
        <w:rPr>
          <w:color w:val="000000"/>
          <w:lang w:val="en-US"/>
        </w:rPr>
        <w:t>, để bao quát hơn, thống nhất với thực tiễn triển khai</w:t>
      </w:r>
      <w:r w:rsidRPr="001416DA">
        <w:rPr>
          <w:color w:val="000000"/>
          <w:lang w:val="vi-VN"/>
        </w:rPr>
        <w:t xml:space="preserve">; theo đó, </w:t>
      </w:r>
      <w:r w:rsidRPr="001416DA">
        <w:rPr>
          <w:color w:val="000000"/>
          <w:lang w:val="en-US"/>
        </w:rPr>
        <w:t>không chỉ gắn “cụm công nghiệp, khu chức năng, dịch vụ hỗ trợ phát triển kinh tế nông thôn” với chương trình mục tiêu quốc gia xây dựng nông thôn mới, vì hiện nay chủ trương là hợp nhất 03 chương trình mục tiêu quốc gia (xây dựng nông thôn mới, giảm nghèo, phát triển kinh tế - xã hội vùng đồng bào dân tộc thiểu số và miền núi) và còn nhiều chương trình mục tiêu quốc gia khác</w:t>
      </w:r>
      <w:r w:rsidRPr="001416DA">
        <w:rPr>
          <w:color w:val="000000"/>
          <w:lang w:val="vi-VN"/>
        </w:rPr>
        <w:t xml:space="preserve"> phải được định hướng trong quy hoạch</w:t>
      </w:r>
      <w:r w:rsidRPr="001416DA">
        <w:rPr>
          <w:color w:val="000000"/>
          <w:lang w:val="en-US"/>
        </w:rPr>
        <w:t xml:space="preserve"> (văn hóa, phòng chống ma túy, giáo dục, y tế…) </w:t>
      </w:r>
      <w:r w:rsidRPr="00F03EC4">
        <w:rPr>
          <w:bCs/>
          <w:i/>
          <w:iCs/>
          <w:color w:val="000000"/>
          <w:lang w:val="vi-VN"/>
        </w:rPr>
        <w:t>(01 ý kiến)</w:t>
      </w:r>
      <w:r w:rsidRPr="001416DA">
        <w:rPr>
          <w:color w:val="000000"/>
          <w:lang w:val="en-US"/>
        </w:rPr>
        <w:t>.</w:t>
      </w:r>
    </w:p>
    <w:p w14:paraId="256812F0" w14:textId="3B61095C" w:rsidR="003410E1" w:rsidRPr="001416DA" w:rsidRDefault="00C05B09" w:rsidP="00913C2B">
      <w:pPr>
        <w:tabs>
          <w:tab w:val="left" w:pos="993"/>
        </w:tabs>
        <w:spacing w:before="120" w:after="0" w:line="340" w:lineRule="exact"/>
        <w:ind w:firstLine="720"/>
        <w:jc w:val="both"/>
        <w:rPr>
          <w:lang w:val="vi-VN"/>
        </w:rPr>
      </w:pPr>
      <w:r w:rsidRPr="001416DA">
        <w:rPr>
          <w:lang w:val="vi-VN"/>
        </w:rPr>
        <w:t xml:space="preserve">- </w:t>
      </w:r>
      <w:r w:rsidR="00F80762">
        <w:rPr>
          <w:lang w:val="vi-VN"/>
        </w:rPr>
        <w:t>Một số</w:t>
      </w:r>
      <w:r w:rsidRPr="001416DA">
        <w:rPr>
          <w:lang w:val="vi-VN"/>
        </w:rPr>
        <w:t xml:space="preserve"> ý kiến cho rằng hệ thống quy hoạch đô thị và nông thôn hiện nay có quá nhiều tầng nấc (quy hoạch chung, quy hoạch phân khu, quy hoạch chi tiết), khiến thủ tục hành chính kéo dài</w:t>
      </w:r>
      <w:r w:rsidRPr="004D10D3">
        <w:rPr>
          <w:lang w:val="vi-VN"/>
        </w:rPr>
        <w:t xml:space="preserve"> </w:t>
      </w:r>
      <w:r w:rsidRPr="004D10D3">
        <w:rPr>
          <w:i/>
          <w:iCs/>
          <w:lang w:val="vi-VN"/>
        </w:rPr>
        <w:t>(</w:t>
      </w:r>
      <w:r>
        <w:rPr>
          <w:i/>
          <w:iCs/>
          <w:lang w:val="vi-VN"/>
        </w:rPr>
        <w:t>05</w:t>
      </w:r>
      <w:r w:rsidRPr="00805E5C">
        <w:rPr>
          <w:i/>
          <w:iCs/>
          <w:lang w:val="vi-VN"/>
        </w:rPr>
        <w:t xml:space="preserve"> ý kiến</w:t>
      </w:r>
      <w:r w:rsidRPr="004D10D3">
        <w:rPr>
          <w:i/>
          <w:iCs/>
          <w:lang w:val="vi-VN"/>
        </w:rPr>
        <w:t>)</w:t>
      </w:r>
      <w:r w:rsidRPr="004D10D3">
        <w:rPr>
          <w:lang w:val="vi-VN"/>
        </w:rPr>
        <w:t xml:space="preserve">. </w:t>
      </w:r>
      <w:r w:rsidR="00856BE6" w:rsidRPr="00856BE6">
        <w:rPr>
          <w:lang w:val="vi-VN"/>
        </w:rPr>
        <w:t>Một số ý kiến</w:t>
      </w:r>
      <w:r w:rsidR="00856BE6" w:rsidRPr="00856BE6" w:rsidDel="00856BE6">
        <w:rPr>
          <w:lang w:val="vi-VN"/>
        </w:rPr>
        <w:t xml:space="preserve"> </w:t>
      </w:r>
      <w:r w:rsidR="00856BE6">
        <w:rPr>
          <w:lang w:val="vi-VN"/>
        </w:rPr>
        <w:t>đ</w:t>
      </w:r>
      <w:r w:rsidRPr="001416DA">
        <w:rPr>
          <w:lang w:val="vi-VN"/>
        </w:rPr>
        <w:t xml:space="preserve">ề nghị </w:t>
      </w:r>
      <w:r>
        <w:rPr>
          <w:lang w:val="vi-VN"/>
        </w:rPr>
        <w:t xml:space="preserve">quy định </w:t>
      </w:r>
      <w:r w:rsidRPr="001416DA">
        <w:rPr>
          <w:lang w:val="vi-VN"/>
        </w:rPr>
        <w:t>theo hướng cơ quan nhà nước chỉ phê duyệt quy hoạch chung và quy hoạch phân khu, còn quy hoạch chi tiết giao nhà đầu tư lập,</w:t>
      </w:r>
      <w:r w:rsidRPr="00D9588A">
        <w:rPr>
          <w:lang w:val="en-US"/>
        </w:rPr>
        <w:t xml:space="preserve"> </w:t>
      </w:r>
      <w:r w:rsidRPr="001416DA">
        <w:rPr>
          <w:lang w:val="en-US"/>
        </w:rPr>
        <w:t>quy hoạch chi tiết chủ yếu phải tuân thủ quy chuẩn, tiêu chuẩn kỹ thuật;</w:t>
      </w:r>
      <w:r w:rsidRPr="001416DA">
        <w:rPr>
          <w:lang w:val="vi-VN"/>
        </w:rPr>
        <w:t xml:space="preserve"> Nhà nước quy định rõ tiêu chí, yêu cầu, cơ chế kiểm soát để vừa giảm thủ tục, vừa bảo đảm chất lượng quy hoạch </w:t>
      </w:r>
      <w:r w:rsidRPr="001416DA">
        <w:rPr>
          <w:i/>
          <w:iCs/>
          <w:lang w:val="vi-VN"/>
        </w:rPr>
        <w:t>(</w:t>
      </w:r>
      <w:r>
        <w:rPr>
          <w:i/>
          <w:iCs/>
          <w:lang w:val="vi-VN"/>
        </w:rPr>
        <w:t xml:space="preserve">04 </w:t>
      </w:r>
      <w:r w:rsidRPr="00805E5C">
        <w:rPr>
          <w:i/>
          <w:iCs/>
          <w:lang w:val="vi-VN"/>
        </w:rPr>
        <w:t>ý kiến</w:t>
      </w:r>
      <w:r w:rsidRPr="001416DA">
        <w:rPr>
          <w:i/>
          <w:iCs/>
          <w:lang w:val="vi-VN"/>
        </w:rPr>
        <w:t>)</w:t>
      </w:r>
      <w:r w:rsidRPr="001416DA">
        <w:rPr>
          <w:lang w:val="vi-VN"/>
        </w:rPr>
        <w:t>.</w:t>
      </w:r>
      <w:r>
        <w:rPr>
          <w:lang w:val="en-GB"/>
        </w:rPr>
        <w:t xml:space="preserve"> </w:t>
      </w:r>
      <w:r w:rsidRPr="001416DA">
        <w:rPr>
          <w:lang w:val="vi-VN"/>
        </w:rPr>
        <w:t xml:space="preserve">Có ý kiến cho rằng ở cấp tỉnh, thành phố trực thuộc Trung ương không nên tồn tại quá nhiều loại quy hoạch; đề nghị nghiên cứu theo hướng một quy hoạch tích hợp làm “khung” (trong đó có nội dung đô thị, nông thôn, sử dụng đất…), để giảm số lượng quy hoạch, đồng thời xử lý mối quan hệ giữa quy hoạch kinh tế </w:t>
      </w:r>
      <w:r>
        <w:rPr>
          <w:lang w:val="en-GB"/>
        </w:rPr>
        <w:t>-</w:t>
      </w:r>
      <w:r w:rsidRPr="001416DA">
        <w:rPr>
          <w:lang w:val="vi-VN"/>
        </w:rPr>
        <w:t xml:space="preserve"> xã hội, quy hoạch đô thị, nông thôn và quy hoạch sử dụng đất </w:t>
      </w:r>
      <w:r w:rsidRPr="001416DA">
        <w:rPr>
          <w:i/>
          <w:iCs/>
          <w:lang w:val="vi-VN"/>
        </w:rPr>
        <w:t>(</w:t>
      </w:r>
      <w:r>
        <w:rPr>
          <w:bCs w:val="0"/>
          <w:i/>
          <w:iCs/>
          <w:lang w:val="vi-VN"/>
        </w:rPr>
        <w:t>01</w:t>
      </w:r>
      <w:r w:rsidRPr="005362A5">
        <w:rPr>
          <w:bCs w:val="0"/>
          <w:i/>
          <w:iCs/>
          <w:lang w:val="vi-VN"/>
        </w:rPr>
        <w:t xml:space="preserve"> ý kiến</w:t>
      </w:r>
      <w:r w:rsidRPr="001416DA">
        <w:rPr>
          <w:i/>
          <w:iCs/>
          <w:lang w:val="vi-VN"/>
        </w:rPr>
        <w:t>)</w:t>
      </w:r>
      <w:r w:rsidRPr="001416DA">
        <w:rPr>
          <w:lang w:val="vi-VN"/>
        </w:rPr>
        <w:t>.</w:t>
      </w:r>
      <w:r>
        <w:rPr>
          <w:lang w:val="en-GB"/>
        </w:rPr>
        <w:t xml:space="preserve"> </w:t>
      </w:r>
      <w:r w:rsidR="00454725" w:rsidRPr="001416DA">
        <w:rPr>
          <w:lang w:val="vi-VN"/>
        </w:rPr>
        <w:t xml:space="preserve">Có ý kiến cho rằng, </w:t>
      </w:r>
      <w:r w:rsidR="00454725" w:rsidRPr="001416DA">
        <w:rPr>
          <w:lang w:val="en-US"/>
        </w:rPr>
        <w:t>việc</w:t>
      </w:r>
      <w:r w:rsidR="00454725" w:rsidRPr="001416DA">
        <w:rPr>
          <w:lang w:val="vi-VN"/>
        </w:rPr>
        <w:t xml:space="preserve"> </w:t>
      </w:r>
      <w:r w:rsidR="00454725" w:rsidRPr="001416DA">
        <w:rPr>
          <w:lang w:val="en-US"/>
        </w:rPr>
        <w:t>bỏ quy hoạch cấp trung gian</w:t>
      </w:r>
      <w:r w:rsidR="00454725" w:rsidRPr="001416DA">
        <w:rPr>
          <w:lang w:val="vi-VN"/>
        </w:rPr>
        <w:t xml:space="preserve"> (</w:t>
      </w:r>
      <w:r w:rsidR="00C460B8">
        <w:rPr>
          <w:lang w:val="en-US"/>
        </w:rPr>
        <w:t>quy hoạch phân khu</w:t>
      </w:r>
      <w:r w:rsidR="00454725" w:rsidRPr="001416DA">
        <w:rPr>
          <w:lang w:val="vi-VN"/>
        </w:rPr>
        <w:t>),</w:t>
      </w:r>
      <w:r w:rsidR="00454725" w:rsidRPr="001416DA">
        <w:rPr>
          <w:lang w:val="en-US"/>
        </w:rPr>
        <w:t xml:space="preserve"> còn lại</w:t>
      </w:r>
      <w:r w:rsidR="00454725" w:rsidRPr="001416DA">
        <w:rPr>
          <w:lang w:val="vi-VN"/>
        </w:rPr>
        <w:t xml:space="preserve"> 0</w:t>
      </w:r>
      <w:r w:rsidR="00454725" w:rsidRPr="001416DA">
        <w:rPr>
          <w:lang w:val="en-US"/>
        </w:rPr>
        <w:t xml:space="preserve">2 cấp là </w:t>
      </w:r>
      <w:r w:rsidR="00C460B8">
        <w:rPr>
          <w:lang w:val="en-US"/>
        </w:rPr>
        <w:t>quy hoạch chung</w:t>
      </w:r>
      <w:r w:rsidR="00454725" w:rsidRPr="001416DA">
        <w:rPr>
          <w:lang w:val="vi-VN"/>
        </w:rPr>
        <w:t xml:space="preserve"> và </w:t>
      </w:r>
      <w:r w:rsidR="00C460B8">
        <w:rPr>
          <w:lang w:val="en-GB"/>
        </w:rPr>
        <w:t xml:space="preserve">quy </w:t>
      </w:r>
      <w:r w:rsidR="00C460B8">
        <w:rPr>
          <w:lang w:val="en-GB"/>
        </w:rPr>
        <w:lastRenderedPageBreak/>
        <w:t>hoạch chi tiết</w:t>
      </w:r>
      <w:r w:rsidR="00454725" w:rsidRPr="001416DA">
        <w:rPr>
          <w:lang w:val="en-US"/>
        </w:rPr>
        <w:t>, giúp tiết kiệm thời gian</w:t>
      </w:r>
      <w:r w:rsidR="00454725" w:rsidRPr="001416DA">
        <w:rPr>
          <w:lang w:val="vi-VN"/>
        </w:rPr>
        <w:t>, nguồn lực, đặc biệt giảm</w:t>
      </w:r>
      <w:r w:rsidR="008E5E4C" w:rsidRPr="001416DA">
        <w:rPr>
          <w:lang w:val="vi-VN"/>
        </w:rPr>
        <w:t xml:space="preserve"> bớt</w:t>
      </w:r>
      <w:r w:rsidR="00454725" w:rsidRPr="001416DA">
        <w:rPr>
          <w:lang w:val="vi-VN"/>
        </w:rPr>
        <w:t xml:space="preserve"> </w:t>
      </w:r>
      <w:r w:rsidR="008E5E4C" w:rsidRPr="001416DA">
        <w:rPr>
          <w:lang w:val="vi-VN"/>
        </w:rPr>
        <w:t>thủ tục</w:t>
      </w:r>
      <w:r w:rsidR="00454725" w:rsidRPr="001416DA">
        <w:rPr>
          <w:lang w:val="en-US"/>
        </w:rPr>
        <w:t xml:space="preserve"> đánh giá sự phù hợp của dự án với các quy hoạch phát sinh thêm</w:t>
      </w:r>
      <w:r w:rsidR="003410E1" w:rsidRPr="001416DA">
        <w:rPr>
          <w:lang w:val="vi-VN"/>
        </w:rPr>
        <w:t xml:space="preserve"> </w:t>
      </w:r>
      <w:r w:rsidR="00F03EC4" w:rsidRPr="00F03EC4">
        <w:rPr>
          <w:bCs w:val="0"/>
          <w:i/>
          <w:iCs/>
          <w:lang w:val="vi-VN"/>
        </w:rPr>
        <w:t>(01 ý kiến)</w:t>
      </w:r>
      <w:r w:rsidR="003410E1" w:rsidRPr="001416DA">
        <w:rPr>
          <w:lang w:val="en-US"/>
        </w:rPr>
        <w:t>.</w:t>
      </w:r>
      <w:r w:rsidR="00C460B8">
        <w:rPr>
          <w:lang w:val="en-US"/>
        </w:rPr>
        <w:t xml:space="preserve"> </w:t>
      </w:r>
      <w:r w:rsidR="00C460B8" w:rsidRPr="001416DA">
        <w:rPr>
          <w:bCs w:val="0"/>
          <w:lang w:val="vi-VN" w:eastAsia="x-none"/>
        </w:rPr>
        <w:t xml:space="preserve">Có ý kiến cho rằng, quy định tích hợp nội dung </w:t>
      </w:r>
      <w:r w:rsidR="00C460B8">
        <w:rPr>
          <w:bCs w:val="0"/>
          <w:lang w:val="en-GB" w:eastAsia="x-none"/>
        </w:rPr>
        <w:t>quy hoạch phân khu</w:t>
      </w:r>
      <w:r w:rsidR="00C460B8" w:rsidRPr="001416DA">
        <w:rPr>
          <w:bCs w:val="0"/>
          <w:lang w:val="vi-VN" w:eastAsia="x-none"/>
        </w:rPr>
        <w:t xml:space="preserve"> vào </w:t>
      </w:r>
      <w:r w:rsidR="00C460B8">
        <w:rPr>
          <w:bCs w:val="0"/>
          <w:lang w:val="en-GB" w:eastAsia="x-none"/>
        </w:rPr>
        <w:t>quy hoạch chung</w:t>
      </w:r>
      <w:r w:rsidR="00C460B8" w:rsidRPr="001416DA">
        <w:rPr>
          <w:bCs w:val="0"/>
          <w:lang w:val="vi-VN" w:eastAsia="x-none"/>
        </w:rPr>
        <w:t xml:space="preserve"> là một việc rất khó thực hiện, việc tích hợp quy hoạch đòi hỏi chuyên môn, kỹ thuật cao, đề nghị cân nhắc và phải có </w:t>
      </w:r>
      <w:r w:rsidR="00C460B8" w:rsidRPr="001416DA">
        <w:rPr>
          <w:lang w:val="en-US" w:eastAsia="x-none"/>
        </w:rPr>
        <w:t xml:space="preserve">quy định </w:t>
      </w:r>
      <w:r w:rsidR="00C460B8" w:rsidRPr="001416DA">
        <w:rPr>
          <w:bCs w:val="0"/>
          <w:lang w:eastAsia="x-none"/>
        </w:rPr>
        <w:t>cụ</w:t>
      </w:r>
      <w:r w:rsidR="00C460B8" w:rsidRPr="001416DA">
        <w:rPr>
          <w:bCs w:val="0"/>
          <w:lang w:val="vi-VN" w:eastAsia="x-none"/>
        </w:rPr>
        <w:t xml:space="preserve"> thể về </w:t>
      </w:r>
      <w:r w:rsidR="00C460B8" w:rsidRPr="001416DA">
        <w:rPr>
          <w:lang w:val="en-US" w:eastAsia="x-none"/>
        </w:rPr>
        <w:t xml:space="preserve">phương pháp, tiêu chí, cách </w:t>
      </w:r>
      <w:r w:rsidR="00C460B8" w:rsidRPr="001416DA">
        <w:rPr>
          <w:bCs w:val="0"/>
          <w:lang w:eastAsia="x-none"/>
        </w:rPr>
        <w:t>làm</w:t>
      </w:r>
      <w:r w:rsidR="00C460B8" w:rsidRPr="001416DA">
        <w:rPr>
          <w:bCs w:val="0"/>
          <w:lang w:val="vi-VN" w:eastAsia="x-none"/>
        </w:rPr>
        <w:t xml:space="preserve">, bảo đảm tính khả thi, đặc biệt là đối với việc thực hiện ở cấp xã </w:t>
      </w:r>
      <w:r w:rsidR="00C460B8" w:rsidRPr="001416DA">
        <w:rPr>
          <w:bCs w:val="0"/>
          <w:i/>
          <w:iCs/>
          <w:lang w:val="vi-VN" w:eastAsia="x-none"/>
        </w:rPr>
        <w:t>(</w:t>
      </w:r>
      <w:r w:rsidR="00C460B8" w:rsidRPr="00AB6120">
        <w:rPr>
          <w:i/>
          <w:iCs/>
          <w:lang w:val="vi-VN" w:eastAsia="x-none"/>
        </w:rPr>
        <w:t>01 ý kiến</w:t>
      </w:r>
      <w:r w:rsidR="00C460B8" w:rsidRPr="001416DA">
        <w:rPr>
          <w:bCs w:val="0"/>
          <w:i/>
          <w:iCs/>
          <w:lang w:val="vi-VN" w:eastAsia="x-none"/>
        </w:rPr>
        <w:t>)</w:t>
      </w:r>
      <w:r w:rsidR="00C460B8" w:rsidRPr="001416DA">
        <w:rPr>
          <w:bCs w:val="0"/>
          <w:lang w:val="vi-VN" w:eastAsia="x-none"/>
        </w:rPr>
        <w:t>.</w:t>
      </w:r>
    </w:p>
    <w:p w14:paraId="24AB4AC5" w14:textId="1FCB4DDC" w:rsidR="00E8047F" w:rsidRDefault="00E8047F" w:rsidP="004478F1">
      <w:pPr>
        <w:pStyle w:val="BodyText"/>
        <w:tabs>
          <w:tab w:val="left" w:pos="993"/>
        </w:tabs>
        <w:spacing w:before="120" w:line="340" w:lineRule="exact"/>
        <w:ind w:firstLine="720"/>
        <w:rPr>
          <w:lang w:val="en-US"/>
        </w:rPr>
      </w:pPr>
      <w:r w:rsidRPr="001416DA">
        <w:rPr>
          <w:lang w:val="vi-VN"/>
        </w:rPr>
        <w:t xml:space="preserve">- Có ý kiến </w:t>
      </w:r>
      <w:r w:rsidR="0005435A" w:rsidRPr="001416DA">
        <w:rPr>
          <w:lang w:val="en-US"/>
        </w:rPr>
        <w:t>đề nghị bổ sung quy định</w:t>
      </w:r>
      <w:r w:rsidR="0005435A" w:rsidRPr="001416DA">
        <w:rPr>
          <w:lang w:val="vi-VN"/>
        </w:rPr>
        <w:t xml:space="preserve"> về</w:t>
      </w:r>
      <w:r w:rsidR="0005435A" w:rsidRPr="001416DA">
        <w:rPr>
          <w:lang w:val="en-US"/>
        </w:rPr>
        <w:t xml:space="preserve"> loại hình và cấp độ quy hoạch đô thị và nông thôn riêng</w:t>
      </w:r>
      <w:r w:rsidR="0005435A" w:rsidRPr="001416DA">
        <w:rPr>
          <w:lang w:val="vi-VN"/>
        </w:rPr>
        <w:t xml:space="preserve"> </w:t>
      </w:r>
      <w:r w:rsidR="0005435A" w:rsidRPr="001416DA">
        <w:rPr>
          <w:lang w:val="en-US"/>
        </w:rPr>
        <w:t>cho đơn vị hành chính phường để làm cơ sở trong việc triển khai lập quy hoạch, quản lý và xây dựng theo quy hoạch trên địa bàn phường</w:t>
      </w:r>
      <w:r w:rsidRPr="001416DA">
        <w:rPr>
          <w:lang w:val="vi-VN"/>
        </w:rPr>
        <w:t xml:space="preserve"> </w:t>
      </w:r>
      <w:r w:rsidR="00F03EC4" w:rsidRPr="00F03EC4">
        <w:rPr>
          <w:bCs/>
          <w:i/>
          <w:iCs/>
          <w:lang w:val="vi-VN"/>
        </w:rPr>
        <w:t>(01 ý kiến)</w:t>
      </w:r>
      <w:r w:rsidRPr="001416DA">
        <w:rPr>
          <w:lang w:val="en-US"/>
        </w:rPr>
        <w:t>.</w:t>
      </w:r>
    </w:p>
    <w:p w14:paraId="5A602947" w14:textId="19D474CA" w:rsidR="00C05B09" w:rsidRPr="00453F83" w:rsidRDefault="00C05B09" w:rsidP="00C05B09">
      <w:pPr>
        <w:pStyle w:val="BodyText"/>
        <w:tabs>
          <w:tab w:val="left" w:pos="993"/>
        </w:tabs>
        <w:spacing w:before="120" w:line="340" w:lineRule="exact"/>
        <w:ind w:firstLine="720"/>
        <w:rPr>
          <w:spacing w:val="-2"/>
          <w:lang w:val="en-US"/>
        </w:rPr>
      </w:pPr>
      <w:r w:rsidRPr="00453F83">
        <w:rPr>
          <w:spacing w:val="-2"/>
          <w:lang w:val="vi-VN"/>
        </w:rPr>
        <w:t xml:space="preserve">- Có ý kiến </w:t>
      </w:r>
      <w:r w:rsidRPr="00453F83">
        <w:rPr>
          <w:spacing w:val="-2"/>
          <w:lang w:val="en-US"/>
        </w:rPr>
        <w:t>đề nghị bổ sung tại</w:t>
      </w:r>
      <w:r w:rsidRPr="00453F83">
        <w:rPr>
          <w:spacing w:val="-2"/>
          <w:lang w:val="vi-VN"/>
        </w:rPr>
        <w:t xml:space="preserve"> Điều này nguyên tắc về </w:t>
      </w:r>
      <w:r w:rsidRPr="00453F83">
        <w:rPr>
          <w:spacing w:val="-2"/>
          <w:lang w:val="en-US"/>
        </w:rPr>
        <w:t>cơ chế chuyển đổi cấp</w:t>
      </w:r>
      <w:r w:rsidRPr="00453F83">
        <w:rPr>
          <w:spacing w:val="-2"/>
          <w:lang w:val="vi-VN"/>
        </w:rPr>
        <w:t xml:space="preserve"> độ</w:t>
      </w:r>
      <w:r w:rsidRPr="00453F83">
        <w:rPr>
          <w:spacing w:val="-2"/>
          <w:lang w:val="en-US"/>
        </w:rPr>
        <w:t xml:space="preserve"> quy hoạch khi xã được định hướng là đô thị mới không lập quy hoạch chung của xã, chuyển sang lập quy hoạch chung đô thị theo địa giới xã</w:t>
      </w:r>
      <w:r w:rsidRPr="00453F83">
        <w:rPr>
          <w:spacing w:val="-2"/>
          <w:lang w:val="vi-VN"/>
        </w:rPr>
        <w:t>, tránh</w:t>
      </w:r>
      <w:r w:rsidRPr="00453F83">
        <w:rPr>
          <w:rFonts w:cs="Tahoma"/>
          <w:spacing w:val="-2"/>
          <w:sz w:val="26"/>
          <w:szCs w:val="26"/>
          <w:lang w:val="en-US" w:eastAsia="en-US"/>
        </w:rPr>
        <w:t xml:space="preserve"> </w:t>
      </w:r>
      <w:r w:rsidRPr="00453F83">
        <w:rPr>
          <w:spacing w:val="-2"/>
          <w:lang w:val="en-US"/>
        </w:rPr>
        <w:t>chồng chéo tầng lớp quy hoạch chung xã, đồng thời tồn tại với quy hoạch chung đô thị mới</w:t>
      </w:r>
      <w:r w:rsidRPr="00453F83">
        <w:rPr>
          <w:spacing w:val="-2"/>
          <w:lang w:val="vi-VN"/>
        </w:rPr>
        <w:t xml:space="preserve"> </w:t>
      </w:r>
      <w:r w:rsidRPr="00453F83">
        <w:rPr>
          <w:i/>
          <w:iCs/>
          <w:spacing w:val="-2"/>
          <w:lang w:val="en-US"/>
        </w:rPr>
        <w:t>(</w:t>
      </w:r>
      <w:r w:rsidRPr="00453F83">
        <w:rPr>
          <w:bCs/>
          <w:i/>
          <w:iCs/>
          <w:spacing w:val="-2"/>
          <w:lang w:val="vi-VN"/>
        </w:rPr>
        <w:t>01 ý kiến</w:t>
      </w:r>
      <w:r w:rsidRPr="00453F83">
        <w:rPr>
          <w:i/>
          <w:iCs/>
          <w:spacing w:val="-2"/>
          <w:lang w:val="en-US"/>
        </w:rPr>
        <w:t>)</w:t>
      </w:r>
      <w:r w:rsidRPr="00453F83">
        <w:rPr>
          <w:spacing w:val="-2"/>
          <w:lang w:val="en-US"/>
        </w:rPr>
        <w:t>.</w:t>
      </w:r>
    </w:p>
    <w:p w14:paraId="6FE2E157" w14:textId="77777777" w:rsidR="000B0267" w:rsidRPr="001416DA" w:rsidRDefault="000B0267" w:rsidP="004478F1">
      <w:pPr>
        <w:pStyle w:val="Heading2"/>
        <w:tabs>
          <w:tab w:val="clear" w:pos="993"/>
          <w:tab w:val="left" w:pos="1134"/>
        </w:tabs>
      </w:pPr>
      <w:r w:rsidRPr="001416DA">
        <w:t xml:space="preserve">Về </w:t>
      </w:r>
      <w:r w:rsidR="0067073D" w:rsidRPr="001416DA">
        <w:t>quy hoạch chung Thành phố (Điều 22)</w:t>
      </w:r>
    </w:p>
    <w:p w14:paraId="6DEBA7EF" w14:textId="5A45E9B5" w:rsidR="00C05B09" w:rsidRPr="001416DA" w:rsidRDefault="00C05B09" w:rsidP="00C05B09">
      <w:pPr>
        <w:pStyle w:val="BodyText"/>
        <w:tabs>
          <w:tab w:val="left" w:pos="993"/>
        </w:tabs>
        <w:spacing w:before="120" w:line="340" w:lineRule="exact"/>
        <w:ind w:firstLine="720"/>
        <w:rPr>
          <w:color w:val="000000"/>
          <w:lang w:val="vi-VN"/>
        </w:rPr>
      </w:pPr>
      <w:r>
        <w:rPr>
          <w:color w:val="000000"/>
          <w:lang w:val="en-GB"/>
        </w:rPr>
        <w:t xml:space="preserve">- </w:t>
      </w:r>
      <w:r w:rsidRPr="001416DA">
        <w:rPr>
          <w:color w:val="000000"/>
          <w:lang w:val="vi-VN"/>
        </w:rPr>
        <w:t xml:space="preserve">Có ý kiến cho rằng, hiện nay </w:t>
      </w:r>
      <w:r w:rsidRPr="001416DA">
        <w:rPr>
          <w:color w:val="000000"/>
          <w:lang w:val="en-US"/>
        </w:rPr>
        <w:t>thành phố, tỉnh</w:t>
      </w:r>
      <w:r w:rsidRPr="001416DA">
        <w:rPr>
          <w:color w:val="000000"/>
          <w:lang w:val="vi-VN"/>
        </w:rPr>
        <w:t xml:space="preserve"> đang có quá</w:t>
      </w:r>
      <w:r w:rsidRPr="001416DA">
        <w:rPr>
          <w:color w:val="000000"/>
          <w:lang w:val="en-US"/>
        </w:rPr>
        <w:t xml:space="preserve"> nhiều quy hoạch</w:t>
      </w:r>
      <w:r w:rsidRPr="001416DA">
        <w:t>; cùng một địa bàn phải lập nhiều loại quy hoạch khác nhau, gây lãng phí nguồn lực</w:t>
      </w:r>
      <w:r w:rsidRPr="001416DA">
        <w:rPr>
          <w:color w:val="000000"/>
          <w:lang w:val="vi-VN"/>
        </w:rPr>
        <w:t xml:space="preserve"> </w:t>
      </w:r>
      <w:r w:rsidRPr="00DD531C">
        <w:rPr>
          <w:bCs/>
          <w:i/>
          <w:iCs/>
          <w:color w:val="000000"/>
          <w:lang w:val="en-US"/>
        </w:rPr>
        <w:t>(</w:t>
      </w:r>
      <w:r>
        <w:rPr>
          <w:bCs/>
          <w:i/>
          <w:iCs/>
          <w:color w:val="000000"/>
          <w:lang w:val="vi-VN"/>
        </w:rPr>
        <w:t>02</w:t>
      </w:r>
      <w:r w:rsidRPr="00DD531C">
        <w:rPr>
          <w:bCs/>
          <w:i/>
          <w:iCs/>
          <w:color w:val="000000"/>
          <w:lang w:val="vi-VN"/>
        </w:rPr>
        <w:t xml:space="preserve"> ý kiến</w:t>
      </w:r>
      <w:r w:rsidRPr="00DD531C">
        <w:rPr>
          <w:bCs/>
          <w:i/>
          <w:iCs/>
          <w:color w:val="000000"/>
          <w:lang w:val="en-US"/>
        </w:rPr>
        <w:t>)</w:t>
      </w:r>
      <w:r w:rsidRPr="001416DA">
        <w:rPr>
          <w:color w:val="000000"/>
          <w:lang w:val="en-US"/>
        </w:rPr>
        <w:t>.</w:t>
      </w:r>
    </w:p>
    <w:p w14:paraId="04967A3B" w14:textId="7520CDA5" w:rsidR="00594397" w:rsidRDefault="00722E44" w:rsidP="005B07D8">
      <w:pPr>
        <w:pStyle w:val="BodyText"/>
        <w:tabs>
          <w:tab w:val="left" w:pos="993"/>
        </w:tabs>
        <w:spacing w:before="120" w:line="340" w:lineRule="exact"/>
        <w:ind w:firstLine="720"/>
        <w:rPr>
          <w:lang w:val="en-GB"/>
        </w:rPr>
      </w:pPr>
      <w:r w:rsidRPr="001416DA">
        <w:rPr>
          <w:lang w:val="en-US"/>
        </w:rPr>
        <w:t xml:space="preserve">- </w:t>
      </w:r>
      <w:r w:rsidR="00594397">
        <w:rPr>
          <w:lang w:val="en-US"/>
        </w:rPr>
        <w:t>Nhiều ý kiến</w:t>
      </w:r>
      <w:r w:rsidRPr="001416DA">
        <w:rPr>
          <w:lang w:val="en-US"/>
        </w:rPr>
        <w:t xml:space="preserve"> </w:t>
      </w:r>
      <w:r w:rsidR="00C05B09">
        <w:rPr>
          <w:lang w:val="en-US"/>
        </w:rPr>
        <w:t xml:space="preserve">cho rằng </w:t>
      </w:r>
      <w:r w:rsidR="00C05B09" w:rsidRPr="001416DA">
        <w:rPr>
          <w:lang w:val="en-US"/>
        </w:rPr>
        <w:t>quy hoạch chung thành phố với quy hoạch tỉnh đang có sự chồng chéo</w:t>
      </w:r>
      <w:r w:rsidR="00C05B09" w:rsidRPr="001416DA">
        <w:rPr>
          <w:lang w:val="vi-VN"/>
        </w:rPr>
        <w:t>, trùng lặp về nội dung định hướng không gian, hạ tầng, môi trường, mục tiêu phát triển kinh tế – xã hội và một số vấn đề liên quan khác</w:t>
      </w:r>
      <w:r w:rsidR="00C05B09">
        <w:rPr>
          <w:lang w:val="en-GB"/>
        </w:rPr>
        <w:t xml:space="preserve">, </w:t>
      </w:r>
      <w:r w:rsidR="00C05B09">
        <w:rPr>
          <w:lang w:val="en-US"/>
        </w:rPr>
        <w:t>có sự</w:t>
      </w:r>
      <w:r w:rsidRPr="001416DA">
        <w:rPr>
          <w:lang w:val="en-US"/>
        </w:rPr>
        <w:t xml:space="preserve"> sự chưa thống nhất về thẩm quyền phê duyệt giữa Luật Quy hoạch (sửa đổi) và Luật QHĐTNT</w:t>
      </w:r>
      <w:r w:rsidRPr="001416DA">
        <w:rPr>
          <w:lang w:val="vi-VN"/>
        </w:rPr>
        <w:t xml:space="preserve"> </w:t>
      </w:r>
      <w:r w:rsidRPr="001416DA">
        <w:rPr>
          <w:i/>
          <w:iCs/>
          <w:lang w:val="vi-VN"/>
        </w:rPr>
        <w:t>(</w:t>
      </w:r>
      <w:r w:rsidR="009F239B">
        <w:rPr>
          <w:bCs/>
          <w:i/>
          <w:iCs/>
          <w:lang w:val="vi-VN"/>
        </w:rPr>
        <w:t>14</w:t>
      </w:r>
      <w:r w:rsidRPr="00F422EA">
        <w:rPr>
          <w:bCs/>
          <w:i/>
          <w:iCs/>
          <w:lang w:val="vi-VN"/>
        </w:rPr>
        <w:t xml:space="preserve"> ý kiến</w:t>
      </w:r>
      <w:r w:rsidRPr="001416DA">
        <w:rPr>
          <w:i/>
          <w:iCs/>
          <w:lang w:val="vi-VN"/>
        </w:rPr>
        <w:t>)</w:t>
      </w:r>
      <w:r w:rsidR="00594397" w:rsidRPr="001416DA">
        <w:rPr>
          <w:lang w:val="en-US"/>
        </w:rPr>
        <w:t>.</w:t>
      </w:r>
    </w:p>
    <w:p w14:paraId="5F2F0BDD" w14:textId="713A5C4E" w:rsidR="00594397" w:rsidRPr="009F239B" w:rsidRDefault="00594397" w:rsidP="0065135E">
      <w:pPr>
        <w:pStyle w:val="BodyText"/>
        <w:tabs>
          <w:tab w:val="left" w:pos="993"/>
        </w:tabs>
        <w:spacing w:before="120" w:line="340" w:lineRule="exact"/>
        <w:ind w:firstLine="720"/>
        <w:rPr>
          <w:bCs/>
          <w:i/>
          <w:iCs/>
          <w:lang w:val="vi-VN"/>
        </w:rPr>
      </w:pPr>
      <w:r>
        <w:rPr>
          <w:lang w:val="en-US"/>
        </w:rPr>
        <w:t>+ Nhiều</w:t>
      </w:r>
      <w:r w:rsidR="00C05B09" w:rsidRPr="001416DA">
        <w:rPr>
          <w:lang w:val="en-US"/>
        </w:rPr>
        <w:t xml:space="preserve"> ý kiến </w:t>
      </w:r>
      <w:r w:rsidR="00C05B09" w:rsidRPr="001416DA">
        <w:rPr>
          <w:lang w:val="vi-VN"/>
        </w:rPr>
        <w:t>đề nghị</w:t>
      </w:r>
      <w:r w:rsidR="00C05B09" w:rsidRPr="001416DA">
        <w:rPr>
          <w:lang w:val="en-US"/>
        </w:rPr>
        <w:t xml:space="preserve"> trên tinh thần đơn giản hóa các loại quy hoạch</w:t>
      </w:r>
      <w:r w:rsidR="00C05B09" w:rsidRPr="001416DA">
        <w:rPr>
          <w:lang w:val="vi-VN"/>
        </w:rPr>
        <w:t>,</w:t>
      </w:r>
      <w:r w:rsidR="00C05B09" w:rsidRPr="001416DA">
        <w:rPr>
          <w:lang w:val="en-US"/>
        </w:rPr>
        <w:t xml:space="preserve"> đối với thành phố trực thuộc Trung ương cần xem xét hợp nhất </w:t>
      </w:r>
      <w:r w:rsidR="00C05B09">
        <w:rPr>
          <w:lang w:val="en-US"/>
        </w:rPr>
        <w:t>Q</w:t>
      </w:r>
      <w:r w:rsidR="00C05B09" w:rsidRPr="001416DA">
        <w:rPr>
          <w:lang w:val="en-US"/>
        </w:rPr>
        <w:t xml:space="preserve">uy hoạch tỉnh và </w:t>
      </w:r>
      <w:r w:rsidR="00C05B09">
        <w:rPr>
          <w:lang w:val="en-US"/>
        </w:rPr>
        <w:t>Q</w:t>
      </w:r>
      <w:r w:rsidR="00C05B09" w:rsidRPr="001416DA">
        <w:rPr>
          <w:lang w:val="en-US"/>
        </w:rPr>
        <w:t>uy hoạch chung Thành phố</w:t>
      </w:r>
      <w:r w:rsidR="00301408">
        <w:rPr>
          <w:lang w:val="en-US"/>
        </w:rPr>
        <w:t>,</w:t>
      </w:r>
      <w:r w:rsidR="00301408" w:rsidRPr="00301408">
        <w:rPr>
          <w:bCs/>
          <w:lang w:val="en-US"/>
        </w:rPr>
        <w:t xml:space="preserve"> </w:t>
      </w:r>
      <w:r w:rsidR="00301408" w:rsidRPr="001416DA">
        <w:rPr>
          <w:bCs/>
          <w:lang w:val="en-US"/>
        </w:rPr>
        <w:t>bảo đảm bao quát được tất cả các yếu tố về phát triển kinh tế - xã hội, về bảo vệ môi trường cũng như về hạ tầng kỹ thuật và vấn đề tổ chức không gian đô thị</w:t>
      </w:r>
      <w:r w:rsidR="00C05B09">
        <w:rPr>
          <w:lang w:val="vi-VN"/>
        </w:rPr>
        <w:t xml:space="preserve"> </w:t>
      </w:r>
      <w:r w:rsidR="00C05B09" w:rsidRPr="00F916D0">
        <w:rPr>
          <w:bCs/>
          <w:i/>
          <w:iCs/>
          <w:lang w:val="en-US"/>
        </w:rPr>
        <w:t>(</w:t>
      </w:r>
      <w:r w:rsidR="0065135E">
        <w:rPr>
          <w:bCs/>
          <w:i/>
          <w:iCs/>
          <w:lang w:val="vi-VN"/>
        </w:rPr>
        <w:t>11</w:t>
      </w:r>
      <w:r w:rsidR="00C05B09" w:rsidRPr="00F916D0">
        <w:rPr>
          <w:bCs/>
          <w:i/>
          <w:iCs/>
          <w:lang w:val="vi-VN"/>
        </w:rPr>
        <w:t xml:space="preserve"> ý kiến</w:t>
      </w:r>
      <w:r w:rsidR="00C05B09" w:rsidRPr="00F916D0">
        <w:rPr>
          <w:bCs/>
          <w:i/>
          <w:iCs/>
          <w:lang w:val="en-US"/>
        </w:rPr>
        <w:t>)</w:t>
      </w:r>
      <w:r w:rsidR="00301408">
        <w:rPr>
          <w:bCs/>
          <w:i/>
          <w:iCs/>
          <w:lang w:val="en-US"/>
        </w:rPr>
        <w:t xml:space="preserve">; </w:t>
      </w:r>
      <w:r w:rsidR="00301408" w:rsidRPr="00913C2B">
        <w:rPr>
          <w:bCs/>
          <w:iCs/>
          <w:lang w:val="en-US"/>
        </w:rPr>
        <w:t xml:space="preserve">trong đó, </w:t>
      </w:r>
      <w:r w:rsidR="005B07D8">
        <w:rPr>
          <w:lang w:val="en-GB"/>
        </w:rPr>
        <w:t>có ý kiến đề nghị</w:t>
      </w:r>
      <w:r w:rsidR="005B07D8" w:rsidRPr="001416DA">
        <w:rPr>
          <w:lang w:val="vi-VN"/>
        </w:rPr>
        <w:t xml:space="preserve"> điều chỉnh lại nội hàm của quy hoạch phù hợp thực tế địa giới hành chính mới, phạm vi rộng, đan xen đô thị và nông thôn </w:t>
      </w:r>
      <w:r w:rsidR="005B07D8" w:rsidRPr="005E2195">
        <w:rPr>
          <w:bCs/>
          <w:i/>
          <w:iCs/>
          <w:lang w:val="vi-VN"/>
        </w:rPr>
        <w:t>(01 ý kiến)</w:t>
      </w:r>
      <w:r w:rsidR="005B07D8">
        <w:rPr>
          <w:lang w:val="en-GB"/>
        </w:rPr>
        <w:t xml:space="preserve">; </w:t>
      </w:r>
      <w:r w:rsidR="00301408">
        <w:rPr>
          <w:bCs/>
          <w:lang w:val="en-GB"/>
        </w:rPr>
        <w:t>m</w:t>
      </w:r>
      <w:r w:rsidR="00301408">
        <w:rPr>
          <w:bCs/>
          <w:lang w:val="vi-VN"/>
        </w:rPr>
        <w:t>ột số</w:t>
      </w:r>
      <w:r w:rsidR="00301408" w:rsidRPr="001416DA">
        <w:rPr>
          <w:bCs/>
          <w:lang w:val="vi-VN"/>
        </w:rPr>
        <w:t xml:space="preserve"> ý kiến đề nghị </w:t>
      </w:r>
      <w:r w:rsidR="00301408" w:rsidRPr="001416DA">
        <w:rPr>
          <w:bCs/>
          <w:lang w:val="en-US"/>
        </w:rPr>
        <w:t>chỉ lập một quy hoạch là QHC thành phố</w:t>
      </w:r>
      <w:r w:rsidR="00301408" w:rsidRPr="001416DA">
        <w:rPr>
          <w:bCs/>
          <w:lang w:val="vi-VN"/>
        </w:rPr>
        <w:t>,</w:t>
      </w:r>
      <w:r w:rsidR="00301408" w:rsidRPr="001416DA">
        <w:rPr>
          <w:bCs/>
          <w:lang w:val="en-US"/>
        </w:rPr>
        <w:t xml:space="preserve"> bảo đảm bao quát được tất cả các yếu tố về phát triển kinh tế - xã hội, về bảo vệ môi trường cũng như về hạ tầng kỹ thuật và vấn đề tổ chức không gian đô thị</w:t>
      </w:r>
      <w:r w:rsidR="00301408" w:rsidRPr="001416DA">
        <w:rPr>
          <w:bCs/>
          <w:lang w:val="vi-VN"/>
        </w:rPr>
        <w:t xml:space="preserve"> </w:t>
      </w:r>
      <w:r w:rsidR="00301408" w:rsidRPr="00EB5141">
        <w:rPr>
          <w:bCs/>
          <w:i/>
          <w:iCs/>
          <w:lang w:val="en-US"/>
        </w:rPr>
        <w:t>(</w:t>
      </w:r>
      <w:r w:rsidR="00301408">
        <w:rPr>
          <w:bCs/>
          <w:i/>
          <w:iCs/>
          <w:lang w:val="vi-VN"/>
        </w:rPr>
        <w:t>03</w:t>
      </w:r>
      <w:r w:rsidR="00301408" w:rsidRPr="00EB5141">
        <w:rPr>
          <w:bCs/>
          <w:i/>
          <w:iCs/>
          <w:lang w:val="vi-VN"/>
        </w:rPr>
        <w:t xml:space="preserve"> ý kiến</w:t>
      </w:r>
      <w:r w:rsidR="00301408" w:rsidRPr="00EB5141">
        <w:rPr>
          <w:bCs/>
          <w:i/>
          <w:iCs/>
          <w:lang w:val="en-US"/>
        </w:rPr>
        <w:t>)</w:t>
      </w:r>
      <w:r w:rsidR="00301408">
        <w:rPr>
          <w:bCs/>
          <w:i/>
          <w:iCs/>
          <w:lang w:val="en-US"/>
        </w:rPr>
        <w:t xml:space="preserve">; </w:t>
      </w:r>
      <w:r w:rsidR="00301408" w:rsidRPr="00913C2B">
        <w:rPr>
          <w:bCs/>
          <w:iCs/>
          <w:lang w:val="en-US"/>
        </w:rPr>
        <w:t>c</w:t>
      </w:r>
      <w:r w:rsidR="00301408" w:rsidRPr="001416DA">
        <w:rPr>
          <w:lang w:val="vi-VN"/>
        </w:rPr>
        <w:t xml:space="preserve">ó ý kiến cho rằng, với quy hoạch cấp tỉnh và thành phố trực thuộc Trung ương, quy hoạch kinh tế </w:t>
      </w:r>
      <w:r w:rsidR="00301408">
        <w:rPr>
          <w:lang w:val="en-GB"/>
        </w:rPr>
        <w:t>-</w:t>
      </w:r>
      <w:r w:rsidR="00301408" w:rsidRPr="001416DA">
        <w:rPr>
          <w:lang w:val="vi-VN"/>
        </w:rPr>
        <w:t xml:space="preserve"> xã hội đã bao trùm, trong đó có cả nội dung về đô thị và nông thôn</w:t>
      </w:r>
      <w:r w:rsidR="00301408">
        <w:rPr>
          <w:lang w:val="en-GB"/>
        </w:rPr>
        <w:t>,</w:t>
      </w:r>
      <w:r w:rsidR="00301408" w:rsidRPr="001416DA">
        <w:rPr>
          <w:lang w:val="vi-VN"/>
        </w:rPr>
        <w:t xml:space="preserve"> quy hoạch nông thôn có thể tích hợp vào quy hoạch vùng, quy hoạch tỉnh, tránh phải lập thêm quy hoạch riêng, đồng thời rà soát để đơn giản hóa các quy hoạch sử dụng đất, chỉ giữ lại các loại cần thiết như đất lúa, đất rừng, đất quốc phòng, an ninh, đất tài nguyên hiếm </w:t>
      </w:r>
      <w:r w:rsidR="00301408" w:rsidRPr="005E2D85">
        <w:rPr>
          <w:bCs/>
          <w:i/>
          <w:iCs/>
          <w:lang w:val="en-US"/>
        </w:rPr>
        <w:t>(</w:t>
      </w:r>
      <w:r w:rsidR="00301408" w:rsidRPr="005E2D85">
        <w:rPr>
          <w:bCs/>
          <w:i/>
          <w:iCs/>
          <w:lang w:val="vi-VN"/>
        </w:rPr>
        <w:t>01 ý kiến</w:t>
      </w:r>
      <w:r w:rsidR="00301408" w:rsidRPr="005E2D85">
        <w:rPr>
          <w:bCs/>
          <w:i/>
          <w:iCs/>
          <w:lang w:val="en-US"/>
        </w:rPr>
        <w:t>)</w:t>
      </w:r>
      <w:r w:rsidR="00301408" w:rsidRPr="00913C2B">
        <w:rPr>
          <w:bCs/>
          <w:iCs/>
          <w:lang w:val="en-US"/>
        </w:rPr>
        <w:t>; c</w:t>
      </w:r>
      <w:r w:rsidR="00301408" w:rsidRPr="001416DA">
        <w:rPr>
          <w:color w:val="000000"/>
          <w:lang w:val="vi-VN"/>
        </w:rPr>
        <w:t xml:space="preserve">ó ý kiến cho rằng, </w:t>
      </w:r>
      <w:r w:rsidR="00301408" w:rsidRPr="001416DA">
        <w:rPr>
          <w:lang w:val="en-US"/>
        </w:rPr>
        <w:t>QHC</w:t>
      </w:r>
      <w:r w:rsidR="00301408" w:rsidRPr="001416DA">
        <w:rPr>
          <w:lang w:val="vi-VN"/>
        </w:rPr>
        <w:t xml:space="preserve"> </w:t>
      </w:r>
      <w:r w:rsidR="00301408" w:rsidRPr="001416DA">
        <w:rPr>
          <w:lang w:val="en-US"/>
        </w:rPr>
        <w:t>không nên nhắc lại định hướng phát triển đã</w:t>
      </w:r>
      <w:r w:rsidR="00301408" w:rsidRPr="001416DA">
        <w:rPr>
          <w:lang w:val="vi-VN"/>
        </w:rPr>
        <w:t xml:space="preserve"> được thể hiện tại</w:t>
      </w:r>
      <w:r w:rsidR="00301408" w:rsidRPr="001416DA">
        <w:rPr>
          <w:lang w:val="en-US"/>
        </w:rPr>
        <w:t xml:space="preserve"> Quy hoạch tỉnh</w:t>
      </w:r>
      <w:r w:rsidR="00301408">
        <w:rPr>
          <w:i/>
          <w:iCs/>
          <w:lang w:val="vi-VN"/>
        </w:rPr>
        <w:t xml:space="preserve"> </w:t>
      </w:r>
      <w:r w:rsidR="00301408" w:rsidRPr="00DA1AB1">
        <w:rPr>
          <w:bCs/>
          <w:i/>
          <w:iCs/>
          <w:lang w:val="en-US"/>
        </w:rPr>
        <w:t>(</w:t>
      </w:r>
      <w:r w:rsidR="00301408" w:rsidRPr="00DA1AB1">
        <w:rPr>
          <w:bCs/>
          <w:i/>
          <w:iCs/>
          <w:lang w:val="vi-VN"/>
        </w:rPr>
        <w:t>01 ý kiến</w:t>
      </w:r>
      <w:r w:rsidR="00301408" w:rsidRPr="00DA1AB1">
        <w:rPr>
          <w:bCs/>
          <w:i/>
          <w:iCs/>
          <w:lang w:val="en-US"/>
        </w:rPr>
        <w:t>)</w:t>
      </w:r>
      <w:r w:rsidR="00301408" w:rsidRPr="001416DA">
        <w:rPr>
          <w:bCs/>
          <w:lang w:val="vi-VN"/>
        </w:rPr>
        <w:t>.</w:t>
      </w:r>
      <w:r w:rsidR="009F239B">
        <w:rPr>
          <w:bCs/>
          <w:i/>
          <w:iCs/>
          <w:lang w:val="vi-VN"/>
        </w:rPr>
        <w:t xml:space="preserve"> </w:t>
      </w:r>
    </w:p>
    <w:p w14:paraId="3C376A9C" w14:textId="6D0589EA" w:rsidR="000500BC" w:rsidRPr="001416DA" w:rsidRDefault="00594397" w:rsidP="00652270">
      <w:pPr>
        <w:pStyle w:val="BodyText"/>
        <w:tabs>
          <w:tab w:val="left" w:pos="993"/>
        </w:tabs>
        <w:spacing w:before="120" w:line="340" w:lineRule="exact"/>
        <w:ind w:firstLine="720"/>
        <w:rPr>
          <w:lang w:val="vi-VN"/>
        </w:rPr>
      </w:pPr>
      <w:r>
        <w:rPr>
          <w:color w:val="000000"/>
          <w:lang w:val="en-US"/>
        </w:rPr>
        <w:t xml:space="preserve">+ </w:t>
      </w:r>
      <w:r w:rsidR="005B07D8">
        <w:rPr>
          <w:bCs/>
          <w:lang w:val="en-US"/>
        </w:rPr>
        <w:t>Một số</w:t>
      </w:r>
      <w:r w:rsidR="002A3FC2" w:rsidRPr="002A3FC2">
        <w:rPr>
          <w:bCs/>
          <w:lang w:val="en-US"/>
        </w:rPr>
        <w:t xml:space="preserve"> ý kiến </w:t>
      </w:r>
      <w:r w:rsidR="002A3FC2" w:rsidRPr="002A3FC2">
        <w:rPr>
          <w:bCs/>
          <w:lang w:val="vi-VN"/>
        </w:rPr>
        <w:t>đề nghị</w:t>
      </w:r>
      <w:r w:rsidR="002F5DA5" w:rsidRPr="001416DA">
        <w:rPr>
          <w:lang w:val="en-US"/>
        </w:rPr>
        <w:t xml:space="preserve"> trường hợp không hợp nhất thì phải phân định rõ vai trò</w:t>
      </w:r>
      <w:r w:rsidR="00301408">
        <w:rPr>
          <w:lang w:val="en-US"/>
        </w:rPr>
        <w:t>, xử lý về mặt nội dung</w:t>
      </w:r>
      <w:r w:rsidR="002F5DA5" w:rsidRPr="001416DA">
        <w:rPr>
          <w:lang w:val="en-US"/>
        </w:rPr>
        <w:t xml:space="preserve">: quy hoạch tỉnh chỉ nêu định hướng tổng thể, còn quy hoạch chung Thành phố mới là công cụ định hướng phát triển không gian đô thị, làm </w:t>
      </w:r>
      <w:r w:rsidR="002F5DA5" w:rsidRPr="001416DA">
        <w:rPr>
          <w:lang w:val="en-US"/>
        </w:rPr>
        <w:lastRenderedPageBreak/>
        <w:t>căn cứ lập các quy hoạch phân khu, quy hoạch chi tiết</w:t>
      </w:r>
      <w:r w:rsidR="00301408">
        <w:rPr>
          <w:lang w:val="en-US"/>
        </w:rPr>
        <w:t xml:space="preserve">; đồng thời, xử lý về </w:t>
      </w:r>
      <w:r w:rsidR="00301408" w:rsidRPr="001416DA">
        <w:rPr>
          <w:lang w:val="en-US"/>
        </w:rPr>
        <w:t>mặt thẩm quyền phê duyệt các quy hoạch này</w:t>
      </w:r>
      <w:r w:rsidR="002F5DA5" w:rsidRPr="001416DA">
        <w:rPr>
          <w:lang w:val="en-US"/>
        </w:rPr>
        <w:t xml:space="preserve"> </w:t>
      </w:r>
      <w:r w:rsidR="00F916D0" w:rsidRPr="00F916D0">
        <w:rPr>
          <w:bCs/>
          <w:i/>
          <w:iCs/>
          <w:lang w:val="en-US"/>
        </w:rPr>
        <w:t>(</w:t>
      </w:r>
      <w:r w:rsidR="00715AF2">
        <w:rPr>
          <w:bCs/>
          <w:i/>
          <w:iCs/>
          <w:lang w:val="vi-VN"/>
        </w:rPr>
        <w:t>04</w:t>
      </w:r>
      <w:r w:rsidR="00F916D0" w:rsidRPr="00F916D0">
        <w:rPr>
          <w:bCs/>
          <w:i/>
          <w:iCs/>
          <w:lang w:val="vi-VN"/>
        </w:rPr>
        <w:t xml:space="preserve"> ý kiến</w:t>
      </w:r>
      <w:r w:rsidR="00F916D0" w:rsidRPr="00F916D0">
        <w:rPr>
          <w:bCs/>
          <w:i/>
          <w:iCs/>
          <w:lang w:val="en-US"/>
        </w:rPr>
        <w:t>)</w:t>
      </w:r>
      <w:r w:rsidR="005B07D8" w:rsidRPr="001416DA">
        <w:rPr>
          <w:lang w:val="en-US"/>
        </w:rPr>
        <w:t>.</w:t>
      </w:r>
      <w:r w:rsidR="005B07D8">
        <w:rPr>
          <w:lang w:val="en-US"/>
        </w:rPr>
        <w:t xml:space="preserve"> </w:t>
      </w:r>
      <w:r w:rsidR="000500BC" w:rsidRPr="001416DA">
        <w:rPr>
          <w:lang w:val="vi-VN"/>
        </w:rPr>
        <w:t xml:space="preserve">Có ý kiến đề nghị quy định giao </w:t>
      </w:r>
      <w:r w:rsidR="000500BC" w:rsidRPr="001416DA">
        <w:rPr>
          <w:lang w:val="en-US"/>
        </w:rPr>
        <w:t xml:space="preserve">Thủ tướng Chính phủ </w:t>
      </w:r>
      <w:r w:rsidR="000500BC" w:rsidRPr="001416DA">
        <w:rPr>
          <w:lang w:val="vi-VN"/>
        </w:rPr>
        <w:t>thẩm quyền</w:t>
      </w:r>
      <w:r w:rsidR="000500BC" w:rsidRPr="001416DA">
        <w:rPr>
          <w:lang w:val="en-US"/>
        </w:rPr>
        <w:t xml:space="preserve"> phê duyệt</w:t>
      </w:r>
      <w:r w:rsidR="000500BC" w:rsidRPr="001416DA">
        <w:rPr>
          <w:lang w:val="vi-VN"/>
        </w:rPr>
        <w:t xml:space="preserve"> </w:t>
      </w:r>
      <w:r w:rsidR="000500BC">
        <w:rPr>
          <w:lang w:val="en-GB"/>
        </w:rPr>
        <w:t>quy hoạch tỉnh</w:t>
      </w:r>
      <w:r w:rsidR="000500BC" w:rsidRPr="001416DA">
        <w:rPr>
          <w:lang w:val="vi-VN"/>
        </w:rPr>
        <w:t xml:space="preserve"> và </w:t>
      </w:r>
      <w:r w:rsidR="000500BC">
        <w:rPr>
          <w:lang w:val="en-GB"/>
        </w:rPr>
        <w:t>quy hoạch chung</w:t>
      </w:r>
      <w:r w:rsidR="000500BC" w:rsidRPr="001416DA">
        <w:rPr>
          <w:lang w:val="vi-VN"/>
        </w:rPr>
        <w:t xml:space="preserve"> </w:t>
      </w:r>
      <w:r w:rsidR="000500BC" w:rsidRPr="00E61734">
        <w:rPr>
          <w:bCs/>
          <w:i/>
          <w:iCs/>
          <w:lang w:val="vi-VN"/>
        </w:rPr>
        <w:t>(02 ý kiến)</w:t>
      </w:r>
      <w:r w:rsidR="000500BC" w:rsidRPr="001416DA">
        <w:rPr>
          <w:lang w:val="vi-VN"/>
        </w:rPr>
        <w:t xml:space="preserve">; kể cả trong trường hợp tích hợp 02 loại quy hoạch này, </w:t>
      </w:r>
      <w:r w:rsidR="000500BC" w:rsidRPr="001416DA">
        <w:rPr>
          <w:lang w:val="en-US"/>
        </w:rPr>
        <w:t xml:space="preserve">đối với thành phố trực thuộc Trung ương, trong đấy có cả </w:t>
      </w:r>
      <w:r w:rsidR="000500BC">
        <w:rPr>
          <w:lang w:val="en-US"/>
        </w:rPr>
        <w:t xml:space="preserve">TP. </w:t>
      </w:r>
      <w:r w:rsidR="000500BC" w:rsidRPr="001416DA">
        <w:rPr>
          <w:lang w:val="en-US"/>
        </w:rPr>
        <w:t>Hà Nội và T</w:t>
      </w:r>
      <w:r w:rsidR="000500BC">
        <w:rPr>
          <w:lang w:val="en-US"/>
        </w:rPr>
        <w:t>P.</w:t>
      </w:r>
      <w:r w:rsidR="000500BC" w:rsidRPr="001416DA">
        <w:rPr>
          <w:lang w:val="en-US"/>
        </w:rPr>
        <w:t xml:space="preserve"> Hồ Chí Minh</w:t>
      </w:r>
      <w:r w:rsidR="000500BC" w:rsidRPr="001416DA">
        <w:rPr>
          <w:lang w:val="vi-VN"/>
        </w:rPr>
        <w:t xml:space="preserve">, trên cơ sở đó phân quyền, phân cấp cho chính quyền </w:t>
      </w:r>
      <w:r w:rsidR="000500BC" w:rsidRPr="001416DA">
        <w:rPr>
          <w:lang w:val="en-US"/>
        </w:rPr>
        <w:t>thành phố điều chỉnh những nội dung cụ thể của các quy hoạch thông qua các nghị quyết</w:t>
      </w:r>
      <w:r w:rsidR="000500BC" w:rsidRPr="001416DA">
        <w:rPr>
          <w:lang w:val="vi-VN"/>
        </w:rPr>
        <w:t xml:space="preserve"> </w:t>
      </w:r>
      <w:r w:rsidR="000500BC" w:rsidRPr="003269C0">
        <w:rPr>
          <w:bCs/>
          <w:i/>
          <w:iCs/>
          <w:lang w:val="vi-VN"/>
        </w:rPr>
        <w:t>(01 ý kiến)</w:t>
      </w:r>
      <w:r w:rsidR="000500BC" w:rsidRPr="001416DA">
        <w:rPr>
          <w:lang w:val="vi-VN"/>
        </w:rPr>
        <w:t>.</w:t>
      </w:r>
      <w:r w:rsidR="000500BC">
        <w:rPr>
          <w:lang w:val="en-GB"/>
        </w:rPr>
        <w:t xml:space="preserve"> Một số</w:t>
      </w:r>
      <w:r w:rsidR="000500BC" w:rsidRPr="001416DA">
        <w:rPr>
          <w:lang w:val="vi-VN"/>
        </w:rPr>
        <w:t xml:space="preserve"> ý kiến đề nghị </w:t>
      </w:r>
      <w:r w:rsidR="000500BC" w:rsidRPr="001416DA">
        <w:rPr>
          <w:lang w:val="en-US"/>
        </w:rPr>
        <w:t>rà soát</w:t>
      </w:r>
      <w:r w:rsidR="000500BC" w:rsidRPr="001416DA">
        <w:rPr>
          <w:lang w:val="vi-VN"/>
        </w:rPr>
        <w:t>,</w:t>
      </w:r>
      <w:r w:rsidR="000500BC" w:rsidRPr="001416DA">
        <w:rPr>
          <w:lang w:val="en-US"/>
        </w:rPr>
        <w:t xml:space="preserve"> điều chỉnh thẩm quyền phê duyệt quy hoạch chung thành phố thuộc Ủy ban nhân dân thành phố và bảo</w:t>
      </w:r>
      <w:r w:rsidR="000500BC" w:rsidRPr="00DF7DEF">
        <w:rPr>
          <w:lang w:val="en-US"/>
        </w:rPr>
        <w:t xml:space="preserve"> </w:t>
      </w:r>
      <w:r w:rsidR="000500BC" w:rsidRPr="001416DA">
        <w:rPr>
          <w:lang w:val="en-US"/>
        </w:rPr>
        <w:t>đảm đồng bộ với thẩm quyền phê duyệt quy hoạch tỉnh</w:t>
      </w:r>
      <w:r w:rsidR="000500BC">
        <w:rPr>
          <w:lang w:val="en-US"/>
        </w:rPr>
        <w:t>,</w:t>
      </w:r>
      <w:r w:rsidR="000500BC" w:rsidRPr="000500BC">
        <w:rPr>
          <w:lang w:val="vi-VN"/>
        </w:rPr>
        <w:t xml:space="preserve"> </w:t>
      </w:r>
      <w:r w:rsidR="000500BC" w:rsidRPr="001416DA">
        <w:rPr>
          <w:lang w:val="vi-VN"/>
        </w:rPr>
        <w:t xml:space="preserve">bảo đảm tính </w:t>
      </w:r>
      <w:r w:rsidR="000500BC" w:rsidRPr="001416DA">
        <w:rPr>
          <w:lang w:val="en-US"/>
        </w:rPr>
        <w:t>năng động,</w:t>
      </w:r>
      <w:r w:rsidR="000500BC" w:rsidRPr="001416DA">
        <w:rPr>
          <w:lang w:val="vi-VN"/>
        </w:rPr>
        <w:t xml:space="preserve"> chủ động,</w:t>
      </w:r>
      <w:r w:rsidR="000500BC" w:rsidRPr="001416DA">
        <w:rPr>
          <w:lang w:val="en-US"/>
        </w:rPr>
        <w:t xml:space="preserve"> đặc thù</w:t>
      </w:r>
      <w:r w:rsidR="000500BC" w:rsidRPr="001416DA">
        <w:rPr>
          <w:lang w:val="vi-VN"/>
        </w:rPr>
        <w:t xml:space="preserve"> của các Thành phố</w:t>
      </w:r>
      <w:r w:rsidR="000500BC" w:rsidRPr="001416DA">
        <w:rPr>
          <w:lang w:val="en-US"/>
        </w:rPr>
        <w:t xml:space="preserve"> </w:t>
      </w:r>
      <w:r w:rsidR="000500BC" w:rsidRPr="00E61734">
        <w:rPr>
          <w:bCs/>
          <w:i/>
          <w:iCs/>
          <w:lang w:val="vi-VN"/>
        </w:rPr>
        <w:t>(</w:t>
      </w:r>
      <w:r w:rsidR="00715AF2">
        <w:rPr>
          <w:bCs/>
          <w:i/>
          <w:iCs/>
          <w:lang w:val="vi-VN"/>
        </w:rPr>
        <w:t>03</w:t>
      </w:r>
      <w:r w:rsidR="000500BC" w:rsidRPr="00E61734">
        <w:rPr>
          <w:bCs/>
          <w:i/>
          <w:iCs/>
          <w:lang w:val="vi-VN"/>
        </w:rPr>
        <w:t xml:space="preserve"> ý kiến)</w:t>
      </w:r>
      <w:r w:rsidR="000500BC" w:rsidRPr="001416DA">
        <w:rPr>
          <w:lang w:val="en-US"/>
        </w:rPr>
        <w:t>.</w:t>
      </w:r>
      <w:r w:rsidR="000500BC" w:rsidRPr="001416DA">
        <w:rPr>
          <w:rFonts w:ascii="Calibri" w:eastAsia="Calibri" w:hAnsi="Calibri"/>
          <w:sz w:val="22"/>
          <w:szCs w:val="22"/>
          <w:lang w:val="en-US" w:eastAsia="en-US"/>
        </w:rPr>
        <w:t xml:space="preserve"> </w:t>
      </w:r>
    </w:p>
    <w:p w14:paraId="3501A908" w14:textId="1B5EE949" w:rsidR="005B07D8" w:rsidRPr="001416DA" w:rsidRDefault="00594397" w:rsidP="005B07D8">
      <w:pPr>
        <w:pStyle w:val="BodyText"/>
        <w:tabs>
          <w:tab w:val="left" w:pos="993"/>
        </w:tabs>
        <w:spacing w:before="120" w:line="340" w:lineRule="exact"/>
        <w:ind w:firstLine="720"/>
        <w:rPr>
          <w:lang w:val="vi-VN"/>
        </w:rPr>
      </w:pPr>
      <w:r>
        <w:rPr>
          <w:lang w:val="en-GB"/>
        </w:rPr>
        <w:t xml:space="preserve">- </w:t>
      </w:r>
      <w:r w:rsidR="005B07D8" w:rsidRPr="001416DA">
        <w:rPr>
          <w:lang w:val="vi-VN"/>
        </w:rPr>
        <w:t xml:space="preserve">Có ý kiến tán thành chủ trương có quy hoạch chung đối với các thành phố lớn, thành phố siêu đô thị như Thành phố Hồ Chí Minh, Hà Nội; tuy nhiên đề nghị làm rõ cấp nào lập và cấp nào phê duyệt quy hoạch chung Thành phố trong bối cảnh không gian phát triển lan tỏa sang các địa phương lân cận, gắn với quy hoạch vùng và quy hoạch tỉnh của các địa phương xung quanh </w:t>
      </w:r>
      <w:r w:rsidR="005B07D8" w:rsidRPr="005E2195">
        <w:rPr>
          <w:bCs/>
          <w:i/>
          <w:iCs/>
          <w:lang w:val="vi-VN"/>
        </w:rPr>
        <w:t>(01 ý kiến)</w:t>
      </w:r>
      <w:r w:rsidR="005B07D8" w:rsidRPr="001416DA">
        <w:rPr>
          <w:lang w:val="vi-VN"/>
        </w:rPr>
        <w:t>.</w:t>
      </w:r>
    </w:p>
    <w:p w14:paraId="1524B908" w14:textId="5266916A" w:rsidR="0026435E" w:rsidRPr="001416DA" w:rsidRDefault="000B0267" w:rsidP="004478F1">
      <w:pPr>
        <w:pStyle w:val="BodyText"/>
        <w:tabs>
          <w:tab w:val="left" w:pos="993"/>
        </w:tabs>
        <w:spacing w:before="120" w:line="340" w:lineRule="exact"/>
        <w:ind w:firstLine="720"/>
        <w:rPr>
          <w:i/>
          <w:iCs/>
          <w:lang w:val="vi-VN"/>
        </w:rPr>
      </w:pPr>
      <w:r w:rsidRPr="001416DA">
        <w:rPr>
          <w:color w:val="000000"/>
          <w:lang w:val="vi-VN"/>
        </w:rPr>
        <w:t>-</w:t>
      </w:r>
      <w:r w:rsidRPr="001416DA">
        <w:rPr>
          <w:lang w:val="vi-VN"/>
        </w:rPr>
        <w:t xml:space="preserve"> </w:t>
      </w:r>
      <w:r w:rsidR="00E50935" w:rsidRPr="001416DA">
        <w:rPr>
          <w:lang w:val="vi-VN"/>
        </w:rPr>
        <w:t xml:space="preserve">Có ý kiến cho rằng, khi thành phố trực thuộc Trung ương được tổ chức như “vùng đô thị” gồm nhiều đô thị và khu vực nông thôn, việc xác định quy hoạch chung Thành phố (Điều 22) cần được thiết kế lại cho phù hợp với khái niệm đô thị theo không gian; tránh tình trạng coi toàn bộ ranh giới hành chính của Thành phố là một đô thị duy nhất, dẫn tới trùng lặp, chồng chéo giữa quy hoạch chung Thành phố, quy hoạch đô thị và quy hoạch nông thôn trong cùng địa bàn </w:t>
      </w:r>
      <w:r w:rsidR="008E44F2" w:rsidRPr="008E44F2">
        <w:rPr>
          <w:bCs/>
          <w:i/>
          <w:iCs/>
          <w:lang w:val="vi-VN"/>
        </w:rPr>
        <w:t>(01 ý kiến)</w:t>
      </w:r>
      <w:r w:rsidR="00C84D5F" w:rsidRPr="001416DA">
        <w:rPr>
          <w:i/>
          <w:iCs/>
          <w:lang w:val="vi-VN"/>
        </w:rPr>
        <w:t>.</w:t>
      </w:r>
    </w:p>
    <w:p w14:paraId="102D3EB6" w14:textId="4C170DAA" w:rsidR="00BC5AB6" w:rsidRPr="001416DA" w:rsidRDefault="001908E4" w:rsidP="004478F1">
      <w:pPr>
        <w:pStyle w:val="BodyText"/>
        <w:tabs>
          <w:tab w:val="left" w:pos="993"/>
        </w:tabs>
        <w:spacing w:before="120" w:line="340" w:lineRule="exact"/>
        <w:ind w:firstLine="720"/>
        <w:rPr>
          <w:lang w:val="vi-VN"/>
        </w:rPr>
      </w:pPr>
      <w:r w:rsidRPr="001416DA">
        <w:rPr>
          <w:lang w:val="vi-VN"/>
        </w:rPr>
        <w:t xml:space="preserve">- Có ý kiến </w:t>
      </w:r>
      <w:r w:rsidRPr="001416DA">
        <w:rPr>
          <w:lang w:val="en-US"/>
        </w:rPr>
        <w:t xml:space="preserve">đề nghị sửa Điều </w:t>
      </w:r>
      <w:r w:rsidR="00FF05E7" w:rsidRPr="001416DA">
        <w:rPr>
          <w:lang w:val="en-US"/>
        </w:rPr>
        <w:t>này</w:t>
      </w:r>
      <w:r w:rsidRPr="001416DA">
        <w:rPr>
          <w:lang w:val="en-US"/>
        </w:rPr>
        <w:t xml:space="preserve"> theo hướng </w:t>
      </w:r>
      <w:r w:rsidR="005B07D8">
        <w:rPr>
          <w:lang w:val="en-US"/>
        </w:rPr>
        <w:t>“</w:t>
      </w:r>
      <w:r w:rsidRPr="001416DA">
        <w:rPr>
          <w:lang w:val="en-US"/>
        </w:rPr>
        <w:t>quy hoạch đô thị, quy hoạch nông thôn phải tích hợp đồng bộ sử dụng đất, hạ tầng kỹ thuật, giao thông, năng lượng, môi trường và thích ứng biến đổi khí hậu</w:t>
      </w:r>
      <w:r w:rsidR="005B07D8">
        <w:rPr>
          <w:lang w:val="en-US"/>
        </w:rPr>
        <w:t>”</w:t>
      </w:r>
      <w:r w:rsidRPr="001416DA">
        <w:rPr>
          <w:lang w:val="en-US"/>
        </w:rPr>
        <w:t>, là căn cứ pháp lý trực tiếp cho việc cấp phép đầu tư và xây dựng dưới sự thẩm định của Hội đồng thẩm định quy hoạch độc lập</w:t>
      </w:r>
      <w:r w:rsidR="002610D0" w:rsidRPr="001416DA">
        <w:rPr>
          <w:lang w:val="en-US"/>
        </w:rPr>
        <w:t xml:space="preserve"> </w:t>
      </w:r>
      <w:r w:rsidR="00A42457" w:rsidRPr="00A42457">
        <w:rPr>
          <w:bCs/>
          <w:i/>
          <w:iCs/>
          <w:lang w:val="en-US"/>
        </w:rPr>
        <w:t>(</w:t>
      </w:r>
      <w:r w:rsidR="00A42457" w:rsidRPr="00A42457">
        <w:rPr>
          <w:bCs/>
          <w:i/>
          <w:iCs/>
          <w:lang w:val="vi-VN"/>
        </w:rPr>
        <w:t>01 ý kiến</w:t>
      </w:r>
      <w:r w:rsidR="00A42457" w:rsidRPr="00A42457">
        <w:rPr>
          <w:bCs/>
          <w:i/>
          <w:iCs/>
          <w:lang w:val="en-US"/>
        </w:rPr>
        <w:t>)</w:t>
      </w:r>
      <w:r w:rsidR="002610D0" w:rsidRPr="001416DA">
        <w:rPr>
          <w:lang w:val="en-US"/>
        </w:rPr>
        <w:t>.</w:t>
      </w:r>
    </w:p>
    <w:p w14:paraId="459148E1" w14:textId="6CB9E97C" w:rsidR="006906E5" w:rsidRPr="00453F83" w:rsidRDefault="006906E5" w:rsidP="004478F1">
      <w:pPr>
        <w:pStyle w:val="BodyText"/>
        <w:tabs>
          <w:tab w:val="left" w:pos="993"/>
        </w:tabs>
        <w:spacing w:before="120" w:line="340" w:lineRule="exact"/>
        <w:ind w:firstLine="720"/>
        <w:rPr>
          <w:spacing w:val="-2"/>
          <w:lang w:val="vi-VN"/>
        </w:rPr>
      </w:pPr>
      <w:r w:rsidRPr="00453F83">
        <w:rPr>
          <w:spacing w:val="-2"/>
          <w:lang w:val="en-US"/>
        </w:rPr>
        <w:t xml:space="preserve">- Có ý kiến </w:t>
      </w:r>
      <w:r w:rsidR="000F19D1" w:rsidRPr="00453F83">
        <w:rPr>
          <w:spacing w:val="-2"/>
          <w:lang w:val="en-US"/>
        </w:rPr>
        <w:t>đề nghị rà soát</w:t>
      </w:r>
      <w:r w:rsidRPr="00453F83">
        <w:rPr>
          <w:spacing w:val="-2"/>
          <w:lang w:val="en-US"/>
        </w:rPr>
        <w:t xml:space="preserve"> nội dung quy hoạch các cấp (Điều 22</w:t>
      </w:r>
      <w:r w:rsidR="00F713C5" w:rsidRPr="00453F83">
        <w:rPr>
          <w:spacing w:val="-2"/>
          <w:lang w:val="vi-VN"/>
        </w:rPr>
        <w:t xml:space="preserve"> -</w:t>
      </w:r>
      <w:r w:rsidRPr="00453F83">
        <w:rPr>
          <w:spacing w:val="-2"/>
          <w:lang w:val="en-US"/>
        </w:rPr>
        <w:t xml:space="preserve"> Điều 35 dự thảo)</w:t>
      </w:r>
      <w:r w:rsidR="000F19D1" w:rsidRPr="00453F83">
        <w:rPr>
          <w:spacing w:val="-2"/>
          <w:lang w:val="en-US"/>
        </w:rPr>
        <w:t>,</w:t>
      </w:r>
      <w:r w:rsidRPr="00453F83">
        <w:rPr>
          <w:spacing w:val="-2"/>
          <w:lang w:val="en-US"/>
        </w:rPr>
        <w:t xml:space="preserve"> quy định rõ hơn phạm vi, mức độ cụ thể hóa của quy hoạch chung Thành phố, bảo đảm không trùng lặp, chồng chéo với quy hoạch tỉnh, quy hoạch vùng, đồng thời đủ chi tiết để làm cơ sở lập quy hoạch phân khu, quy hoạch chi tiết đô thị </w:t>
      </w:r>
      <w:r w:rsidRPr="00453F83">
        <w:rPr>
          <w:i/>
          <w:iCs/>
          <w:spacing w:val="-2"/>
          <w:lang w:val="en-US"/>
        </w:rPr>
        <w:t>(</w:t>
      </w:r>
      <w:r w:rsidR="00894E1B" w:rsidRPr="00453F83">
        <w:rPr>
          <w:bCs/>
          <w:i/>
          <w:iCs/>
          <w:spacing w:val="-2"/>
          <w:lang w:val="vi-VN"/>
        </w:rPr>
        <w:t>01 ý kiến</w:t>
      </w:r>
      <w:r w:rsidRPr="00453F83">
        <w:rPr>
          <w:i/>
          <w:iCs/>
          <w:spacing w:val="-2"/>
          <w:lang w:val="en-US"/>
        </w:rPr>
        <w:t>)</w:t>
      </w:r>
      <w:r w:rsidRPr="00453F83">
        <w:rPr>
          <w:spacing w:val="-2"/>
          <w:lang w:val="en-US"/>
        </w:rPr>
        <w:t>.</w:t>
      </w:r>
    </w:p>
    <w:p w14:paraId="71A5C124" w14:textId="3B3CDD5E" w:rsidR="00437920" w:rsidRPr="001416DA" w:rsidRDefault="004F0DBA" w:rsidP="004478F1">
      <w:pPr>
        <w:pStyle w:val="BodyText"/>
        <w:tabs>
          <w:tab w:val="left" w:pos="993"/>
        </w:tabs>
        <w:spacing w:before="120" w:line="340" w:lineRule="exact"/>
        <w:ind w:firstLine="720"/>
        <w:rPr>
          <w:lang w:val="vi-VN"/>
        </w:rPr>
      </w:pPr>
      <w:r w:rsidRPr="001416DA">
        <w:rPr>
          <w:lang w:val="en-US"/>
        </w:rPr>
        <w:t>- Có ý kiến đề nghị bổ sung chỉ tiêu tối thiểu hóa rủi ro ngập lụt như thiên tai, ví dụ ngưỡng không vượt tải hạ tầng khung và kịch bản biến đổi khí hậu</w:t>
      </w:r>
      <w:r w:rsidRPr="001416DA">
        <w:rPr>
          <w:lang w:val="vi-VN"/>
        </w:rPr>
        <w:t>..</w:t>
      </w:r>
      <w:r w:rsidRPr="001416DA">
        <w:rPr>
          <w:lang w:val="en-US"/>
        </w:rPr>
        <w:t xml:space="preserve">. </w:t>
      </w:r>
      <w:r w:rsidR="005C7CDC" w:rsidRPr="001416DA">
        <w:rPr>
          <w:lang w:val="en-US"/>
        </w:rPr>
        <w:t>nhằm</w:t>
      </w:r>
      <w:r w:rsidR="005C7CDC" w:rsidRPr="001416DA">
        <w:rPr>
          <w:lang w:val="vi-VN"/>
        </w:rPr>
        <w:t xml:space="preserve"> </w:t>
      </w:r>
      <w:r w:rsidRPr="001416DA">
        <w:rPr>
          <w:lang w:val="en-US"/>
        </w:rPr>
        <w:t>khắc phục tình trạng như thời gian vừa qua</w:t>
      </w:r>
      <w:r w:rsidRPr="001416DA">
        <w:rPr>
          <w:lang w:val="vi-VN"/>
        </w:rPr>
        <w:t xml:space="preserve"> </w:t>
      </w:r>
      <w:r w:rsidR="00437920" w:rsidRPr="001416DA">
        <w:rPr>
          <w:i/>
          <w:iCs/>
          <w:lang w:val="vi-VN"/>
        </w:rPr>
        <w:t>(</w:t>
      </w:r>
      <w:r w:rsidR="00894E1B" w:rsidRPr="00894E1B">
        <w:rPr>
          <w:bCs/>
          <w:i/>
          <w:iCs/>
          <w:lang w:val="vi-VN"/>
        </w:rPr>
        <w:t>01 ý kiến</w:t>
      </w:r>
      <w:r w:rsidR="00437920" w:rsidRPr="001416DA">
        <w:rPr>
          <w:i/>
          <w:iCs/>
          <w:lang w:val="vi-VN"/>
        </w:rPr>
        <w:t>)</w:t>
      </w:r>
      <w:r w:rsidR="00437920" w:rsidRPr="001416DA">
        <w:rPr>
          <w:lang w:val="vi-VN"/>
        </w:rPr>
        <w:t>.</w:t>
      </w:r>
    </w:p>
    <w:p w14:paraId="7EEF875F" w14:textId="4BD2455E" w:rsidR="00D43595" w:rsidRPr="00D43595" w:rsidRDefault="00D43595" w:rsidP="00D43595">
      <w:pPr>
        <w:pStyle w:val="BodyText"/>
        <w:tabs>
          <w:tab w:val="left" w:pos="993"/>
        </w:tabs>
        <w:spacing w:before="120" w:line="340" w:lineRule="exact"/>
        <w:ind w:firstLine="720"/>
        <w:rPr>
          <w:color w:val="000000"/>
          <w:lang w:val="vi-VN"/>
        </w:rPr>
      </w:pPr>
      <w:r>
        <w:rPr>
          <w:color w:val="000000"/>
          <w:lang w:val="vi-VN"/>
        </w:rPr>
        <w:t>-</w:t>
      </w:r>
      <w:r w:rsidRPr="00245BCD">
        <w:rPr>
          <w:bCs/>
          <w:color w:val="000000"/>
          <w:lang w:val="en-US" w:eastAsia="en-SG"/>
        </w:rPr>
        <w:t xml:space="preserve"> </w:t>
      </w:r>
      <w:r w:rsidRPr="00245BCD">
        <w:rPr>
          <w:bCs/>
          <w:color w:val="000000"/>
          <w:lang w:val="en-US"/>
        </w:rPr>
        <w:t>Có ý kiến</w:t>
      </w:r>
      <w:r>
        <w:rPr>
          <w:color w:val="000000"/>
          <w:lang w:val="vi-VN"/>
        </w:rPr>
        <w:t xml:space="preserve"> </w:t>
      </w:r>
      <w:r w:rsidRPr="00245BCD">
        <w:rPr>
          <w:bCs/>
          <w:color w:val="000000"/>
          <w:lang w:val="en-US"/>
        </w:rPr>
        <w:t xml:space="preserve">đề nghị xem </w:t>
      </w:r>
      <w:r>
        <w:rPr>
          <w:bCs/>
          <w:color w:val="000000"/>
          <w:lang w:val="en-US"/>
        </w:rPr>
        <w:t>xét</w:t>
      </w:r>
      <w:r>
        <w:rPr>
          <w:bCs/>
          <w:color w:val="000000"/>
          <w:lang w:val="vi-VN"/>
        </w:rPr>
        <w:t xml:space="preserve"> </w:t>
      </w:r>
      <w:r w:rsidRPr="00245BCD">
        <w:rPr>
          <w:bCs/>
          <w:color w:val="000000"/>
          <w:lang w:val="en-US"/>
        </w:rPr>
        <w:t xml:space="preserve">lại tên gọi của </w:t>
      </w:r>
      <w:r>
        <w:rPr>
          <w:bCs/>
          <w:color w:val="000000"/>
          <w:lang w:val="en-US"/>
        </w:rPr>
        <w:t>QHC</w:t>
      </w:r>
      <w:r>
        <w:rPr>
          <w:bCs/>
          <w:color w:val="000000"/>
          <w:lang w:val="vi-VN"/>
        </w:rPr>
        <w:t xml:space="preserve"> Thành phố, </w:t>
      </w:r>
      <w:r>
        <w:rPr>
          <w:bCs/>
          <w:color w:val="000000"/>
          <w:lang w:val="en-US"/>
        </w:rPr>
        <w:t>do</w:t>
      </w:r>
      <w:r>
        <w:rPr>
          <w:bCs/>
          <w:color w:val="000000"/>
          <w:lang w:val="vi-VN"/>
        </w:rPr>
        <w:t xml:space="preserve"> </w:t>
      </w:r>
      <w:r w:rsidRPr="00C03370">
        <w:rPr>
          <w:bCs/>
          <w:color w:val="000000"/>
          <w:lang w:val="en-US"/>
        </w:rPr>
        <w:t xml:space="preserve">quy hoạch chung của tỉnh chỉ là một quy hoạch nhỏ về mặt chuyên ngành so với quy hoạch tỉnh </w:t>
      </w:r>
      <w:r w:rsidR="00DC656A" w:rsidRPr="00DC656A">
        <w:rPr>
          <w:bCs/>
          <w:i/>
          <w:iCs/>
          <w:color w:val="000000"/>
          <w:lang w:val="vi-VN"/>
        </w:rPr>
        <w:t>(01 ý kiến).</w:t>
      </w:r>
    </w:p>
    <w:p w14:paraId="46294D1C" w14:textId="77777777" w:rsidR="002A49B9" w:rsidRPr="001416DA" w:rsidRDefault="000B0267" w:rsidP="004478F1">
      <w:pPr>
        <w:pStyle w:val="Heading2"/>
        <w:tabs>
          <w:tab w:val="clear" w:pos="993"/>
          <w:tab w:val="left" w:pos="1134"/>
        </w:tabs>
      </w:pPr>
      <w:r w:rsidRPr="001416DA">
        <w:t xml:space="preserve">Về </w:t>
      </w:r>
      <w:r w:rsidR="0067073D" w:rsidRPr="001416DA">
        <w:t>quy hoạch chung xã (Điều 29)</w:t>
      </w:r>
      <w:r w:rsidR="00981592" w:rsidRPr="001416DA">
        <w:t>; quy hoạch chi tiết khu vực xây dựng trong xã (Điều 30)</w:t>
      </w:r>
    </w:p>
    <w:p w14:paraId="397FFFEB" w14:textId="7EC02BAE" w:rsidR="000F19D1" w:rsidRPr="001416DA" w:rsidRDefault="000F19D1" w:rsidP="000F19D1">
      <w:pPr>
        <w:pStyle w:val="BodyText"/>
        <w:tabs>
          <w:tab w:val="left" w:pos="993"/>
        </w:tabs>
        <w:spacing w:before="120" w:line="340" w:lineRule="exact"/>
        <w:ind w:firstLine="720"/>
        <w:rPr>
          <w:color w:val="000000"/>
          <w:lang w:val="vi-VN"/>
        </w:rPr>
      </w:pPr>
      <w:r w:rsidRPr="001416DA">
        <w:rPr>
          <w:color w:val="000000"/>
          <w:lang w:val="vi-VN"/>
        </w:rPr>
        <w:t xml:space="preserve">- Có ý kiến đánh giá cao việc luật hóa quy định </w:t>
      </w:r>
      <w:r w:rsidRPr="001416DA">
        <w:rPr>
          <w:color w:val="000000"/>
          <w:lang w:val="en-US"/>
        </w:rPr>
        <w:t xml:space="preserve">xác định cấu trúc không gian và định hướng bảo tồn cảnh quan, giá trị văn hóa làng xã và đưa nông thôn trở thành một phân hệ trong quy hoạch quốc gia chứ không còn quy hoạch cấp xã đơn lẻ như </w:t>
      </w:r>
      <w:r w:rsidRPr="001416DA">
        <w:rPr>
          <w:color w:val="000000"/>
          <w:lang w:val="en-US"/>
        </w:rPr>
        <w:lastRenderedPageBreak/>
        <w:t>trước đây, quy hoạch đô thị và nông thôn là một chỉnh thể thống nhất, vừa là không gian kinh tế vừa là không gian văn hóa, sinh thái</w:t>
      </w:r>
      <w:r w:rsidRPr="001416DA">
        <w:rPr>
          <w:color w:val="000000"/>
          <w:lang w:val="vi-VN"/>
        </w:rPr>
        <w:t xml:space="preserve"> </w:t>
      </w:r>
      <w:r w:rsidRPr="008E44F2">
        <w:rPr>
          <w:bCs/>
          <w:i/>
          <w:iCs/>
          <w:color w:val="000000"/>
          <w:lang w:val="vi-VN"/>
        </w:rPr>
        <w:t>(01 ý kiến)</w:t>
      </w:r>
      <w:r w:rsidRPr="001416DA">
        <w:rPr>
          <w:color w:val="000000"/>
          <w:lang w:val="vi-VN"/>
        </w:rPr>
        <w:t>.</w:t>
      </w:r>
    </w:p>
    <w:p w14:paraId="009492AB" w14:textId="71B9C4A5" w:rsidR="004B42B3" w:rsidRPr="00453F83" w:rsidRDefault="000F19D1" w:rsidP="004478F1">
      <w:pPr>
        <w:pStyle w:val="BodyText"/>
        <w:tabs>
          <w:tab w:val="left" w:pos="993"/>
        </w:tabs>
        <w:spacing w:before="120" w:line="340" w:lineRule="exact"/>
        <w:ind w:firstLine="720"/>
        <w:rPr>
          <w:spacing w:val="-2"/>
          <w:lang w:val="vi-VN"/>
        </w:rPr>
      </w:pPr>
      <w:r w:rsidRPr="00453F83">
        <w:rPr>
          <w:spacing w:val="-2"/>
          <w:lang w:val="en-US"/>
        </w:rPr>
        <w:t>- Có ý kiến cho rằng dự thảo Luật QHĐTNT đã bãi bỏ quy hoạch chung cấp huyện, nâng tầm quy hoạch chung cấp xã và mở rộng nội dung quy hoạch chung xã (bao gồm cả không gian đô thị hóa và nông thôn)</w:t>
      </w:r>
      <w:r w:rsidRPr="00453F83">
        <w:rPr>
          <w:spacing w:val="-2"/>
          <w:lang w:val="vi-VN"/>
        </w:rPr>
        <w:t xml:space="preserve">, </w:t>
      </w:r>
      <w:r w:rsidRPr="00453F83">
        <w:rPr>
          <w:spacing w:val="-2"/>
          <w:lang w:val="en-US"/>
        </w:rPr>
        <w:t>đòi hỏi trình độ quản lý rất cao</w:t>
      </w:r>
      <w:r w:rsidRPr="00453F83">
        <w:rPr>
          <w:b/>
          <w:spacing w:val="-2"/>
          <w:lang w:val="en-US"/>
        </w:rPr>
        <w:t xml:space="preserve"> </w:t>
      </w:r>
      <w:r w:rsidRPr="00453F83">
        <w:rPr>
          <w:spacing w:val="-2"/>
          <w:lang w:val="en-US"/>
        </w:rPr>
        <w:t xml:space="preserve">vì phạm vi quản lý của cấp xã bây giờ đã được mở rộng và quy hoạch chung xã phải giải quyết được rất nhiều nội dung phức tạp khi không còn cấp huyện là nấc định hướng ở cấp trung gian </w:t>
      </w:r>
      <w:r w:rsidRPr="00453F83">
        <w:rPr>
          <w:bCs/>
          <w:i/>
          <w:iCs/>
          <w:spacing w:val="-2"/>
          <w:lang w:val="vi-VN"/>
        </w:rPr>
        <w:t>(01 ý kiến)</w:t>
      </w:r>
      <w:r w:rsidRPr="00453F83">
        <w:rPr>
          <w:spacing w:val="-2"/>
          <w:lang w:val="vi-VN"/>
        </w:rPr>
        <w:t>.</w:t>
      </w:r>
      <w:r w:rsidRPr="00453F83">
        <w:rPr>
          <w:spacing w:val="-2"/>
          <w:lang w:val="en-US"/>
        </w:rPr>
        <w:t xml:space="preserve"> </w:t>
      </w:r>
      <w:r w:rsidR="005C41AD" w:rsidRPr="00453F83">
        <w:rPr>
          <w:spacing w:val="-2"/>
          <w:lang w:val="vi-VN"/>
        </w:rPr>
        <w:t>Một số</w:t>
      </w:r>
      <w:r w:rsidR="004B42B3" w:rsidRPr="00453F83">
        <w:rPr>
          <w:spacing w:val="-2"/>
          <w:lang w:val="vi-VN"/>
        </w:rPr>
        <w:t xml:space="preserve"> ý kiến băn khoăn </w:t>
      </w:r>
      <w:r w:rsidR="004B42B3" w:rsidRPr="00453F83">
        <w:rPr>
          <w:spacing w:val="-2"/>
          <w:lang w:val="en-US"/>
        </w:rPr>
        <w:t>về khả năng của cấp xã</w:t>
      </w:r>
      <w:r w:rsidR="004B42B3" w:rsidRPr="00453F83">
        <w:rPr>
          <w:rFonts w:cs="Tahoma"/>
          <w:color w:val="FF0000"/>
          <w:spacing w:val="-2"/>
          <w:sz w:val="26"/>
          <w:szCs w:val="26"/>
          <w:lang w:val="en-US" w:eastAsia="en-US"/>
        </w:rPr>
        <w:t xml:space="preserve"> </w:t>
      </w:r>
      <w:r w:rsidR="004B42B3" w:rsidRPr="00453F83">
        <w:rPr>
          <w:spacing w:val="-2"/>
          <w:lang w:val="en-US"/>
        </w:rPr>
        <w:t>có thể đảm đương được nhiệm vụ quy hoạch, xây dựng quy hoạch hay không</w:t>
      </w:r>
      <w:r w:rsidR="004B42B3" w:rsidRPr="00453F83">
        <w:rPr>
          <w:spacing w:val="-2"/>
          <w:lang w:val="vi-VN"/>
        </w:rPr>
        <w:t xml:space="preserve"> </w:t>
      </w:r>
      <w:r w:rsidR="00944025" w:rsidRPr="00453F83">
        <w:rPr>
          <w:bCs/>
          <w:i/>
          <w:iCs/>
          <w:spacing w:val="-2"/>
          <w:lang w:val="vi-VN"/>
        </w:rPr>
        <w:t>(</w:t>
      </w:r>
      <w:r w:rsidR="005C41AD" w:rsidRPr="00453F83">
        <w:rPr>
          <w:bCs/>
          <w:i/>
          <w:iCs/>
          <w:spacing w:val="-2"/>
          <w:lang w:val="vi-VN"/>
        </w:rPr>
        <w:t>04</w:t>
      </w:r>
      <w:r w:rsidR="00944025" w:rsidRPr="00453F83">
        <w:rPr>
          <w:bCs/>
          <w:i/>
          <w:iCs/>
          <w:spacing w:val="-2"/>
          <w:lang w:val="vi-VN"/>
        </w:rPr>
        <w:t xml:space="preserve"> ý kiến</w:t>
      </w:r>
      <w:r w:rsidR="004B42B3" w:rsidRPr="00453F83">
        <w:rPr>
          <w:i/>
          <w:iCs/>
          <w:spacing w:val="-2"/>
          <w:lang w:val="vi-VN"/>
        </w:rPr>
        <w:t>).</w:t>
      </w:r>
    </w:p>
    <w:p w14:paraId="1F760774" w14:textId="5F7748A6" w:rsidR="000944CC" w:rsidRPr="001416DA" w:rsidRDefault="009A04AC" w:rsidP="004478F1">
      <w:pPr>
        <w:pStyle w:val="BodyText"/>
        <w:tabs>
          <w:tab w:val="left" w:pos="993"/>
        </w:tabs>
        <w:spacing w:before="120" w:line="340" w:lineRule="exact"/>
        <w:ind w:firstLine="720"/>
        <w:rPr>
          <w:lang w:val="vi-VN"/>
        </w:rPr>
      </w:pPr>
      <w:r w:rsidRPr="001416DA">
        <w:rPr>
          <w:lang w:val="vi-VN"/>
        </w:rPr>
        <w:t xml:space="preserve">- Có ý kiến băn khoăn về sự cần thiết và tính khả thi của việc quy định lập quy hoạch chung cho cấp xã. Trước đây chỉ có khoảng hơn 600 quy hoạch chung cấp huyện, nay sẽ chuyển thành hơn 3.000 quy hoạch chung cấp xã, trong khi năng lực đội ngũ cán bộ cấp xã rất hạn chế, hệ thống tổ chức tư vấn quy hoạch chưa đủ rộng, thực tế ngay cả khi lập quy hoạch vùng huyện tại Hà Nội cũng đã gặp khó trong tìm tư vấn. </w:t>
      </w:r>
      <w:r w:rsidR="00856BE6">
        <w:rPr>
          <w:lang w:val="vi-VN"/>
        </w:rPr>
        <w:t>Có ý kiến đ</w:t>
      </w:r>
      <w:r w:rsidRPr="001416DA">
        <w:rPr>
          <w:lang w:val="vi-VN"/>
        </w:rPr>
        <w:t xml:space="preserve">ề nghị xem xét lại yêu cầu bắt buộc lập quy hoạch chung cấp xã, hoặc có lộ trình, cơ chế linh hoạt phù hợp hơn với năng lực thực tiễn </w:t>
      </w:r>
      <w:r w:rsidR="008E44F2" w:rsidRPr="008E44F2">
        <w:rPr>
          <w:bCs/>
          <w:i/>
          <w:iCs/>
          <w:lang w:val="vi-VN"/>
        </w:rPr>
        <w:t>(01 ý kiến)</w:t>
      </w:r>
      <w:r w:rsidR="00F3289E" w:rsidRPr="001416DA">
        <w:rPr>
          <w:color w:val="000000"/>
          <w:lang w:val="vi-VN"/>
        </w:rPr>
        <w:t xml:space="preserve">; </w:t>
      </w:r>
      <w:r w:rsidR="004B42B3" w:rsidRPr="001416DA">
        <w:rPr>
          <w:color w:val="000000"/>
          <w:lang w:val="vi-VN"/>
        </w:rPr>
        <w:t xml:space="preserve">đề nghị </w:t>
      </w:r>
      <w:r w:rsidR="0053463D" w:rsidRPr="001416DA">
        <w:rPr>
          <w:color w:val="000000"/>
          <w:lang w:val="en-US"/>
        </w:rPr>
        <w:t>Chính phủ quy định rõ lộ trình thực hiện, có cơ chế linh hoạt giao UBND tỉnh phê duyệt thay cho cấp xã trong một số trường hợp, đồng thời hỗ trợ đào tạo, tăng cường năng lực cho đội ngũ ở cơ sở</w:t>
      </w:r>
      <w:r w:rsidR="00F3289E" w:rsidRPr="001416DA">
        <w:rPr>
          <w:color w:val="000000"/>
          <w:lang w:val="vi-VN"/>
        </w:rPr>
        <w:t xml:space="preserve">, tránh tình trạng “xã khó thì đẩy lên, cấp trên thấy thuận tiện lại kéo về”, làm giảm vai trò chính quyền gần dân </w:t>
      </w:r>
      <w:r w:rsidR="00F3289E" w:rsidRPr="001416DA">
        <w:rPr>
          <w:i/>
          <w:iCs/>
          <w:color w:val="000000"/>
          <w:lang w:val="vi-VN"/>
        </w:rPr>
        <w:t>(</w:t>
      </w:r>
      <w:r w:rsidR="00095834">
        <w:rPr>
          <w:bCs/>
          <w:i/>
          <w:iCs/>
          <w:color w:val="000000"/>
          <w:lang w:val="vi-VN"/>
        </w:rPr>
        <w:t>02</w:t>
      </w:r>
      <w:r w:rsidR="00095834" w:rsidRPr="00095834">
        <w:rPr>
          <w:bCs/>
          <w:i/>
          <w:iCs/>
          <w:color w:val="000000"/>
          <w:lang w:val="vi-VN"/>
        </w:rPr>
        <w:t xml:space="preserve"> ý kiến</w:t>
      </w:r>
      <w:r w:rsidR="00F3289E" w:rsidRPr="001416DA">
        <w:rPr>
          <w:i/>
          <w:iCs/>
          <w:color w:val="000000"/>
          <w:lang w:val="vi-VN"/>
        </w:rPr>
        <w:t>)</w:t>
      </w:r>
      <w:r w:rsidR="00F3289E" w:rsidRPr="001416DA">
        <w:rPr>
          <w:color w:val="000000"/>
          <w:lang w:val="vi-VN"/>
        </w:rPr>
        <w:t>.</w:t>
      </w:r>
      <w:r w:rsidR="000F19D1">
        <w:rPr>
          <w:color w:val="000000"/>
          <w:lang w:val="en-GB"/>
        </w:rPr>
        <w:t xml:space="preserve"> </w:t>
      </w:r>
      <w:r w:rsidR="00F12920" w:rsidRPr="001416DA">
        <w:rPr>
          <w:lang w:val="vi-VN"/>
        </w:rPr>
        <w:t>C</w:t>
      </w:r>
      <w:r w:rsidR="002F7F48" w:rsidRPr="001416DA">
        <w:rPr>
          <w:lang w:val="vi-VN"/>
        </w:rPr>
        <w:t xml:space="preserve">ó ý kiến cho rằng dù có thể xã hội hóa, thuê tư vấn, thuê tổ chức thẩm định, nhưng với hơn 3.300 đơn vị cấp xã thì khả năng hệ thống tư vấn đáp ứng đồng loạt là rất khó, cần cân nhắc lại phạm vi, yêu cầu về quy hoạch chung xã để không tạo gánh nặng vượt quá khả năng thực hiện </w:t>
      </w:r>
      <w:r w:rsidR="008E44F2" w:rsidRPr="008E44F2">
        <w:rPr>
          <w:bCs/>
          <w:i/>
          <w:iCs/>
          <w:lang w:val="vi-VN"/>
        </w:rPr>
        <w:t>(01 ý kiến)</w:t>
      </w:r>
      <w:r w:rsidR="005D261B" w:rsidRPr="001416DA">
        <w:rPr>
          <w:lang w:val="vi-VN"/>
        </w:rPr>
        <w:t>.</w:t>
      </w:r>
    </w:p>
    <w:p w14:paraId="7F2B7ADB" w14:textId="2E252AA5" w:rsidR="00C00D43" w:rsidRPr="001416DA" w:rsidRDefault="00C00D43" w:rsidP="004478F1">
      <w:pPr>
        <w:pStyle w:val="BodyText"/>
        <w:tabs>
          <w:tab w:val="left" w:pos="993"/>
        </w:tabs>
        <w:spacing w:before="120" w:line="340" w:lineRule="exact"/>
        <w:ind w:firstLine="720"/>
        <w:rPr>
          <w:color w:val="000000"/>
          <w:lang w:val="vi-VN"/>
        </w:rPr>
      </w:pPr>
      <w:r w:rsidRPr="001416DA">
        <w:rPr>
          <w:color w:val="000000"/>
          <w:lang w:val="vi-VN"/>
        </w:rPr>
        <w:t xml:space="preserve">- Có ý kiến đề nghị quy định rõ hơn trong Luật QHĐTNT về mối quan hệ giữa quy hoạch chung xã với quy hoạch cấp trên; cấp dưới phải tuân thủ quy hoạch cấp trên, nếu không sẽ phá vỡ tổng thể, đồng thời gắn trách nhiệm của chủ thể quyết định quy hoạch với hậu quả khi điều chỉnh, phá vỡ quy hoạch </w:t>
      </w:r>
      <w:r w:rsidR="00197658" w:rsidRPr="00197658">
        <w:rPr>
          <w:bCs/>
          <w:i/>
          <w:iCs/>
          <w:color w:val="000000"/>
          <w:lang w:val="vi-VN"/>
        </w:rPr>
        <w:t>(01 ý kiến)</w:t>
      </w:r>
      <w:r w:rsidRPr="001416DA">
        <w:rPr>
          <w:color w:val="000000"/>
          <w:lang w:val="vi-VN"/>
        </w:rPr>
        <w:t>.</w:t>
      </w:r>
    </w:p>
    <w:p w14:paraId="42152050" w14:textId="3BB855E4" w:rsidR="001F7331" w:rsidRPr="001416DA" w:rsidRDefault="001F7331" w:rsidP="004478F1">
      <w:pPr>
        <w:pStyle w:val="BodyText"/>
        <w:tabs>
          <w:tab w:val="left" w:pos="993"/>
        </w:tabs>
        <w:spacing w:before="120" w:line="340" w:lineRule="exact"/>
        <w:ind w:firstLine="720"/>
        <w:rPr>
          <w:color w:val="000000"/>
          <w:lang w:val="vi-VN"/>
        </w:rPr>
      </w:pPr>
      <w:r w:rsidRPr="001416DA">
        <w:rPr>
          <w:color w:val="000000"/>
          <w:lang w:val="en-US"/>
        </w:rPr>
        <w:t xml:space="preserve">- Có ý kiến </w:t>
      </w:r>
      <w:r w:rsidR="000F19D1">
        <w:rPr>
          <w:color w:val="000000"/>
          <w:lang w:val="en-US"/>
        </w:rPr>
        <w:t>cho rằng,</w:t>
      </w:r>
      <w:r w:rsidR="000F19D1" w:rsidRPr="001416DA">
        <w:rPr>
          <w:color w:val="000000"/>
          <w:lang w:val="en-US"/>
        </w:rPr>
        <w:t xml:space="preserve"> </w:t>
      </w:r>
      <w:r w:rsidRPr="001416DA">
        <w:rPr>
          <w:color w:val="000000"/>
          <w:lang w:val="en-US"/>
        </w:rPr>
        <w:t xml:space="preserve">thực tế một số nơi việc xác định “trung tâm xã” còn mang tính cảm tính, chưa phù hợp với nhu cầu người dân, trong khi quy hoạch chung xã sẽ định vị lâu dài trụ sở, hạ tầng, không gian dân cư; đề nghị khi thiết kế quy định về quy hoạch chung xã cần có cơ chế tham vấn, đánh giá kỹ hơn, tránh để quy hoạch mang tính chủ quan, để lại hệ lụy lâu dài </w:t>
      </w:r>
      <w:r w:rsidR="005A737C" w:rsidRPr="005A737C">
        <w:rPr>
          <w:bCs/>
          <w:i/>
          <w:iCs/>
          <w:color w:val="000000"/>
          <w:lang w:val="en-US"/>
        </w:rPr>
        <w:t>(</w:t>
      </w:r>
      <w:r w:rsidR="005A737C" w:rsidRPr="005A737C">
        <w:rPr>
          <w:bCs/>
          <w:i/>
          <w:iCs/>
          <w:color w:val="000000"/>
          <w:lang w:val="vi-VN"/>
        </w:rPr>
        <w:t>01 ý kiến</w:t>
      </w:r>
      <w:r w:rsidR="005A737C" w:rsidRPr="005A737C">
        <w:rPr>
          <w:bCs/>
          <w:i/>
          <w:iCs/>
          <w:color w:val="000000"/>
          <w:lang w:val="en-US"/>
        </w:rPr>
        <w:t>)</w:t>
      </w:r>
      <w:r w:rsidRPr="001416DA">
        <w:rPr>
          <w:color w:val="000000"/>
          <w:lang w:val="en-US"/>
        </w:rPr>
        <w:t>.</w:t>
      </w:r>
    </w:p>
    <w:p w14:paraId="3F858789" w14:textId="4BC56501" w:rsidR="00307DC8" w:rsidRPr="001416DA" w:rsidRDefault="00307DC8" w:rsidP="004478F1">
      <w:pPr>
        <w:pStyle w:val="BodyText"/>
        <w:tabs>
          <w:tab w:val="left" w:pos="993"/>
        </w:tabs>
        <w:spacing w:before="120" w:line="340" w:lineRule="exact"/>
        <w:ind w:firstLine="720"/>
        <w:rPr>
          <w:color w:val="000000"/>
          <w:lang w:val="vi-VN"/>
        </w:rPr>
      </w:pPr>
      <w:r w:rsidRPr="001416DA">
        <w:rPr>
          <w:color w:val="000000"/>
          <w:lang w:val="en-US"/>
        </w:rPr>
        <w:t xml:space="preserve">- Có ý kiến </w:t>
      </w:r>
      <w:r w:rsidR="000F19D1">
        <w:rPr>
          <w:color w:val="000000"/>
          <w:lang w:val="en-US"/>
        </w:rPr>
        <w:t>cho rằng,</w:t>
      </w:r>
      <w:r w:rsidRPr="001416DA">
        <w:rPr>
          <w:color w:val="000000"/>
          <w:lang w:val="en-US"/>
        </w:rPr>
        <w:t xml:space="preserve"> sau khi đã quy hoạch đô thị và các khu vực khác thì nông thôn vẫn phải được quan tâm phát triển, cần có cơ chế và lộ trình phù hợp để bảo đảm nguồn lực, không để nông thôn bị “bỏ quên” trong quá trình tổ chức không gian phát triển </w:t>
      </w:r>
      <w:r w:rsidR="004F6BD4" w:rsidRPr="004F6BD4">
        <w:rPr>
          <w:bCs/>
          <w:i/>
          <w:iCs/>
          <w:color w:val="000000"/>
          <w:lang w:val="en-US"/>
        </w:rPr>
        <w:t>(</w:t>
      </w:r>
      <w:r w:rsidR="004F6BD4" w:rsidRPr="004F6BD4">
        <w:rPr>
          <w:bCs/>
          <w:i/>
          <w:iCs/>
          <w:color w:val="000000"/>
          <w:lang w:val="vi-VN"/>
        </w:rPr>
        <w:t>01 ý kiến</w:t>
      </w:r>
      <w:r w:rsidR="004F6BD4" w:rsidRPr="004F6BD4">
        <w:rPr>
          <w:bCs/>
          <w:i/>
          <w:iCs/>
          <w:color w:val="000000"/>
          <w:lang w:val="en-US"/>
        </w:rPr>
        <w:t>)</w:t>
      </w:r>
      <w:r w:rsidRPr="001416DA">
        <w:rPr>
          <w:color w:val="000000"/>
          <w:lang w:val="en-US"/>
        </w:rPr>
        <w:t>.</w:t>
      </w:r>
    </w:p>
    <w:p w14:paraId="00AD70E2" w14:textId="59B6E319" w:rsidR="00BA544C" w:rsidRPr="001416DA" w:rsidRDefault="00BA544C" w:rsidP="004478F1">
      <w:pPr>
        <w:pStyle w:val="BodyText"/>
        <w:tabs>
          <w:tab w:val="left" w:pos="993"/>
        </w:tabs>
        <w:spacing w:before="120" w:line="340" w:lineRule="exact"/>
        <w:ind w:firstLine="720"/>
        <w:rPr>
          <w:color w:val="000000"/>
          <w:lang w:val="vi-VN"/>
        </w:rPr>
      </w:pPr>
      <w:r w:rsidRPr="001416DA">
        <w:rPr>
          <w:color w:val="000000"/>
          <w:lang w:val="en-US"/>
        </w:rPr>
        <w:t>- Có ý kiến đề nghị cân nhắc nội dung, mức độ chi tiết và yêu cầu kỹ thuật để bảo đảm khả thi trong tổ chức thực hiện</w:t>
      </w:r>
      <w:r w:rsidR="00717266" w:rsidRPr="001416DA">
        <w:rPr>
          <w:rFonts w:cs="Tahoma"/>
          <w:sz w:val="26"/>
          <w:szCs w:val="26"/>
          <w:lang w:val="en-US" w:eastAsia="en-US"/>
        </w:rPr>
        <w:t xml:space="preserve"> </w:t>
      </w:r>
      <w:r w:rsidR="00717266" w:rsidRPr="001416DA">
        <w:rPr>
          <w:color w:val="000000"/>
          <w:lang w:val="en-US"/>
        </w:rPr>
        <w:t>chuyển từ quy hoạch chung xã sang quy hoạch chung đô thị</w:t>
      </w:r>
      <w:r w:rsidRPr="001416DA">
        <w:rPr>
          <w:color w:val="000000"/>
          <w:lang w:val="en-US"/>
        </w:rPr>
        <w:t xml:space="preserve">, nhất là trong bối cảnh chuyển đổi mô hình chính quyền địa </w:t>
      </w:r>
      <w:r w:rsidRPr="001416DA">
        <w:rPr>
          <w:color w:val="000000"/>
          <w:lang w:val="en-US"/>
        </w:rPr>
        <w:lastRenderedPageBreak/>
        <w:t xml:space="preserve">phương 2 cấp, sắp xếp đơn vị hành chính; tránh quy định quá rộng làm xã khó triển khai </w:t>
      </w:r>
      <w:r w:rsidRPr="001416DA">
        <w:rPr>
          <w:i/>
          <w:iCs/>
          <w:color w:val="000000"/>
          <w:lang w:val="en-US"/>
        </w:rPr>
        <w:t>(</w:t>
      </w:r>
      <w:r w:rsidR="00894E1B" w:rsidRPr="00894E1B">
        <w:rPr>
          <w:bCs/>
          <w:i/>
          <w:iCs/>
          <w:color w:val="000000"/>
          <w:lang w:val="vi-VN"/>
        </w:rPr>
        <w:t>01 ý kiến</w:t>
      </w:r>
      <w:r w:rsidRPr="001416DA">
        <w:rPr>
          <w:i/>
          <w:iCs/>
          <w:color w:val="000000"/>
          <w:lang w:val="en-US"/>
        </w:rPr>
        <w:t>)</w:t>
      </w:r>
      <w:r w:rsidRPr="001416DA">
        <w:rPr>
          <w:color w:val="000000"/>
          <w:lang w:val="en-US"/>
        </w:rPr>
        <w:t>.</w:t>
      </w:r>
    </w:p>
    <w:p w14:paraId="18D046FA" w14:textId="7278AF7E" w:rsidR="004F5117" w:rsidRDefault="004F5117" w:rsidP="004478F1">
      <w:pPr>
        <w:pStyle w:val="BodyText"/>
        <w:tabs>
          <w:tab w:val="left" w:pos="993"/>
        </w:tabs>
        <w:spacing w:before="120" w:line="340" w:lineRule="exact"/>
        <w:ind w:firstLine="720"/>
        <w:rPr>
          <w:color w:val="000000"/>
          <w:lang w:val="vi-VN"/>
        </w:rPr>
      </w:pPr>
      <w:r w:rsidRPr="001416DA">
        <w:rPr>
          <w:color w:val="000000"/>
          <w:lang w:val="en-US"/>
        </w:rPr>
        <w:t xml:space="preserve">- Có ý kiến đánh giá dự thảo Luật Quy hoạch đô thị và nông thôn đã đẩy mạnh phân cấp, phân quyền cho chính quyền địa phương, đặc biệt là cấp xã trong việc lập, phê duyệt quy hoạch chung, quy hoạch chi tiết; tuy nhiên, khi sửa các quy định về các cấp độ quy hoạch và căn cứ lập từng cấp độ phải bảo đảm không làm tăng thêm chồng chéo, nhất là khi cấp xã vừa chịu sự chi phối của quy hoạch vùng, tỉnh, vừa phải lập quy hoạch riêng </w:t>
      </w:r>
      <w:r w:rsidRPr="001416DA">
        <w:rPr>
          <w:i/>
          <w:iCs/>
          <w:color w:val="000000"/>
          <w:lang w:val="en-US"/>
        </w:rPr>
        <w:t>(</w:t>
      </w:r>
      <w:r w:rsidR="00820A20" w:rsidRPr="00820A20">
        <w:rPr>
          <w:bCs/>
          <w:i/>
          <w:iCs/>
          <w:color w:val="000000"/>
          <w:lang w:val="vi-VN"/>
        </w:rPr>
        <w:t>01 ý kiến</w:t>
      </w:r>
      <w:r w:rsidRPr="001416DA">
        <w:rPr>
          <w:i/>
          <w:iCs/>
          <w:color w:val="000000"/>
          <w:lang w:val="en-US"/>
        </w:rPr>
        <w:t>)</w:t>
      </w:r>
      <w:r w:rsidRPr="001416DA">
        <w:rPr>
          <w:color w:val="000000"/>
          <w:lang w:val="en-US"/>
        </w:rPr>
        <w:t>.</w:t>
      </w:r>
    </w:p>
    <w:p w14:paraId="093F9321" w14:textId="5DC381AC" w:rsidR="007A091D" w:rsidRPr="001416DA" w:rsidRDefault="007A091D" w:rsidP="004478F1">
      <w:pPr>
        <w:pStyle w:val="BodyText"/>
        <w:tabs>
          <w:tab w:val="left" w:pos="993"/>
        </w:tabs>
        <w:spacing w:before="120" w:line="340" w:lineRule="exact"/>
        <w:ind w:firstLine="720"/>
        <w:rPr>
          <w:color w:val="000000"/>
          <w:lang w:val="vi-VN"/>
        </w:rPr>
      </w:pPr>
      <w:r w:rsidRPr="001416DA">
        <w:rPr>
          <w:color w:val="000000"/>
          <w:lang w:val="vi-VN"/>
        </w:rPr>
        <w:t xml:space="preserve">- </w:t>
      </w:r>
      <w:r w:rsidR="00D357FC" w:rsidRPr="001416DA">
        <w:rPr>
          <w:color w:val="000000"/>
          <w:lang w:val="en-US"/>
        </w:rPr>
        <w:t xml:space="preserve">Có ý kiến đề nghị thêm </w:t>
      </w:r>
      <w:r w:rsidR="000F19D1">
        <w:rPr>
          <w:color w:val="000000"/>
          <w:lang w:val="en-US"/>
        </w:rPr>
        <w:t>cụm từ “</w:t>
      </w:r>
      <w:r w:rsidR="00D357FC" w:rsidRPr="001416DA">
        <w:rPr>
          <w:color w:val="000000"/>
          <w:lang w:val="en-US"/>
        </w:rPr>
        <w:t>phòng, chống thiên tai</w:t>
      </w:r>
      <w:r w:rsidR="000F19D1">
        <w:rPr>
          <w:color w:val="000000"/>
          <w:lang w:val="en-US"/>
        </w:rPr>
        <w:t>”</w:t>
      </w:r>
      <w:r w:rsidR="00D357FC" w:rsidRPr="001416DA">
        <w:rPr>
          <w:color w:val="000000"/>
          <w:lang w:val="en-US"/>
        </w:rPr>
        <w:t xml:space="preserve"> sau</w:t>
      </w:r>
      <w:r w:rsidR="000F19D1">
        <w:rPr>
          <w:color w:val="000000"/>
          <w:lang w:val="en-US"/>
        </w:rPr>
        <w:t xml:space="preserve"> cụm từ</w:t>
      </w:r>
      <w:r w:rsidR="00D357FC" w:rsidRPr="001416DA">
        <w:rPr>
          <w:color w:val="000000"/>
          <w:lang w:val="en-US"/>
        </w:rPr>
        <w:t xml:space="preserve"> </w:t>
      </w:r>
      <w:r w:rsidR="000F19D1">
        <w:rPr>
          <w:color w:val="000000"/>
          <w:lang w:val="en-US"/>
        </w:rPr>
        <w:t>“</w:t>
      </w:r>
      <w:r w:rsidR="00D357FC" w:rsidRPr="001416DA">
        <w:rPr>
          <w:color w:val="000000"/>
          <w:lang w:val="en-US"/>
        </w:rPr>
        <w:t>bảo vệ môi trường</w:t>
      </w:r>
      <w:r w:rsidR="000F19D1">
        <w:rPr>
          <w:color w:val="000000"/>
          <w:lang w:val="en-US"/>
        </w:rPr>
        <w:t>”</w:t>
      </w:r>
      <w:r w:rsidR="00D357FC" w:rsidRPr="001416DA">
        <w:rPr>
          <w:color w:val="000000"/>
          <w:lang w:val="vi-VN"/>
        </w:rPr>
        <w:t xml:space="preserve"> tại điểm e khoản 2 Điều này</w:t>
      </w:r>
      <w:r w:rsidR="00AF0934" w:rsidRPr="001416DA">
        <w:rPr>
          <w:bCs/>
          <w:color w:val="000000"/>
          <w:lang w:val="en-US"/>
        </w:rPr>
        <w:t>, bảo đảm quy hoạch chung xã phải gắn với yêu cầu phòng, chống thiên tai trong bối cảnh diễn biến thời tiết cực đoan, phức tạp</w:t>
      </w:r>
      <w:r w:rsidR="00D357FC" w:rsidRPr="001416DA">
        <w:rPr>
          <w:color w:val="000000"/>
          <w:lang w:val="vi-VN"/>
        </w:rPr>
        <w:t xml:space="preserve"> (điểm </w:t>
      </w:r>
      <w:r w:rsidR="00D53D20" w:rsidRPr="001416DA">
        <w:rPr>
          <w:color w:val="000000"/>
          <w:lang w:val="vi-VN"/>
        </w:rPr>
        <w:t>d</w:t>
      </w:r>
      <w:r w:rsidR="00D357FC" w:rsidRPr="001416DA">
        <w:rPr>
          <w:color w:val="000000"/>
          <w:lang w:val="vi-VN"/>
        </w:rPr>
        <w:t xml:space="preserve"> khoản 17 Điều 1 dự thảo Luật)</w:t>
      </w:r>
      <w:r w:rsidRPr="001416DA">
        <w:rPr>
          <w:i/>
          <w:iCs/>
          <w:color w:val="000000"/>
          <w:lang w:val="vi-VN"/>
        </w:rPr>
        <w:t xml:space="preserve"> </w:t>
      </w:r>
      <w:r w:rsidR="00AD3D6A" w:rsidRPr="00AD3D6A">
        <w:rPr>
          <w:bCs/>
          <w:i/>
          <w:iCs/>
          <w:color w:val="000000"/>
          <w:lang w:val="vi-VN"/>
        </w:rPr>
        <w:t>(01 ý kiến)</w:t>
      </w:r>
      <w:r w:rsidRPr="001416DA">
        <w:rPr>
          <w:color w:val="000000"/>
          <w:lang w:val="en-US"/>
        </w:rPr>
        <w:t>.</w:t>
      </w:r>
      <w:r w:rsidR="00AF0934" w:rsidRPr="001416DA">
        <w:rPr>
          <w:color w:val="000000"/>
          <w:lang w:val="en-US"/>
        </w:rPr>
        <w:t xml:space="preserve"> </w:t>
      </w:r>
    </w:p>
    <w:p w14:paraId="71A5EE3C" w14:textId="68676193" w:rsidR="00981592" w:rsidRDefault="00981592" w:rsidP="004478F1">
      <w:pPr>
        <w:pStyle w:val="BodyText"/>
        <w:tabs>
          <w:tab w:val="left" w:pos="993"/>
        </w:tabs>
        <w:spacing w:before="120" w:line="340" w:lineRule="exact"/>
        <w:ind w:firstLine="720"/>
        <w:rPr>
          <w:color w:val="000000"/>
          <w:lang w:val="vi-VN"/>
        </w:rPr>
      </w:pPr>
      <w:r w:rsidRPr="001416DA">
        <w:rPr>
          <w:color w:val="000000"/>
          <w:lang w:val="vi-VN"/>
        </w:rPr>
        <w:t xml:space="preserve">- Có ý kiến đề nghị bổ sung cụm từ “xã hội và bảo vệ môi trường” vào sau cụm từ “kinh tế”  tại điểm c khoản 1 Điều 30 (khoản 18 Điều 1 dự thảo Luật), để khi xác định các chỉ tiêu kinh tế, kỹ thuật, yêu cầu về bố cục không gian, kiến trúc, cảnh quan đối với khu vực xây dựng các công trình, khu chức năng, dịch vụ hỗ trợ phát triển kinh tế nông thôn sẽ bao quát cả mục tiêu xã hội, bảo vệ môi trường và thống nhất với khái niệm “khu chức năng” quy định tại khoản 5 Điều 2 (điểm c khoản 1 Điều 1 dự thảo Luật) </w:t>
      </w:r>
      <w:r w:rsidR="00E77D92" w:rsidRPr="00E77D92">
        <w:rPr>
          <w:bCs/>
          <w:i/>
          <w:iCs/>
          <w:color w:val="000000"/>
          <w:lang w:val="vi-VN"/>
        </w:rPr>
        <w:t>(01 ý kiến)</w:t>
      </w:r>
      <w:r w:rsidRPr="001416DA">
        <w:rPr>
          <w:color w:val="000000"/>
          <w:lang w:val="vi-VN"/>
        </w:rPr>
        <w:t>.</w:t>
      </w:r>
    </w:p>
    <w:p w14:paraId="03ECD37A" w14:textId="2CB6BA2E" w:rsidR="000F19D1" w:rsidRPr="001416DA" w:rsidRDefault="000F19D1" w:rsidP="004478F1">
      <w:pPr>
        <w:pStyle w:val="BodyText"/>
        <w:tabs>
          <w:tab w:val="left" w:pos="993"/>
        </w:tabs>
        <w:spacing w:before="120" w:line="340" w:lineRule="exact"/>
        <w:ind w:firstLine="720"/>
        <w:rPr>
          <w:color w:val="000000"/>
          <w:lang w:val="vi-VN"/>
        </w:rPr>
      </w:pPr>
      <w:r w:rsidRPr="001416DA">
        <w:rPr>
          <w:color w:val="000000"/>
          <w:lang w:val="en-US"/>
        </w:rPr>
        <w:t>- Có ý kiến cho rằng</w:t>
      </w:r>
      <w:r w:rsidRPr="001416DA">
        <w:rPr>
          <w:color w:val="000000"/>
          <w:lang w:val="vi-VN"/>
        </w:rPr>
        <w:t>, việc</w:t>
      </w:r>
      <w:r w:rsidRPr="001416DA">
        <w:rPr>
          <w:color w:val="000000"/>
          <w:lang w:val="en-US"/>
        </w:rPr>
        <w:t xml:space="preserve"> sửa đổi quy định tại</w:t>
      </w:r>
      <w:r w:rsidRPr="001416DA">
        <w:rPr>
          <w:color w:val="000000"/>
          <w:lang w:val="vi-VN"/>
        </w:rPr>
        <w:t xml:space="preserve"> </w:t>
      </w:r>
      <w:r w:rsidRPr="001416DA">
        <w:rPr>
          <w:color w:val="000000"/>
          <w:lang w:val="en-US"/>
        </w:rPr>
        <w:t>khoản 4 về</w:t>
      </w:r>
      <w:r w:rsidRPr="001416DA">
        <w:rPr>
          <w:color w:val="000000"/>
          <w:lang w:val="vi-VN"/>
        </w:rPr>
        <w:t xml:space="preserve"> </w:t>
      </w:r>
      <w:r w:rsidRPr="001416DA">
        <w:rPr>
          <w:color w:val="000000"/>
          <w:lang w:val="en-US"/>
        </w:rPr>
        <w:t>thời hạn quy hoạch chung xã từ 20 đến 25 năm</w:t>
      </w:r>
      <w:r w:rsidRPr="001416DA">
        <w:rPr>
          <w:color w:val="000000"/>
          <w:lang w:val="vi-VN"/>
        </w:rPr>
        <w:t xml:space="preserve"> là quá dài</w:t>
      </w:r>
      <w:r w:rsidRPr="001416DA">
        <w:rPr>
          <w:color w:val="000000"/>
          <w:lang w:val="en-US"/>
        </w:rPr>
        <w:t xml:space="preserve">, trong bối cảnh tốc độ đô thị hóa nhanh, thời hạn quá dài sẽ khiến quy hoạch dễ lạc hậu, khó điều chỉnh linh hoạt </w:t>
      </w:r>
      <w:r w:rsidRPr="001416DA">
        <w:rPr>
          <w:i/>
          <w:iCs/>
          <w:color w:val="000000"/>
          <w:lang w:val="en-US"/>
        </w:rPr>
        <w:t>(</w:t>
      </w:r>
      <w:r w:rsidRPr="00820A20">
        <w:rPr>
          <w:bCs/>
          <w:i/>
          <w:iCs/>
          <w:color w:val="000000"/>
          <w:lang w:val="vi-VN"/>
        </w:rPr>
        <w:t>01 ý kiến</w:t>
      </w:r>
      <w:r w:rsidRPr="001416DA">
        <w:rPr>
          <w:i/>
          <w:iCs/>
          <w:color w:val="000000"/>
          <w:lang w:val="en-US"/>
        </w:rPr>
        <w:t>)</w:t>
      </w:r>
      <w:r w:rsidRPr="001416DA">
        <w:rPr>
          <w:color w:val="000000"/>
          <w:lang w:val="en-US"/>
        </w:rPr>
        <w:t>.</w:t>
      </w:r>
    </w:p>
    <w:p w14:paraId="2F79A904" w14:textId="77777777" w:rsidR="000B0267" w:rsidRPr="001416DA" w:rsidRDefault="000B0267" w:rsidP="00BC0F2A">
      <w:pPr>
        <w:pStyle w:val="Heading2"/>
        <w:tabs>
          <w:tab w:val="clear" w:pos="993"/>
        </w:tabs>
      </w:pPr>
      <w:r w:rsidRPr="001416DA">
        <w:t xml:space="preserve">Về </w:t>
      </w:r>
      <w:r w:rsidR="0067073D" w:rsidRPr="001416DA">
        <w:t>cơ quan thẩm định nhiệm vụ quy hoạch, quy hoạch đô thị và nông thôn (Điều 38); thẩm quyền phê duyệt quy hoạch đô thị và nông thôn (Điều 41)</w:t>
      </w:r>
      <w:r w:rsidRPr="001416DA">
        <w:t xml:space="preserve"> </w:t>
      </w:r>
    </w:p>
    <w:p w14:paraId="6955D30C" w14:textId="77777777" w:rsidR="00ED0C55" w:rsidRPr="001416DA" w:rsidRDefault="00ED0C55" w:rsidP="004478F1">
      <w:pPr>
        <w:pStyle w:val="Heading3"/>
        <w:rPr>
          <w:lang w:val="vi-VN"/>
        </w:rPr>
      </w:pPr>
      <w:r w:rsidRPr="001416DA">
        <w:t>5</w:t>
      </w:r>
      <w:r w:rsidRPr="001416DA">
        <w:rPr>
          <w:lang w:val="vi-VN"/>
        </w:rPr>
        <w:t xml:space="preserve">.1. </w:t>
      </w:r>
      <w:r w:rsidR="004C4C8F" w:rsidRPr="001416DA">
        <w:rPr>
          <w:lang w:val="vi-VN"/>
        </w:rPr>
        <w:t>Về</w:t>
      </w:r>
      <w:r w:rsidR="004C4C8F" w:rsidRPr="001416DA">
        <w:rPr>
          <w:rFonts w:ascii="Calibri" w:eastAsia="Calibri" w:hAnsi="Calibri"/>
          <w:sz w:val="22"/>
          <w:szCs w:val="22"/>
          <w:lang w:eastAsia="en-US"/>
        </w:rPr>
        <w:t xml:space="preserve"> </w:t>
      </w:r>
      <w:r w:rsidR="004C4C8F" w:rsidRPr="001416DA">
        <w:t>cơ quan thẩm định nhiệm vụ quy hoạch, quy hoạch đô thị và nông thôn (Điều 38)</w:t>
      </w:r>
    </w:p>
    <w:p w14:paraId="1C8E4FF9" w14:textId="63E2F2B9" w:rsidR="00464467" w:rsidRPr="001416DA" w:rsidRDefault="00464467" w:rsidP="004478F1">
      <w:pPr>
        <w:pStyle w:val="BodyText"/>
        <w:tabs>
          <w:tab w:val="left" w:pos="993"/>
        </w:tabs>
        <w:spacing w:before="120" w:line="340" w:lineRule="exact"/>
        <w:ind w:firstLine="720"/>
        <w:rPr>
          <w:lang w:val="en-US"/>
        </w:rPr>
      </w:pPr>
      <w:r w:rsidRPr="001416DA">
        <w:rPr>
          <w:lang w:val="en-US"/>
        </w:rPr>
        <w:t xml:space="preserve">- Có ý kiến thống nhất với quy định giao UBND cấp tỉnh tổ chức lập quy hoạch chung đô thị (kể cả đô thị liên tỉnh, khu kinh tế, khu du lịch quốc gia…); đồng thời cho phép UBND tỉnh phân cấp, ủy quyền cho UBND cấp xã phê duyệt nhiệm vụ và quy hoạch chung xã, quy hoạch phân khu, quy hoạch chi tiết trong phạm vi địa giới xã, coi đây là giải pháp tháo gỡ vướng mắc trong mô hình chính quyền </w:t>
      </w:r>
      <w:r w:rsidR="002D7249" w:rsidRPr="001416DA">
        <w:rPr>
          <w:lang w:val="en-US"/>
        </w:rPr>
        <w:t>0</w:t>
      </w:r>
      <w:r w:rsidRPr="001416DA">
        <w:rPr>
          <w:lang w:val="en-US"/>
        </w:rPr>
        <w:t xml:space="preserve">2 cấp </w:t>
      </w:r>
      <w:r w:rsidR="00E77D92" w:rsidRPr="00E77D92">
        <w:rPr>
          <w:bCs/>
          <w:i/>
          <w:iCs/>
          <w:lang w:val="vi-VN"/>
        </w:rPr>
        <w:t>(01 ý kiến)</w:t>
      </w:r>
      <w:r w:rsidRPr="001416DA">
        <w:rPr>
          <w:lang w:val="en-US"/>
        </w:rPr>
        <w:t>.</w:t>
      </w:r>
    </w:p>
    <w:p w14:paraId="10552D1A" w14:textId="09A0FF4A" w:rsidR="00130022" w:rsidRPr="001416DA" w:rsidRDefault="00130022" w:rsidP="004478F1">
      <w:pPr>
        <w:pStyle w:val="BodyText"/>
        <w:tabs>
          <w:tab w:val="left" w:pos="993"/>
        </w:tabs>
        <w:spacing w:before="120" w:line="340" w:lineRule="exact"/>
        <w:ind w:firstLine="720"/>
        <w:rPr>
          <w:lang w:val="vi-VN"/>
        </w:rPr>
      </w:pPr>
      <w:r w:rsidRPr="001416DA">
        <w:rPr>
          <w:lang w:val="en-US"/>
        </w:rPr>
        <w:t>- Có ý kiến đề nghị làm rõ thẩm</w:t>
      </w:r>
      <w:r w:rsidRPr="001416DA">
        <w:rPr>
          <w:lang w:val="vi-VN"/>
        </w:rPr>
        <w:t xml:space="preserve"> quyền của</w:t>
      </w:r>
      <w:r w:rsidRPr="001416DA">
        <w:rPr>
          <w:lang w:val="en-US"/>
        </w:rPr>
        <w:t xml:space="preserve"> UBND tỉnh</w:t>
      </w:r>
      <w:r w:rsidRPr="001416DA">
        <w:rPr>
          <w:lang w:val="vi-VN"/>
        </w:rPr>
        <w:t xml:space="preserve"> trong việc</w:t>
      </w:r>
      <w:r w:rsidRPr="001416DA">
        <w:rPr>
          <w:lang w:val="en-US"/>
        </w:rPr>
        <w:t xml:space="preserve"> quyết định phân cấp, ủy quyền cho cấp xã trên cơ sở điều kiện năng lực thực</w:t>
      </w:r>
      <w:r w:rsidRPr="001416DA">
        <w:rPr>
          <w:lang w:val="vi-VN"/>
        </w:rPr>
        <w:t xml:space="preserve"> tế của UBND xã;</w:t>
      </w:r>
      <w:r w:rsidRPr="001416DA">
        <w:rPr>
          <w:lang w:val="en-US"/>
        </w:rPr>
        <w:t xml:space="preserve"> đồng thời Chính phủ phải quy định rõ trách nhiệm theo dõi, hướng dẫn, kiểm tra của cơ quan cấp trên, bố trí nhân sự, nguồn lực phù hợp và bổ sung quy định về kiểm tra, giám sát trong hoạt động quy hoạch đô thị, nông thôn, bảo đảm phân cấp, phân quyền đi đôi với tăng cường trách nhiệm kiểm tra, giám sát </w:t>
      </w:r>
      <w:r w:rsidRPr="001416DA">
        <w:rPr>
          <w:i/>
          <w:iCs/>
          <w:lang w:val="en-US"/>
        </w:rPr>
        <w:t>(</w:t>
      </w:r>
      <w:r w:rsidR="005B713D">
        <w:rPr>
          <w:bCs/>
          <w:i/>
          <w:iCs/>
          <w:lang w:val="vi-VN"/>
        </w:rPr>
        <w:t>02</w:t>
      </w:r>
      <w:r w:rsidR="005B713D" w:rsidRPr="005B713D">
        <w:rPr>
          <w:bCs/>
          <w:i/>
          <w:iCs/>
          <w:lang w:val="vi-VN"/>
        </w:rPr>
        <w:t xml:space="preserve"> ý kiến</w:t>
      </w:r>
      <w:r w:rsidRPr="001416DA">
        <w:rPr>
          <w:i/>
          <w:iCs/>
          <w:lang w:val="en-US"/>
        </w:rPr>
        <w:t>)</w:t>
      </w:r>
      <w:r w:rsidRPr="001416DA">
        <w:rPr>
          <w:lang w:val="en-US"/>
        </w:rPr>
        <w:t>.</w:t>
      </w:r>
      <w:r w:rsidR="000F19D1">
        <w:rPr>
          <w:lang w:val="en-US"/>
        </w:rPr>
        <w:t xml:space="preserve"> </w:t>
      </w:r>
      <w:r w:rsidRPr="001416DA">
        <w:rPr>
          <w:lang w:val="en-US"/>
        </w:rPr>
        <w:t xml:space="preserve">Có ý kiến đề nghị nếu phân cấp cho địa phương thì phải quy định rất rõ về trách nhiệm, thẩm quyền từng cấp, từng cơ quan, tránh tình trạng phân cấp chung chung nhưng khi có </w:t>
      </w:r>
      <w:r w:rsidRPr="001416DA">
        <w:rPr>
          <w:lang w:val="en-US"/>
        </w:rPr>
        <w:lastRenderedPageBreak/>
        <w:t>vấn đề thì khó xác định trách nhiệm; đồng thời cần gắn phân cấp với điều kiện</w:t>
      </w:r>
      <w:r w:rsidRPr="001416DA">
        <w:rPr>
          <w:lang w:val="vi-VN"/>
        </w:rPr>
        <w:t xml:space="preserve"> cụ thể</w:t>
      </w:r>
      <w:r w:rsidRPr="001416DA">
        <w:rPr>
          <w:lang w:val="en-US"/>
        </w:rPr>
        <w:t xml:space="preserve"> về nhân lực, năng lực, nhất là cấp xã </w:t>
      </w:r>
      <w:r w:rsidR="005B713D" w:rsidRPr="005B713D">
        <w:rPr>
          <w:bCs/>
          <w:i/>
          <w:iCs/>
          <w:lang w:val="vi-VN"/>
        </w:rPr>
        <w:t>(01 ý kiến)</w:t>
      </w:r>
      <w:r w:rsidRPr="001416DA">
        <w:rPr>
          <w:lang w:val="en-US"/>
        </w:rPr>
        <w:t>.</w:t>
      </w:r>
    </w:p>
    <w:p w14:paraId="303C8CC2" w14:textId="6F228AE7" w:rsidR="000F19D1" w:rsidRPr="001416DA" w:rsidRDefault="008C28DE" w:rsidP="004478F1">
      <w:pPr>
        <w:pStyle w:val="BodyText"/>
        <w:tabs>
          <w:tab w:val="left" w:pos="993"/>
        </w:tabs>
        <w:spacing w:before="120" w:line="340" w:lineRule="exact"/>
        <w:ind w:firstLine="720"/>
        <w:rPr>
          <w:lang w:val="vi-VN"/>
        </w:rPr>
      </w:pPr>
      <w:r w:rsidRPr="001416DA">
        <w:rPr>
          <w:lang w:val="en-US"/>
        </w:rPr>
        <w:t xml:space="preserve">- Có ý kiến đề nghị nghiên cứu chỉnh lý nội dung theo hướng quy định cụ thể đơn vị có thẩm quyền về thẩm định, phê duyệt quy hoạch, trách nhiệm về quản lý, về quy hoạch đô thị và nông thôn trong phạm vi ranh giới khu chức năng tránh mâu thuẫn thẩm quyền giữa các cơ quan, tổ chức được giao quản lý khu chức năng với Ủy ban nhân dân cấp xã </w:t>
      </w:r>
      <w:r w:rsidR="00813E23" w:rsidRPr="00813E23">
        <w:rPr>
          <w:bCs/>
          <w:i/>
          <w:iCs/>
          <w:lang w:val="vi-VN"/>
        </w:rPr>
        <w:t>(01 ý kiến)</w:t>
      </w:r>
      <w:r w:rsidRPr="001416DA">
        <w:rPr>
          <w:lang w:val="en-US"/>
        </w:rPr>
        <w:t>.</w:t>
      </w:r>
      <w:r w:rsidR="000F19D1">
        <w:rPr>
          <w:lang w:val="en-US"/>
        </w:rPr>
        <w:t xml:space="preserve"> </w:t>
      </w:r>
      <w:r w:rsidR="000F19D1" w:rsidRPr="001416DA">
        <w:rPr>
          <w:lang w:val="en-US"/>
        </w:rPr>
        <w:t>Có ý kiến đề nghị giao thẩm quyền thẩm định các quy hoạch đô thị</w:t>
      </w:r>
      <w:r w:rsidR="000F19D1" w:rsidRPr="001416DA">
        <w:rPr>
          <w:lang w:val="vi-VN"/>
        </w:rPr>
        <w:t xml:space="preserve"> và </w:t>
      </w:r>
      <w:r w:rsidR="000F19D1" w:rsidRPr="001416DA">
        <w:rPr>
          <w:lang w:val="en-US"/>
        </w:rPr>
        <w:t>nông thôn trên địa bàn xã cho</w:t>
      </w:r>
      <w:r w:rsidR="000F19D1" w:rsidRPr="001416DA">
        <w:rPr>
          <w:lang w:val="vi-VN"/>
        </w:rPr>
        <w:t xml:space="preserve"> </w:t>
      </w:r>
      <w:r w:rsidR="000F19D1" w:rsidRPr="001416DA">
        <w:rPr>
          <w:lang w:val="en-US"/>
        </w:rPr>
        <w:t>cơ quan chuyên môn thuộc Ủy ban nhân dân cấp tỉnh và giao</w:t>
      </w:r>
      <w:r w:rsidR="000F19D1" w:rsidRPr="001416DA">
        <w:rPr>
          <w:lang w:val="vi-VN"/>
        </w:rPr>
        <w:t xml:space="preserve"> UBND </w:t>
      </w:r>
      <w:r w:rsidR="000F19D1" w:rsidRPr="001416DA">
        <w:rPr>
          <w:lang w:val="en-US"/>
        </w:rPr>
        <w:t xml:space="preserve">tỉnh phê duyệt trong giai đoạn đầu sau sáp nhập đơn vị hành chính, khi nhiều xã mới được hình thành từ 2-3 xã cũ, chưa đủ điều kiện về đội ngũ, năng lực lập và thẩm định quy hoạch, chưa có bộ phận chuyên môn về quy hoạch </w:t>
      </w:r>
      <w:r w:rsidR="000F19D1" w:rsidRPr="006F727D">
        <w:rPr>
          <w:bCs/>
          <w:i/>
          <w:iCs/>
          <w:lang w:val="vi-VN"/>
        </w:rPr>
        <w:t>(01 ý kiến)</w:t>
      </w:r>
      <w:r w:rsidR="000F19D1" w:rsidRPr="001416DA">
        <w:rPr>
          <w:lang w:val="en-US"/>
        </w:rPr>
        <w:t>.</w:t>
      </w:r>
    </w:p>
    <w:p w14:paraId="1DF0C7F1" w14:textId="77777777" w:rsidR="005003A9" w:rsidRPr="001416DA" w:rsidRDefault="005003A9" w:rsidP="005003A9">
      <w:pPr>
        <w:pStyle w:val="Heading3"/>
      </w:pPr>
      <w:r w:rsidRPr="001416DA">
        <w:t>5.2. Về thẩm quyền phê duyệt quy hoạch đô thị và nông thôn (Điều 41)</w:t>
      </w:r>
    </w:p>
    <w:p w14:paraId="39333DBF" w14:textId="4080048D" w:rsidR="005003A9" w:rsidRPr="00453F83" w:rsidRDefault="005003A9" w:rsidP="005003A9">
      <w:pPr>
        <w:pStyle w:val="BodyText"/>
        <w:tabs>
          <w:tab w:val="left" w:pos="993"/>
        </w:tabs>
        <w:spacing w:before="120" w:line="340" w:lineRule="exact"/>
        <w:ind w:firstLine="720"/>
        <w:rPr>
          <w:color w:val="000000"/>
          <w:spacing w:val="-2"/>
          <w:lang w:val="vi-VN"/>
        </w:rPr>
      </w:pPr>
      <w:r w:rsidRPr="00453F83">
        <w:rPr>
          <w:color w:val="000000"/>
          <w:spacing w:val="-2"/>
          <w:lang w:val="vi-VN"/>
        </w:rPr>
        <w:t xml:space="preserve">- Có ý kiến cho rằng, quy định tại điểm đ khoản 29 Điều 1 dự thảo Luật (sửa đổi, bổ sung điểm c khoản 2 Điều 41) chưa phù hợp với thực tiễn, đặc biệt đối với các đô thị đặc biệt như </w:t>
      </w:r>
      <w:r w:rsidR="000F19D1" w:rsidRPr="00453F83">
        <w:rPr>
          <w:color w:val="000000"/>
          <w:spacing w:val="-2"/>
          <w:lang w:val="en-GB"/>
        </w:rPr>
        <w:t xml:space="preserve">TP. </w:t>
      </w:r>
      <w:r w:rsidRPr="00453F83">
        <w:rPr>
          <w:color w:val="000000"/>
          <w:spacing w:val="-2"/>
          <w:lang w:val="vi-VN"/>
        </w:rPr>
        <w:t>Hà Nội, TP</w:t>
      </w:r>
      <w:r w:rsidR="000F19D1" w:rsidRPr="00453F83">
        <w:rPr>
          <w:color w:val="000000"/>
          <w:spacing w:val="-2"/>
          <w:lang w:val="en-GB"/>
        </w:rPr>
        <w:t>.</w:t>
      </w:r>
      <w:r w:rsidRPr="00453F83">
        <w:rPr>
          <w:color w:val="000000"/>
          <w:spacing w:val="-2"/>
          <w:lang w:val="vi-VN"/>
        </w:rPr>
        <w:t xml:space="preserve"> Hồ Chí Minh. Đề nghị giữ nguyên quy định hiện hành, bổ sung thẩm quyền của UBND cấp tỉnh trong việc phê duyệt QHPK thuộc đô thị loại đặc biệt, bảo đảm phù hợp đặc thù và yêu cầu quản lý tập trung. </w:t>
      </w:r>
      <w:r w:rsidR="006547EF" w:rsidRPr="00453F83">
        <w:rPr>
          <w:bCs/>
          <w:i/>
          <w:iCs/>
          <w:color w:val="000000"/>
          <w:spacing w:val="-2"/>
          <w:lang w:val="vi-VN"/>
        </w:rPr>
        <w:t>(01 ý kiến)</w:t>
      </w:r>
      <w:r w:rsidRPr="00453F83">
        <w:rPr>
          <w:color w:val="000000"/>
          <w:spacing w:val="-2"/>
          <w:lang w:val="vi-VN"/>
        </w:rPr>
        <w:t>.</w:t>
      </w:r>
    </w:p>
    <w:p w14:paraId="7DD49004" w14:textId="2D610278" w:rsidR="005003A9" w:rsidRPr="001416DA" w:rsidRDefault="005003A9" w:rsidP="005003A9">
      <w:pPr>
        <w:pStyle w:val="BodyText"/>
        <w:tabs>
          <w:tab w:val="left" w:pos="993"/>
        </w:tabs>
        <w:spacing w:before="120" w:line="340" w:lineRule="exact"/>
        <w:ind w:firstLine="720"/>
        <w:rPr>
          <w:lang w:val="vi-VN"/>
        </w:rPr>
      </w:pPr>
      <w:r w:rsidRPr="001416DA">
        <w:rPr>
          <w:lang w:val="vi-VN"/>
        </w:rPr>
        <w:t xml:space="preserve">- Có ý kiến đề nghị cân nhắc về </w:t>
      </w:r>
      <w:r w:rsidRPr="001416DA">
        <w:rPr>
          <w:lang w:val="en-US"/>
        </w:rPr>
        <w:t>thẩm quyền phê duyệt quy hoạch đô thị và nông thôn</w:t>
      </w:r>
      <w:r w:rsidRPr="001416DA">
        <w:rPr>
          <w:lang w:val="vi-VN"/>
        </w:rPr>
        <w:t xml:space="preserve"> đối với </w:t>
      </w:r>
      <w:r w:rsidRPr="001416DA">
        <w:rPr>
          <w:lang w:val="en-US"/>
        </w:rPr>
        <w:t>Quy hoạch tỉnh, thành phố và Quy hoạch đô thị và nông thôn để phân cấp cho thực sự phù hợp, xác</w:t>
      </w:r>
      <w:r w:rsidRPr="001416DA">
        <w:rPr>
          <w:lang w:val="vi-VN"/>
        </w:rPr>
        <w:t xml:space="preserve"> định quy hoạch nào thuộc thẩm quyền</w:t>
      </w:r>
      <w:r w:rsidRPr="001416DA">
        <w:rPr>
          <w:lang w:val="en-US"/>
        </w:rPr>
        <w:t xml:space="preserve"> Bộ trưởng, Thủ tướng Chính phủ, Chủ tịch Ủy ban nhân dân cấp tỉnh</w:t>
      </w:r>
      <w:r w:rsidRPr="001416DA">
        <w:rPr>
          <w:lang w:val="vi-VN"/>
        </w:rPr>
        <w:t>...</w:t>
      </w:r>
      <w:r w:rsidRPr="001416DA">
        <w:rPr>
          <w:lang w:val="en-US"/>
        </w:rPr>
        <w:t xml:space="preserve"> </w:t>
      </w:r>
      <w:r w:rsidR="006547EF" w:rsidRPr="006547EF">
        <w:rPr>
          <w:bCs/>
          <w:i/>
          <w:iCs/>
          <w:lang w:val="vi-VN"/>
        </w:rPr>
        <w:t>(01 ý kiến)</w:t>
      </w:r>
      <w:r w:rsidRPr="001416DA">
        <w:rPr>
          <w:lang w:val="vi-VN"/>
        </w:rPr>
        <w:t>.</w:t>
      </w:r>
    </w:p>
    <w:p w14:paraId="5EA5DC2B" w14:textId="20023B36" w:rsidR="005003A9" w:rsidRPr="001416DA" w:rsidRDefault="005003A9" w:rsidP="005003A9">
      <w:pPr>
        <w:pStyle w:val="BodyText"/>
        <w:tabs>
          <w:tab w:val="left" w:pos="993"/>
        </w:tabs>
        <w:spacing w:before="120" w:line="340" w:lineRule="exact"/>
        <w:ind w:firstLine="720"/>
        <w:rPr>
          <w:lang w:val="vi-VN"/>
        </w:rPr>
      </w:pPr>
      <w:r w:rsidRPr="001416DA">
        <w:rPr>
          <w:color w:val="000000"/>
          <w:lang w:val="vi-VN"/>
        </w:rPr>
        <w:t xml:space="preserve">- Có ý kiến đề nghị bổ sung quy định </w:t>
      </w:r>
      <w:r w:rsidRPr="001416DA">
        <w:rPr>
          <w:color w:val="000000"/>
          <w:lang w:val="en-US"/>
        </w:rPr>
        <w:t>về thẩm quyền phê duyệt, điều chỉnh Quy hoạch đô thị và nông thôn đối với các quy hoạch do Thủ tướng Chính phủ phê duyệt mà Bộ Xây dựng là đơn vị tổ chức lập, thẩm định</w:t>
      </w:r>
      <w:r w:rsidRPr="001416DA">
        <w:rPr>
          <w:color w:val="000000"/>
          <w:lang w:val="vi-VN"/>
        </w:rPr>
        <w:t xml:space="preserve"> </w:t>
      </w:r>
      <w:r w:rsidR="006547EF" w:rsidRPr="006547EF">
        <w:rPr>
          <w:bCs/>
          <w:i/>
          <w:iCs/>
          <w:color w:val="000000"/>
          <w:lang w:val="vi-VN"/>
        </w:rPr>
        <w:t>(01 ý kiến)</w:t>
      </w:r>
      <w:r w:rsidRPr="001416DA">
        <w:rPr>
          <w:i/>
          <w:iCs/>
          <w:color w:val="000000"/>
          <w:lang w:val="vi-VN"/>
        </w:rPr>
        <w:t>.</w:t>
      </w:r>
      <w:r w:rsidRPr="001416DA">
        <w:rPr>
          <w:lang w:val="vi-VN"/>
        </w:rPr>
        <w:t xml:space="preserve"> </w:t>
      </w:r>
    </w:p>
    <w:p w14:paraId="49FF8AA3" w14:textId="4985960D" w:rsidR="005003A9" w:rsidRDefault="005003A9" w:rsidP="005003A9">
      <w:pPr>
        <w:pStyle w:val="BodyText"/>
        <w:tabs>
          <w:tab w:val="left" w:pos="993"/>
        </w:tabs>
        <w:spacing w:before="120" w:line="340" w:lineRule="exact"/>
        <w:ind w:firstLine="720"/>
        <w:rPr>
          <w:lang w:val="vi-VN"/>
        </w:rPr>
      </w:pPr>
      <w:r w:rsidRPr="001416DA">
        <w:rPr>
          <w:lang w:val="vi-VN"/>
        </w:rPr>
        <w:t>- Có ý kiến</w:t>
      </w:r>
      <w:r w:rsidRPr="001416DA">
        <w:rPr>
          <w:lang w:val="en-US"/>
        </w:rPr>
        <w:t xml:space="preserve"> đề nghị quy</w:t>
      </w:r>
      <w:r w:rsidRPr="001416DA">
        <w:rPr>
          <w:lang w:val="vi-VN"/>
        </w:rPr>
        <w:t xml:space="preserve"> định giao thẩm quyền lập, phê duyệt quy hoạch </w:t>
      </w:r>
      <w:r w:rsidRPr="001416DA">
        <w:rPr>
          <w:lang w:val="en-US"/>
        </w:rPr>
        <w:t>chung</w:t>
      </w:r>
      <w:r w:rsidRPr="001416DA">
        <w:rPr>
          <w:lang w:val="vi-VN"/>
        </w:rPr>
        <w:t xml:space="preserve"> của khu vực</w:t>
      </w:r>
      <w:r w:rsidRPr="001416DA">
        <w:rPr>
          <w:lang w:val="en-US"/>
        </w:rPr>
        <w:t xml:space="preserve"> đô thị, không phân biệt biên giới, cấp phường hay cấp xã, những vùng đô thị </w:t>
      </w:r>
      <w:r w:rsidRPr="001416DA">
        <w:rPr>
          <w:lang w:val="vi-VN"/>
        </w:rPr>
        <w:t>cho UBND cấp tỉnh</w:t>
      </w:r>
      <w:r w:rsidRPr="001416DA">
        <w:rPr>
          <w:lang w:val="en-US"/>
        </w:rPr>
        <w:t xml:space="preserve"> để tránh trùng lặp</w:t>
      </w:r>
      <w:r w:rsidRPr="001416DA">
        <w:rPr>
          <w:lang w:val="vi-VN"/>
        </w:rPr>
        <w:t xml:space="preserve">, bảo đảm tính kết nối </w:t>
      </w:r>
      <w:r w:rsidR="00F81A16" w:rsidRPr="00F81A16">
        <w:rPr>
          <w:bCs/>
          <w:i/>
          <w:iCs/>
          <w:lang w:val="vi-VN"/>
        </w:rPr>
        <w:t>(01 ý kiến)</w:t>
      </w:r>
      <w:r w:rsidRPr="005003A9">
        <w:rPr>
          <w:lang w:val="vi-VN"/>
        </w:rPr>
        <w:t>.</w:t>
      </w:r>
    </w:p>
    <w:p w14:paraId="6B7671BE" w14:textId="48280887" w:rsidR="00270E81" w:rsidRPr="001416DA" w:rsidRDefault="00270E81" w:rsidP="00270E81">
      <w:pPr>
        <w:pStyle w:val="BodyText"/>
        <w:tabs>
          <w:tab w:val="left" w:pos="993"/>
        </w:tabs>
        <w:spacing w:before="120" w:line="340" w:lineRule="exact"/>
        <w:ind w:firstLine="720"/>
        <w:rPr>
          <w:lang w:val="vi-VN"/>
        </w:rPr>
      </w:pPr>
      <w:r w:rsidRPr="001416DA">
        <w:rPr>
          <w:lang w:val="vi-VN"/>
        </w:rPr>
        <w:t>- Có ý kiến đề</w:t>
      </w:r>
      <w:r w:rsidRPr="001416DA">
        <w:rPr>
          <w:lang w:val="en-US"/>
        </w:rPr>
        <w:t xml:space="preserve"> nghị bổ sung khu vực có ý nghĩa quan trọng của tỉnh, thành phố được xác định trong quy hoạch tỉnh, thành phố hoặc quy hoạch chung thành phố thay vì chỉ</w:t>
      </w:r>
      <w:r w:rsidRPr="001416DA">
        <w:rPr>
          <w:lang w:val="vi-VN"/>
        </w:rPr>
        <w:t xml:space="preserve"> quy định </w:t>
      </w:r>
      <w:r w:rsidRPr="001416DA">
        <w:rPr>
          <w:lang w:val="en-US"/>
        </w:rPr>
        <w:t xml:space="preserve">chung là Ủy ban nhân dân cấp tỉnh xác định trên cơ sở quy hoạch cấp quốc gia, quy hoạch vùng, quy hoạch tỉnh, quy hoạch chung thành phố </w:t>
      </w:r>
      <w:r w:rsidR="002B6CE6" w:rsidRPr="002B6CE6">
        <w:rPr>
          <w:bCs/>
          <w:i/>
          <w:iCs/>
          <w:lang w:val="vi-VN"/>
        </w:rPr>
        <w:t>(01 ý kiến)</w:t>
      </w:r>
      <w:r w:rsidRPr="001416DA">
        <w:rPr>
          <w:lang w:val="en-US"/>
        </w:rPr>
        <w:t>.</w:t>
      </w:r>
    </w:p>
    <w:p w14:paraId="39F680C2" w14:textId="274DC240" w:rsidR="005003A9" w:rsidRPr="001416DA" w:rsidRDefault="005003A9" w:rsidP="005003A9">
      <w:pPr>
        <w:pStyle w:val="BodyText"/>
        <w:tabs>
          <w:tab w:val="left" w:pos="993"/>
        </w:tabs>
        <w:spacing w:before="120" w:line="340" w:lineRule="exact"/>
        <w:ind w:firstLine="720"/>
        <w:rPr>
          <w:lang w:val="vi-VN"/>
        </w:rPr>
      </w:pPr>
      <w:r w:rsidRPr="001416DA">
        <w:rPr>
          <w:iCs/>
          <w:lang w:val="vi-VN"/>
        </w:rPr>
        <w:t xml:space="preserve">- Có ý kiến </w:t>
      </w:r>
      <w:r w:rsidRPr="001416DA">
        <w:rPr>
          <w:iCs/>
          <w:lang w:val="en-US"/>
        </w:rPr>
        <w:t xml:space="preserve">đề nghị </w:t>
      </w:r>
      <w:r w:rsidRPr="00431FC9">
        <w:rPr>
          <w:bCs/>
          <w:iCs/>
          <w:lang w:val="en-US"/>
        </w:rPr>
        <w:t xml:space="preserve">bỏ </w:t>
      </w:r>
      <w:r w:rsidR="00CF1449">
        <w:rPr>
          <w:bCs/>
          <w:iCs/>
          <w:lang w:val="en-US"/>
        </w:rPr>
        <w:t>01</w:t>
      </w:r>
      <w:r w:rsidR="00CF1449">
        <w:rPr>
          <w:bCs/>
          <w:iCs/>
          <w:lang w:val="vi-VN"/>
        </w:rPr>
        <w:t xml:space="preserve"> cụm từ “</w:t>
      </w:r>
      <w:r w:rsidR="00CF1449" w:rsidRPr="00CF1449">
        <w:rPr>
          <w:bCs/>
          <w:iCs/>
          <w:lang w:val="en-US"/>
        </w:rPr>
        <w:t xml:space="preserve">quy hoạch chung đô thị thuộc thành </w:t>
      </w:r>
      <w:r w:rsidR="00CF1449">
        <w:rPr>
          <w:bCs/>
          <w:iCs/>
          <w:lang w:val="en-US"/>
        </w:rPr>
        <w:t>phố</w:t>
      </w:r>
      <w:r w:rsidR="00CF1449">
        <w:rPr>
          <w:bCs/>
          <w:iCs/>
          <w:lang w:val="vi-VN"/>
        </w:rPr>
        <w:t xml:space="preserve">” do </w:t>
      </w:r>
      <w:r>
        <w:rPr>
          <w:bCs/>
          <w:iCs/>
          <w:lang w:val="vi-VN"/>
        </w:rPr>
        <w:t>bị trùng lặp tại</w:t>
      </w:r>
      <w:r w:rsidRPr="00431FC9">
        <w:rPr>
          <w:bCs/>
          <w:iCs/>
          <w:lang w:val="en-US"/>
        </w:rPr>
        <w:t xml:space="preserve"> điểm </w:t>
      </w:r>
      <w:r w:rsidR="00B62C8A">
        <w:rPr>
          <w:bCs/>
          <w:iCs/>
          <w:lang w:val="en-US"/>
        </w:rPr>
        <w:t>d</w:t>
      </w:r>
      <w:r>
        <w:rPr>
          <w:bCs/>
          <w:iCs/>
          <w:lang w:val="vi-VN"/>
        </w:rPr>
        <w:t xml:space="preserve"> </w:t>
      </w:r>
      <w:r w:rsidR="00B62C8A">
        <w:rPr>
          <w:bCs/>
          <w:iCs/>
          <w:lang w:val="vi-VN"/>
        </w:rPr>
        <w:t>khoản</w:t>
      </w:r>
      <w:r>
        <w:rPr>
          <w:bCs/>
          <w:iCs/>
          <w:lang w:val="vi-VN"/>
        </w:rPr>
        <w:t xml:space="preserve"> </w:t>
      </w:r>
      <w:r w:rsidR="00B62C8A">
        <w:rPr>
          <w:bCs/>
          <w:iCs/>
          <w:lang w:val="vi-VN"/>
        </w:rPr>
        <w:t>1</w:t>
      </w:r>
      <w:r>
        <w:rPr>
          <w:bCs/>
          <w:iCs/>
          <w:lang w:val="vi-VN"/>
        </w:rPr>
        <w:t xml:space="preserve">9 Điều 1 dự thảo </w:t>
      </w:r>
      <w:r w:rsidR="0041494D">
        <w:rPr>
          <w:bCs/>
          <w:iCs/>
          <w:lang w:val="vi-VN"/>
        </w:rPr>
        <w:t xml:space="preserve">Luật (điểm b </w:t>
      </w:r>
      <w:r w:rsidR="0041494D" w:rsidRPr="00431FC9">
        <w:rPr>
          <w:bCs/>
          <w:iCs/>
          <w:lang w:val="en-US"/>
        </w:rPr>
        <w:t xml:space="preserve">khoản </w:t>
      </w:r>
      <w:r w:rsidR="0041494D">
        <w:rPr>
          <w:bCs/>
          <w:iCs/>
          <w:lang w:val="en-US"/>
        </w:rPr>
        <w:t>2</w:t>
      </w:r>
      <w:r w:rsidR="0041494D">
        <w:rPr>
          <w:bCs/>
          <w:iCs/>
          <w:lang w:val="vi-VN"/>
        </w:rPr>
        <w:t xml:space="preserve"> Điều 41)</w:t>
      </w:r>
      <w:r>
        <w:rPr>
          <w:bCs/>
          <w:iCs/>
          <w:lang w:val="vi-VN"/>
        </w:rPr>
        <w:t xml:space="preserve"> </w:t>
      </w:r>
      <w:r w:rsidRPr="004C6D65">
        <w:rPr>
          <w:bCs/>
          <w:i/>
          <w:iCs/>
          <w:lang w:val="vi-VN"/>
        </w:rPr>
        <w:t>(</w:t>
      </w:r>
      <w:r w:rsidR="006836CE" w:rsidRPr="006836CE">
        <w:rPr>
          <w:bCs/>
          <w:i/>
          <w:iCs/>
          <w:lang w:val="vi-VN"/>
        </w:rPr>
        <w:t>01 ý kiến</w:t>
      </w:r>
      <w:r w:rsidRPr="004C6D65">
        <w:rPr>
          <w:bCs/>
          <w:i/>
          <w:iCs/>
          <w:lang w:val="vi-VN"/>
        </w:rPr>
        <w:t>)</w:t>
      </w:r>
      <w:r w:rsidRPr="004C6D65">
        <w:rPr>
          <w:bCs/>
          <w:iCs/>
          <w:lang w:val="vi-VN"/>
        </w:rPr>
        <w:t>.</w:t>
      </w:r>
    </w:p>
    <w:p w14:paraId="40B65A55" w14:textId="77777777" w:rsidR="00163F21" w:rsidRPr="001416DA" w:rsidRDefault="00163F21" w:rsidP="004478F1">
      <w:pPr>
        <w:pStyle w:val="Heading3"/>
        <w:rPr>
          <w:lang w:val="vi-VN"/>
        </w:rPr>
      </w:pPr>
      <w:r w:rsidRPr="001416DA">
        <w:rPr>
          <w:lang w:val="vi-VN"/>
        </w:rPr>
        <w:t xml:space="preserve">5.3. Về quy định </w:t>
      </w:r>
      <w:r w:rsidR="009C3A6E" w:rsidRPr="001416DA">
        <w:t xml:space="preserve">bảo đảm phù hợp với năng lực thực hiện, tính khả thi của cấp </w:t>
      </w:r>
      <w:r w:rsidR="009C3A6E" w:rsidRPr="001416DA">
        <w:rPr>
          <w:lang w:val="vi-VN"/>
        </w:rPr>
        <w:t>xã</w:t>
      </w:r>
      <w:r w:rsidR="00B52226" w:rsidRPr="001416DA">
        <w:rPr>
          <w:lang w:val="vi-VN"/>
        </w:rPr>
        <w:t xml:space="preserve"> (khoản 26 Điều 1 dự thảo Luật)</w:t>
      </w:r>
    </w:p>
    <w:p w14:paraId="2EB45023" w14:textId="270F75A1" w:rsidR="009C3A6E" w:rsidRPr="001416DA" w:rsidRDefault="00FC6611" w:rsidP="004478F1">
      <w:pPr>
        <w:pStyle w:val="BodyText"/>
        <w:tabs>
          <w:tab w:val="left" w:pos="993"/>
        </w:tabs>
        <w:spacing w:before="120" w:line="340" w:lineRule="exact"/>
        <w:ind w:firstLine="720"/>
        <w:rPr>
          <w:lang w:val="vi-VN"/>
        </w:rPr>
      </w:pPr>
      <w:r w:rsidRPr="001416DA">
        <w:rPr>
          <w:lang w:val="vi-VN"/>
        </w:rPr>
        <w:t xml:space="preserve">- </w:t>
      </w:r>
      <w:r w:rsidR="003269C0">
        <w:rPr>
          <w:lang w:val="vi-VN"/>
        </w:rPr>
        <w:t>Một số</w:t>
      </w:r>
      <w:r w:rsidRPr="001416DA">
        <w:t xml:space="preserve"> ý kiến </w:t>
      </w:r>
      <w:r w:rsidRPr="001416DA">
        <w:rPr>
          <w:lang w:val="vi-VN"/>
        </w:rPr>
        <w:t xml:space="preserve">đề nghị cân nhắc quy định tại khoản 26 Điều 1 dự </w:t>
      </w:r>
      <w:r w:rsidR="00BE79F6" w:rsidRPr="001416DA">
        <w:rPr>
          <w:lang w:val="vi-VN"/>
        </w:rPr>
        <w:t>thảo</w:t>
      </w:r>
      <w:r w:rsidRPr="001416DA">
        <w:rPr>
          <w:lang w:val="vi-VN"/>
        </w:rPr>
        <w:t xml:space="preserve"> Luật,</w:t>
      </w:r>
      <w:r w:rsidR="006924DC" w:rsidRPr="001416DA">
        <w:rPr>
          <w:lang w:val="vi-VN"/>
        </w:rPr>
        <w:t xml:space="preserve"> do</w:t>
      </w:r>
      <w:r w:rsidRPr="001416DA">
        <w:rPr>
          <w:lang w:val="vi-VN"/>
        </w:rPr>
        <w:t xml:space="preserve"> </w:t>
      </w:r>
      <w:r w:rsidR="006924DC" w:rsidRPr="001416DA">
        <w:rPr>
          <w:lang w:val="en-US"/>
        </w:rPr>
        <w:t>chưa phù hợp với Luật Tổ chức chính quyền địa phương</w:t>
      </w:r>
      <w:r w:rsidR="006924DC" w:rsidRPr="001416DA">
        <w:rPr>
          <w:lang w:val="vi-VN"/>
        </w:rPr>
        <w:t>,</w:t>
      </w:r>
      <w:r w:rsidR="006924DC" w:rsidRPr="001416DA">
        <w:rPr>
          <w:lang w:val="en-US"/>
        </w:rPr>
        <w:t xml:space="preserve"> </w:t>
      </w:r>
      <w:r w:rsidR="009B7389" w:rsidRPr="001416DA">
        <w:rPr>
          <w:lang w:val="en-US"/>
        </w:rPr>
        <w:t xml:space="preserve">không phù hợp về mặt </w:t>
      </w:r>
      <w:r w:rsidR="009B7389" w:rsidRPr="001416DA">
        <w:rPr>
          <w:lang w:val="en-US"/>
        </w:rPr>
        <w:lastRenderedPageBreak/>
        <w:t>nguyên lý tổ chức bộ máy</w:t>
      </w:r>
      <w:r w:rsidR="009B7389" w:rsidRPr="001416DA">
        <w:rPr>
          <w:lang w:val="vi-VN"/>
        </w:rPr>
        <w:t>,</w:t>
      </w:r>
      <w:r w:rsidR="009B7389" w:rsidRPr="001416DA">
        <w:rPr>
          <w:lang w:val="en-US"/>
        </w:rPr>
        <w:t xml:space="preserve"> </w:t>
      </w:r>
      <w:r w:rsidRPr="001416DA">
        <w:rPr>
          <w:lang w:val="vi-VN"/>
        </w:rPr>
        <w:t xml:space="preserve">tránh </w:t>
      </w:r>
      <w:r w:rsidRPr="001416DA">
        <w:rPr>
          <w:lang w:val="en-US"/>
        </w:rPr>
        <w:t>việc cơ quan cấp xã không phấn đấu, không bảo đảm các điều kiện năng lực để tổ chức thực hiện các công việc được giao</w:t>
      </w:r>
      <w:r w:rsidRPr="001416DA">
        <w:rPr>
          <w:lang w:val="vi-VN"/>
        </w:rPr>
        <w:t xml:space="preserve"> </w:t>
      </w:r>
      <w:r w:rsidR="003269C0" w:rsidRPr="003269C0">
        <w:rPr>
          <w:bCs/>
          <w:i/>
          <w:iCs/>
          <w:lang w:val="vi-VN"/>
        </w:rPr>
        <w:t>(03 ý kiến)</w:t>
      </w:r>
      <w:r w:rsidR="003269C0" w:rsidRPr="003269C0">
        <w:rPr>
          <w:bCs/>
          <w:lang w:val="en-US"/>
        </w:rPr>
        <w:t>.</w:t>
      </w:r>
      <w:r w:rsidR="003269C0" w:rsidRPr="003269C0">
        <w:rPr>
          <w:bCs/>
          <w:i/>
          <w:iCs/>
          <w:lang w:val="pt-BR"/>
        </w:rPr>
        <w:t xml:space="preserve"> </w:t>
      </w:r>
    </w:p>
    <w:p w14:paraId="56731FB6" w14:textId="6446133E" w:rsidR="009C3A6E" w:rsidRPr="001416DA" w:rsidRDefault="009C3A6E" w:rsidP="004478F1">
      <w:pPr>
        <w:pStyle w:val="BodyText"/>
        <w:tabs>
          <w:tab w:val="left" w:pos="993"/>
        </w:tabs>
        <w:spacing w:before="120" w:line="340" w:lineRule="exact"/>
        <w:ind w:firstLine="720"/>
        <w:rPr>
          <w:lang w:val="vi-VN"/>
        </w:rPr>
      </w:pPr>
      <w:r w:rsidRPr="001416DA">
        <w:rPr>
          <w:lang w:val="vi-VN"/>
        </w:rPr>
        <w:t xml:space="preserve">- </w:t>
      </w:r>
      <w:r w:rsidR="00F11E37" w:rsidRPr="001416DA">
        <w:rPr>
          <w:lang w:val="vi-VN"/>
        </w:rPr>
        <w:t xml:space="preserve">Có ý kiến cho rằng quy định này </w:t>
      </w:r>
      <w:r w:rsidR="00F11E37" w:rsidRPr="001416DA">
        <w:rPr>
          <w:lang w:val="en-US"/>
        </w:rPr>
        <w:t>dễ dẫn đến rối về trách nhiệm</w:t>
      </w:r>
      <w:r w:rsidR="00F11E37" w:rsidRPr="001416DA">
        <w:rPr>
          <w:lang w:val="vi-VN"/>
        </w:rPr>
        <w:t xml:space="preserve">, nguy cơ </w:t>
      </w:r>
      <w:r w:rsidR="00F11E37" w:rsidRPr="001416DA">
        <w:rPr>
          <w:lang w:val="en-US"/>
        </w:rPr>
        <w:t xml:space="preserve">bỏ sót các định hướng, chính sách, thể chế riêng của địa phương, làm mất đi bản sắc, tính đặc thù của từng địa phương </w:t>
      </w:r>
      <w:r w:rsidR="002B6CE6" w:rsidRPr="002B6CE6">
        <w:rPr>
          <w:bCs/>
          <w:i/>
          <w:iCs/>
          <w:lang w:val="vi-VN"/>
        </w:rPr>
        <w:t>(01 ý kiến)</w:t>
      </w:r>
      <w:r w:rsidR="00F11E37" w:rsidRPr="001416DA">
        <w:rPr>
          <w:lang w:val="en-US"/>
        </w:rPr>
        <w:t>.</w:t>
      </w:r>
      <w:r w:rsidR="00F11E37" w:rsidRPr="001416DA">
        <w:rPr>
          <w:lang w:val="vi-VN"/>
        </w:rPr>
        <w:t xml:space="preserve"> </w:t>
      </w:r>
    </w:p>
    <w:p w14:paraId="19947085" w14:textId="67C4F81C" w:rsidR="009C3A6E" w:rsidRPr="001416DA" w:rsidRDefault="009C3A6E" w:rsidP="004478F1">
      <w:pPr>
        <w:pStyle w:val="BodyText"/>
        <w:tabs>
          <w:tab w:val="left" w:pos="993"/>
        </w:tabs>
        <w:spacing w:before="120" w:line="340" w:lineRule="exact"/>
        <w:ind w:firstLine="720"/>
        <w:rPr>
          <w:lang w:val="vi-VN"/>
        </w:rPr>
      </w:pPr>
      <w:r w:rsidRPr="001416DA">
        <w:rPr>
          <w:lang w:val="vi-VN"/>
        </w:rPr>
        <w:t xml:space="preserve">- </w:t>
      </w:r>
      <w:r w:rsidR="004B6AC5">
        <w:rPr>
          <w:lang w:val="vi-VN"/>
        </w:rPr>
        <w:t>Một số</w:t>
      </w:r>
      <w:r w:rsidR="00BE79F6" w:rsidRPr="001416DA">
        <w:rPr>
          <w:lang w:val="vi-VN"/>
        </w:rPr>
        <w:t xml:space="preserve"> ý kiến cho rằng đây chỉ là giải pháp tạm thời, đ</w:t>
      </w:r>
      <w:r w:rsidR="00FC6611" w:rsidRPr="001416DA">
        <w:rPr>
          <w:lang w:val="vi-VN"/>
        </w:rPr>
        <w:t xml:space="preserve">ề nghị </w:t>
      </w:r>
      <w:r w:rsidR="00FC6611" w:rsidRPr="001416DA">
        <w:rPr>
          <w:lang w:val="en-US"/>
        </w:rPr>
        <w:t>giao Chính phủ quy định chi tiết nội dung, đồng thời quy định về lộ trình</w:t>
      </w:r>
      <w:r w:rsidR="00FC6611" w:rsidRPr="001416DA">
        <w:rPr>
          <w:lang w:val="vi-VN"/>
        </w:rPr>
        <w:t xml:space="preserve"> </w:t>
      </w:r>
      <w:r w:rsidR="00FC6611" w:rsidRPr="001416DA">
        <w:rPr>
          <w:lang w:val="en-US"/>
        </w:rPr>
        <w:t xml:space="preserve">hướng </w:t>
      </w:r>
      <w:r w:rsidR="00BE79F6" w:rsidRPr="001416DA">
        <w:rPr>
          <w:lang w:val="en-US"/>
        </w:rPr>
        <w:t>dẫn</w:t>
      </w:r>
      <w:r w:rsidR="00BE79F6" w:rsidRPr="001416DA">
        <w:rPr>
          <w:lang w:val="vi-VN"/>
        </w:rPr>
        <w:t>, hỗ trợ</w:t>
      </w:r>
      <w:r w:rsidR="00FC6611" w:rsidRPr="001416DA">
        <w:rPr>
          <w:lang w:val="en-US"/>
        </w:rPr>
        <w:t xml:space="preserve"> nâng cao năng lực của cán bộ cấp xã trong công tác quy </w:t>
      </w:r>
      <w:r w:rsidR="00BE79F6" w:rsidRPr="001416DA">
        <w:rPr>
          <w:lang w:val="en-US"/>
        </w:rPr>
        <w:t>hoạch</w:t>
      </w:r>
      <w:r w:rsidR="00BE79F6" w:rsidRPr="001416DA">
        <w:rPr>
          <w:lang w:val="vi-VN"/>
        </w:rPr>
        <w:t>; t</w:t>
      </w:r>
      <w:r w:rsidR="00FC6611" w:rsidRPr="001416DA">
        <w:rPr>
          <w:lang w:val="en-US"/>
        </w:rPr>
        <w:t xml:space="preserve">rên cơ sở đó </w:t>
      </w:r>
      <w:r w:rsidR="00FC6611" w:rsidRPr="001416DA">
        <w:rPr>
          <w:lang w:val="vi-VN"/>
        </w:rPr>
        <w:t>triển khai</w:t>
      </w:r>
      <w:r w:rsidR="00FC6611" w:rsidRPr="001416DA">
        <w:rPr>
          <w:lang w:val="en-US"/>
        </w:rPr>
        <w:t xml:space="preserve"> đào tạo, bồi dưỡng, bảo</w:t>
      </w:r>
      <w:r w:rsidR="00FC6611" w:rsidRPr="001416DA">
        <w:rPr>
          <w:lang w:val="vi-VN"/>
        </w:rPr>
        <w:t xml:space="preserve"> đảm </w:t>
      </w:r>
      <w:r w:rsidR="00FC6611" w:rsidRPr="001416DA">
        <w:rPr>
          <w:lang w:val="en-US"/>
        </w:rPr>
        <w:t>cấp xã đủ</w:t>
      </w:r>
      <w:r w:rsidR="00FC6611" w:rsidRPr="001416DA">
        <w:rPr>
          <w:lang w:val="vi-VN"/>
        </w:rPr>
        <w:t xml:space="preserve"> khả năng, năng lực</w:t>
      </w:r>
      <w:r w:rsidR="00FC6611" w:rsidRPr="001416DA">
        <w:rPr>
          <w:lang w:val="en-US"/>
        </w:rPr>
        <w:t xml:space="preserve"> tổ chức thực hiện trách</w:t>
      </w:r>
      <w:r w:rsidR="00FC6611" w:rsidRPr="001416DA">
        <w:rPr>
          <w:lang w:val="vi-VN"/>
        </w:rPr>
        <w:t xml:space="preserve"> nhiệm</w:t>
      </w:r>
      <w:r w:rsidR="00FC6611" w:rsidRPr="001416DA">
        <w:rPr>
          <w:lang w:val="en-US"/>
        </w:rPr>
        <w:t xml:space="preserve"> về quy hoạch theo quy định của Luật</w:t>
      </w:r>
      <w:r w:rsidR="00FC6611" w:rsidRPr="001416DA">
        <w:rPr>
          <w:lang w:val="pt-BR"/>
        </w:rPr>
        <w:t xml:space="preserve"> </w:t>
      </w:r>
      <w:r w:rsidR="004B6AC5" w:rsidRPr="004B6AC5">
        <w:rPr>
          <w:bCs/>
          <w:i/>
          <w:iCs/>
          <w:lang w:val="vi-VN"/>
        </w:rPr>
        <w:t>(</w:t>
      </w:r>
      <w:r w:rsidR="004B6AC5">
        <w:rPr>
          <w:bCs/>
          <w:i/>
          <w:iCs/>
          <w:lang w:val="vi-VN"/>
        </w:rPr>
        <w:t>03</w:t>
      </w:r>
      <w:r w:rsidR="004B6AC5" w:rsidRPr="004B6AC5">
        <w:rPr>
          <w:bCs/>
          <w:i/>
          <w:iCs/>
          <w:lang w:val="vi-VN"/>
        </w:rPr>
        <w:t xml:space="preserve"> ý kiến)</w:t>
      </w:r>
      <w:r w:rsidR="004B6AC5" w:rsidRPr="004B6AC5">
        <w:rPr>
          <w:bCs/>
          <w:lang w:val="en-US"/>
        </w:rPr>
        <w:t>.</w:t>
      </w:r>
      <w:r w:rsidR="004B6AC5" w:rsidRPr="004B6AC5">
        <w:rPr>
          <w:bCs/>
          <w:i/>
          <w:iCs/>
          <w:lang w:val="pt-BR"/>
        </w:rPr>
        <w:t xml:space="preserve"> </w:t>
      </w:r>
    </w:p>
    <w:p w14:paraId="6EAD6B44" w14:textId="0929432B" w:rsidR="009C3A6E" w:rsidRPr="001416DA" w:rsidRDefault="009C3A6E" w:rsidP="004478F1">
      <w:pPr>
        <w:pStyle w:val="BodyText"/>
        <w:tabs>
          <w:tab w:val="left" w:pos="993"/>
        </w:tabs>
        <w:spacing w:before="120" w:line="340" w:lineRule="exact"/>
        <w:ind w:firstLine="720"/>
        <w:rPr>
          <w:lang w:val="vi-VN"/>
        </w:rPr>
      </w:pPr>
      <w:r w:rsidRPr="001416DA">
        <w:rPr>
          <w:lang w:val="vi-VN"/>
        </w:rPr>
        <w:t xml:space="preserve">- </w:t>
      </w:r>
      <w:r w:rsidR="00FC6611" w:rsidRPr="001416DA">
        <w:rPr>
          <w:lang w:val="en-US"/>
        </w:rPr>
        <w:t>Có</w:t>
      </w:r>
      <w:r w:rsidR="00FC6611" w:rsidRPr="001416DA">
        <w:rPr>
          <w:lang w:val="vi-VN"/>
        </w:rPr>
        <w:t xml:space="preserve"> ý kiến đề nghị cân nhắc việc lập </w:t>
      </w:r>
      <w:r w:rsidR="00FC6611" w:rsidRPr="001416DA">
        <w:rPr>
          <w:lang w:val="en-US"/>
        </w:rPr>
        <w:t>cơ quan chuyên môn có chức năng quản lý nhà nước về quy hoạch đô thị</w:t>
      </w:r>
      <w:r w:rsidR="00FC6611" w:rsidRPr="001416DA">
        <w:rPr>
          <w:lang w:val="vi-VN"/>
        </w:rPr>
        <w:t xml:space="preserve"> và</w:t>
      </w:r>
      <w:r w:rsidR="00FC6611" w:rsidRPr="001416DA">
        <w:rPr>
          <w:lang w:val="en-US"/>
        </w:rPr>
        <w:t xml:space="preserve"> nông thôn thuộc Ủy ban nhân dân cấp xã</w:t>
      </w:r>
      <w:r w:rsidR="00FC6611" w:rsidRPr="001416DA">
        <w:rPr>
          <w:lang w:val="vi-VN"/>
        </w:rPr>
        <w:t xml:space="preserve">, theo nguyên tắc việc giao trách nhiệm phải đi kèm đánh giá năng lực </w:t>
      </w:r>
      <w:r w:rsidR="00FC6611" w:rsidRPr="001416DA">
        <w:rPr>
          <w:lang w:val="en-US"/>
        </w:rPr>
        <w:t>đáp ứng</w:t>
      </w:r>
      <w:r w:rsidR="00FC6611" w:rsidRPr="001416DA">
        <w:rPr>
          <w:lang w:val="vi-VN"/>
        </w:rPr>
        <w:t>, thực hiện nhiệm vụ</w:t>
      </w:r>
      <w:r w:rsidR="00FC6611" w:rsidRPr="001416DA">
        <w:rPr>
          <w:lang w:val="en-GB"/>
        </w:rPr>
        <w:t xml:space="preserve"> </w:t>
      </w:r>
      <w:r w:rsidR="002B6CE6" w:rsidRPr="002B6CE6">
        <w:rPr>
          <w:bCs/>
          <w:i/>
          <w:iCs/>
          <w:lang w:val="vi-VN"/>
        </w:rPr>
        <w:t>(01 ý kiến)</w:t>
      </w:r>
      <w:r w:rsidR="00FC6611" w:rsidRPr="001416DA">
        <w:rPr>
          <w:lang w:val="vi-VN"/>
        </w:rPr>
        <w:t xml:space="preserve">. </w:t>
      </w:r>
    </w:p>
    <w:p w14:paraId="0DF8FE73" w14:textId="41271911" w:rsidR="009C3A6E" w:rsidRPr="001416DA" w:rsidRDefault="009C3A6E" w:rsidP="004478F1">
      <w:pPr>
        <w:pStyle w:val="BodyText"/>
        <w:tabs>
          <w:tab w:val="left" w:pos="993"/>
        </w:tabs>
        <w:spacing w:before="120" w:line="340" w:lineRule="exact"/>
        <w:ind w:firstLine="720"/>
        <w:rPr>
          <w:lang w:val="vi-VN"/>
        </w:rPr>
      </w:pPr>
      <w:r w:rsidRPr="001416DA">
        <w:rPr>
          <w:lang w:val="vi-VN"/>
        </w:rPr>
        <w:t xml:space="preserve">- </w:t>
      </w:r>
      <w:r w:rsidR="00FC6611" w:rsidRPr="001416DA">
        <w:rPr>
          <w:lang w:val="vi-VN"/>
        </w:rPr>
        <w:t xml:space="preserve">Có ý kiến </w:t>
      </w:r>
      <w:r w:rsidR="00FC6611" w:rsidRPr="001416DA">
        <w:rPr>
          <w:lang w:val="en-US"/>
        </w:rPr>
        <w:t xml:space="preserve">đề nghị bỏ quy định này để bảo </w:t>
      </w:r>
      <w:r w:rsidR="005A7142" w:rsidRPr="001416DA">
        <w:rPr>
          <w:lang w:val="en-US"/>
        </w:rPr>
        <w:t xml:space="preserve">đảm </w:t>
      </w:r>
      <w:r w:rsidR="00FC6611" w:rsidRPr="001416DA">
        <w:rPr>
          <w:lang w:val="en-US"/>
        </w:rPr>
        <w:t>phân cấp, phân quyền đúng theo định hướng phân cấp, phân quyền,</w:t>
      </w:r>
      <w:r w:rsidR="00FC6611" w:rsidRPr="001416DA">
        <w:rPr>
          <w:b/>
          <w:lang w:val="en-US"/>
        </w:rPr>
        <w:t xml:space="preserve"> </w:t>
      </w:r>
      <w:r w:rsidR="00FC6611" w:rsidRPr="001416DA">
        <w:rPr>
          <w:lang w:val="en-US"/>
        </w:rPr>
        <w:t>các cơ quan có chức năng thẩm quyền phải có trách nhiệm kiện toàn và hoàn thiện tổ chức bộ máy để đảm bảo thực hiện nhiệm vụ được giao</w:t>
      </w:r>
      <w:r w:rsidR="00FC6611" w:rsidRPr="001416DA">
        <w:rPr>
          <w:lang w:val="vi-VN"/>
        </w:rPr>
        <w:t xml:space="preserve"> </w:t>
      </w:r>
      <w:r w:rsidR="002B6CE6" w:rsidRPr="002B6CE6">
        <w:rPr>
          <w:bCs/>
          <w:i/>
          <w:iCs/>
          <w:lang w:val="vi-VN"/>
        </w:rPr>
        <w:t>(01 ý kiến)</w:t>
      </w:r>
      <w:r w:rsidR="00FC6611" w:rsidRPr="001416DA">
        <w:rPr>
          <w:lang w:val="en-US"/>
        </w:rPr>
        <w:t>.</w:t>
      </w:r>
      <w:r w:rsidR="005110A0" w:rsidRPr="001416DA">
        <w:rPr>
          <w:lang w:val="en-US"/>
        </w:rPr>
        <w:t xml:space="preserve"> </w:t>
      </w:r>
    </w:p>
    <w:p w14:paraId="2446473D" w14:textId="57A8A9AA" w:rsidR="00FC6611" w:rsidRPr="00453F83" w:rsidRDefault="009C3A6E" w:rsidP="004478F1">
      <w:pPr>
        <w:pStyle w:val="BodyText"/>
        <w:tabs>
          <w:tab w:val="left" w:pos="993"/>
        </w:tabs>
        <w:spacing w:before="120" w:line="340" w:lineRule="exact"/>
        <w:ind w:firstLine="720"/>
        <w:rPr>
          <w:spacing w:val="2"/>
          <w:lang w:val="vi-VN"/>
        </w:rPr>
      </w:pPr>
      <w:r w:rsidRPr="00453F83">
        <w:rPr>
          <w:spacing w:val="2"/>
          <w:lang w:val="vi-VN"/>
        </w:rPr>
        <w:t xml:space="preserve">- </w:t>
      </w:r>
      <w:r w:rsidR="005110A0" w:rsidRPr="00453F83">
        <w:rPr>
          <w:spacing w:val="2"/>
          <w:lang w:val="en-US"/>
        </w:rPr>
        <w:t xml:space="preserve">Có ý kiến đề </w:t>
      </w:r>
      <w:r w:rsidR="00653119" w:rsidRPr="00453F83">
        <w:rPr>
          <w:spacing w:val="2"/>
          <w:lang w:val="en-US"/>
        </w:rPr>
        <w:t>nghị</w:t>
      </w:r>
      <w:r w:rsidR="00653119" w:rsidRPr="00453F83">
        <w:rPr>
          <w:spacing w:val="2"/>
          <w:lang w:val="vi-VN"/>
        </w:rPr>
        <w:t xml:space="preserve"> nghiên cứu, </w:t>
      </w:r>
      <w:r w:rsidR="005110A0" w:rsidRPr="00453F83">
        <w:rPr>
          <w:spacing w:val="2"/>
          <w:lang w:val="en-US"/>
        </w:rPr>
        <w:t xml:space="preserve">quy định rõ hơn tiêu chí phân công, phân định chức năng, nhiệm vụ của các cơ quan chuyên môn, tránh chồng chéo, trùng lặp </w:t>
      </w:r>
      <w:r w:rsidR="002B6CE6" w:rsidRPr="00453F83">
        <w:rPr>
          <w:bCs/>
          <w:i/>
          <w:iCs/>
          <w:spacing w:val="2"/>
          <w:lang w:val="vi-VN"/>
        </w:rPr>
        <w:t>(01 ý kiến)</w:t>
      </w:r>
      <w:r w:rsidR="005110A0" w:rsidRPr="00453F83">
        <w:rPr>
          <w:spacing w:val="2"/>
          <w:lang w:val="en-US"/>
        </w:rPr>
        <w:t>.</w:t>
      </w:r>
    </w:p>
    <w:p w14:paraId="3727B13F" w14:textId="77777777" w:rsidR="000B0267" w:rsidRPr="001416DA" w:rsidRDefault="001A4B48" w:rsidP="00A563DD">
      <w:pPr>
        <w:pStyle w:val="Heading1"/>
      </w:pPr>
      <w:r w:rsidRPr="001416DA">
        <w:t xml:space="preserve">VỀ </w:t>
      </w:r>
      <w:r w:rsidR="00414F9D" w:rsidRPr="001416DA">
        <w:t>CÁC</w:t>
      </w:r>
      <w:r w:rsidRPr="001416DA">
        <w:t xml:space="preserve"> NỘI DUNG </w:t>
      </w:r>
      <w:r w:rsidR="000B2EDC" w:rsidRPr="001416DA">
        <w:t xml:space="preserve">CỤ THỂ CỦA LUẬT QHĐTNT </w:t>
      </w:r>
    </w:p>
    <w:p w14:paraId="08C79FAC" w14:textId="77777777" w:rsidR="006B1F86" w:rsidRPr="001416DA" w:rsidRDefault="006B1F86" w:rsidP="00E5141D">
      <w:pPr>
        <w:pStyle w:val="Heading2"/>
        <w:numPr>
          <w:ilvl w:val="0"/>
          <w:numId w:val="4"/>
        </w:numPr>
        <w:tabs>
          <w:tab w:val="clear" w:pos="993"/>
          <w:tab w:val="left" w:pos="1134"/>
        </w:tabs>
      </w:pPr>
      <w:r w:rsidRPr="001416DA">
        <w:t>Về những quy định chung (Chương I)</w:t>
      </w:r>
    </w:p>
    <w:p w14:paraId="6D453E88" w14:textId="77777777" w:rsidR="006B1F86" w:rsidRPr="001416DA" w:rsidRDefault="006B1F86" w:rsidP="004478F1">
      <w:pPr>
        <w:pStyle w:val="Heading3"/>
      </w:pPr>
      <w:r w:rsidRPr="001416DA">
        <w:t>1.1. Về phạm vi điều chỉnh (Điều 1)</w:t>
      </w:r>
    </w:p>
    <w:p w14:paraId="147CD854" w14:textId="4CDAC252" w:rsidR="006B1F86" w:rsidRPr="001416DA" w:rsidRDefault="002573AF" w:rsidP="004478F1">
      <w:pPr>
        <w:pStyle w:val="BodyText"/>
        <w:tabs>
          <w:tab w:val="left" w:pos="993"/>
        </w:tabs>
        <w:spacing w:before="120" w:line="340" w:lineRule="exact"/>
        <w:ind w:firstLine="720"/>
        <w:rPr>
          <w:lang w:val="vi-VN"/>
        </w:rPr>
      </w:pPr>
      <w:r w:rsidRPr="001416DA">
        <w:rPr>
          <w:lang w:val="vi-VN"/>
        </w:rPr>
        <w:t>- Có ý kiến</w:t>
      </w:r>
      <w:r w:rsidRPr="001416DA">
        <w:rPr>
          <w:lang w:val="en-GB"/>
        </w:rPr>
        <w:t xml:space="preserve"> cho rằng</w:t>
      </w:r>
      <w:r w:rsidR="006B1F86" w:rsidRPr="001416DA">
        <w:rPr>
          <w:lang w:val="vi-VN"/>
        </w:rPr>
        <w:t xml:space="preserve"> </w:t>
      </w:r>
      <w:r w:rsidRPr="001416DA">
        <w:rPr>
          <w:lang w:val="en-US"/>
        </w:rPr>
        <w:t>sửa luật lần này chỉ tập trung sửa những nội</w:t>
      </w:r>
      <w:r w:rsidRPr="001416DA">
        <w:rPr>
          <w:lang w:val="vi-VN"/>
        </w:rPr>
        <w:t xml:space="preserve"> dung </w:t>
      </w:r>
      <w:r w:rsidRPr="001416DA">
        <w:rPr>
          <w:lang w:val="en-US"/>
        </w:rPr>
        <w:t>liên quan đến chính quyền địa phương 2 cấp và nội</w:t>
      </w:r>
      <w:r w:rsidRPr="001416DA">
        <w:rPr>
          <w:lang w:val="vi-VN"/>
        </w:rPr>
        <w:t xml:space="preserve"> dung vừa được sửa đổi của </w:t>
      </w:r>
      <w:r w:rsidRPr="001416DA">
        <w:rPr>
          <w:lang w:val="en-US"/>
        </w:rPr>
        <w:t>Luật Tổ chức Chính phủ như được</w:t>
      </w:r>
      <w:r w:rsidRPr="001416DA">
        <w:rPr>
          <w:lang w:val="vi-VN"/>
        </w:rPr>
        <w:t xml:space="preserve"> nêu tại </w:t>
      </w:r>
      <w:r w:rsidRPr="001416DA">
        <w:rPr>
          <w:lang w:val="en-US"/>
        </w:rPr>
        <w:t>Tờ trình</w:t>
      </w:r>
      <w:r w:rsidR="007A4BE2" w:rsidRPr="001416DA">
        <w:rPr>
          <w:lang w:val="vi-VN"/>
        </w:rPr>
        <w:t xml:space="preserve"> </w:t>
      </w:r>
      <w:r w:rsidR="000147F2" w:rsidRPr="000147F2">
        <w:rPr>
          <w:bCs/>
          <w:i/>
          <w:iCs/>
          <w:lang w:val="vi-VN"/>
        </w:rPr>
        <w:t>(01 ý kiến)</w:t>
      </w:r>
      <w:r w:rsidRPr="001416DA">
        <w:rPr>
          <w:lang w:val="en-US"/>
        </w:rPr>
        <w:t>.</w:t>
      </w:r>
    </w:p>
    <w:p w14:paraId="1483B7CE" w14:textId="00CC8950" w:rsidR="00616B05" w:rsidRPr="001416DA" w:rsidRDefault="00616B05" w:rsidP="004478F1">
      <w:pPr>
        <w:pStyle w:val="BodyText"/>
        <w:tabs>
          <w:tab w:val="left" w:pos="993"/>
        </w:tabs>
        <w:spacing w:before="120" w:line="340" w:lineRule="exact"/>
        <w:ind w:firstLine="720"/>
        <w:rPr>
          <w:lang w:val="vi-VN"/>
        </w:rPr>
      </w:pPr>
      <w:r w:rsidRPr="001416DA">
        <w:rPr>
          <w:lang w:val="vi-VN"/>
        </w:rPr>
        <w:t>- Có ý kiến</w:t>
      </w:r>
      <w:r w:rsidRPr="001416DA">
        <w:rPr>
          <w:lang w:val="en-GB"/>
        </w:rPr>
        <w:t xml:space="preserve"> </w:t>
      </w:r>
      <w:r w:rsidRPr="001416DA">
        <w:rPr>
          <w:lang w:val="en-US"/>
        </w:rPr>
        <w:t>đề nghị quy hoạch tập trung vào quy hoạch đô thị</w:t>
      </w:r>
      <w:r w:rsidRPr="001416DA">
        <w:rPr>
          <w:lang w:val="vi-VN"/>
        </w:rPr>
        <w:t>,</w:t>
      </w:r>
      <w:r w:rsidRPr="001416DA">
        <w:rPr>
          <w:lang w:val="en-US"/>
        </w:rPr>
        <w:t xml:space="preserve"> còn lại nông thôn để các quy hoạch ngành</w:t>
      </w:r>
      <w:r w:rsidRPr="001416DA">
        <w:rPr>
          <w:lang w:val="vi-VN"/>
        </w:rPr>
        <w:t>,</w:t>
      </w:r>
      <w:r w:rsidRPr="001416DA">
        <w:rPr>
          <w:lang w:val="en-US"/>
        </w:rPr>
        <w:t xml:space="preserve"> quy hoạch sử dụng đất ở nông thôn</w:t>
      </w:r>
      <w:r w:rsidRPr="001416DA">
        <w:rPr>
          <w:lang w:val="vi-VN"/>
        </w:rPr>
        <w:t xml:space="preserve"> </w:t>
      </w:r>
      <w:r w:rsidR="000147F2" w:rsidRPr="000147F2">
        <w:rPr>
          <w:bCs/>
          <w:i/>
          <w:iCs/>
          <w:lang w:val="vi-VN"/>
        </w:rPr>
        <w:t>(01 ý kiến)</w:t>
      </w:r>
      <w:r w:rsidR="00082618" w:rsidRPr="001416DA">
        <w:rPr>
          <w:lang w:val="vi-VN"/>
        </w:rPr>
        <w:t>.</w:t>
      </w:r>
    </w:p>
    <w:p w14:paraId="1C2F1089" w14:textId="5229B23C" w:rsidR="002C7942" w:rsidRPr="001416DA" w:rsidRDefault="002C7942" w:rsidP="004478F1">
      <w:pPr>
        <w:pStyle w:val="BodyText"/>
        <w:tabs>
          <w:tab w:val="left" w:pos="993"/>
        </w:tabs>
        <w:spacing w:before="120" w:line="340" w:lineRule="exact"/>
        <w:ind w:firstLine="720"/>
        <w:rPr>
          <w:bCs/>
          <w:lang w:val="vi-VN"/>
        </w:rPr>
      </w:pPr>
      <w:r w:rsidRPr="001416DA">
        <w:rPr>
          <w:lang w:val="vi-VN"/>
        </w:rPr>
        <w:t xml:space="preserve">- Có ý kiến khi bàn về phạm vi điều chỉnh cho rằng các quy định trong dự thảo </w:t>
      </w:r>
      <w:r w:rsidR="00F20B01" w:rsidRPr="001416DA">
        <w:rPr>
          <w:lang w:val="vi-VN"/>
        </w:rPr>
        <w:t xml:space="preserve">Luật QHĐTNT </w:t>
      </w:r>
      <w:r w:rsidRPr="001416DA">
        <w:rPr>
          <w:lang w:val="vi-VN"/>
        </w:rPr>
        <w:t xml:space="preserve">về phạm vi, không gian quy hoạch đô thị, nông thôn (trong đó có tính đến yếu tố lũ lụt, thiên tai, hồ điều hòa…) là phù hợp với thực tiễn; trong điều kiện giá đất cao, quỹ hồ, mặt nước bị thu hẹp, ngập úng ở các đô thị là khó tránh khỏi, giữa lý luận và thực tiễn cần có giải pháp hạ tầng phù hợp </w:t>
      </w:r>
      <w:r w:rsidR="00232B94" w:rsidRPr="00232B94">
        <w:rPr>
          <w:bCs/>
          <w:i/>
          <w:iCs/>
          <w:lang w:val="vi-VN"/>
        </w:rPr>
        <w:t>(01 ý kiến)</w:t>
      </w:r>
      <w:r w:rsidRPr="001416DA">
        <w:rPr>
          <w:lang w:val="vi-VN"/>
        </w:rPr>
        <w:t>.</w:t>
      </w:r>
    </w:p>
    <w:p w14:paraId="549A222C" w14:textId="09D52826" w:rsidR="002C7942" w:rsidRPr="001416DA" w:rsidRDefault="002C7942" w:rsidP="004478F1">
      <w:pPr>
        <w:pStyle w:val="BodyText"/>
        <w:tabs>
          <w:tab w:val="left" w:pos="993"/>
        </w:tabs>
        <w:spacing w:before="120" w:line="340" w:lineRule="exact"/>
        <w:ind w:firstLine="720"/>
        <w:rPr>
          <w:bCs/>
          <w:lang w:val="vi-VN"/>
        </w:rPr>
      </w:pPr>
      <w:r w:rsidRPr="001416DA">
        <w:rPr>
          <w:lang w:val="vi-VN"/>
        </w:rPr>
        <w:t xml:space="preserve">- Có ý kiến đề nghị khi quy định về phạm vi điều chỉnh, không gian quy hoạch trong </w:t>
      </w:r>
      <w:r w:rsidR="00C87719" w:rsidRPr="001416DA">
        <w:rPr>
          <w:lang w:val="vi-VN"/>
        </w:rPr>
        <w:t xml:space="preserve">Luật QHĐTNT </w:t>
      </w:r>
      <w:r w:rsidRPr="001416DA">
        <w:rPr>
          <w:lang w:val="vi-VN"/>
        </w:rPr>
        <w:t xml:space="preserve">cần tính tới tác động của quy hoạch đô thị đối với điều kiện lũ lụt, thiên tai, bảo đảm hài hòa giữa yêu cầu phát triển đô thị với bảo vệ không gian thoát lũ, hồ điều hòa, hạ tầng kỹ thuật </w:t>
      </w:r>
      <w:r w:rsidR="00037452" w:rsidRPr="00037452">
        <w:rPr>
          <w:bCs/>
          <w:i/>
          <w:iCs/>
          <w:lang w:val="vi-VN"/>
        </w:rPr>
        <w:t>(01 ý kiến)</w:t>
      </w:r>
      <w:r w:rsidRPr="001416DA">
        <w:rPr>
          <w:lang w:val="vi-VN"/>
        </w:rPr>
        <w:t>.</w:t>
      </w:r>
    </w:p>
    <w:p w14:paraId="381DD9FC" w14:textId="77777777" w:rsidR="006B1F86" w:rsidRPr="001416DA" w:rsidRDefault="006B1F86" w:rsidP="004478F1">
      <w:pPr>
        <w:pStyle w:val="Heading3"/>
      </w:pPr>
      <w:r w:rsidRPr="001416DA">
        <w:lastRenderedPageBreak/>
        <w:t>1.2. Về giải thích từ ngữ (Điều 2)</w:t>
      </w:r>
    </w:p>
    <w:p w14:paraId="6C4076E1" w14:textId="39B3BDC3" w:rsidR="007E0802" w:rsidRDefault="000E509F" w:rsidP="004478F1">
      <w:pPr>
        <w:pStyle w:val="BodyText"/>
        <w:tabs>
          <w:tab w:val="left" w:pos="993"/>
        </w:tabs>
        <w:spacing w:before="120" w:line="340" w:lineRule="exact"/>
        <w:ind w:firstLine="720"/>
        <w:rPr>
          <w:bCs/>
          <w:lang w:val="vi-VN"/>
        </w:rPr>
      </w:pPr>
      <w:r w:rsidRPr="000E509F">
        <w:rPr>
          <w:bCs/>
          <w:lang w:val="vi-VN"/>
        </w:rPr>
        <w:t>-</w:t>
      </w:r>
      <w:r>
        <w:rPr>
          <w:bCs/>
          <w:lang w:val="vi-VN"/>
        </w:rPr>
        <w:t xml:space="preserve"> Có ý kiến đề nghị làm rõ khái niệm, có quy định cụ thể hơn về “đô thị mới”, do quy định hiện nay quá chung chung, không rõ </w:t>
      </w:r>
      <w:r w:rsidRPr="000E509F">
        <w:rPr>
          <w:bCs/>
          <w:lang w:val="en-US"/>
        </w:rPr>
        <w:t xml:space="preserve">nội </w:t>
      </w:r>
      <w:r>
        <w:rPr>
          <w:bCs/>
          <w:lang w:val="en-US"/>
        </w:rPr>
        <w:t>hàm</w:t>
      </w:r>
      <w:r w:rsidR="00140B51">
        <w:rPr>
          <w:bCs/>
          <w:lang w:val="vi-VN"/>
        </w:rPr>
        <w:t xml:space="preserve"> định dạng</w:t>
      </w:r>
      <w:r>
        <w:rPr>
          <w:bCs/>
          <w:lang w:val="vi-VN"/>
        </w:rPr>
        <w:t xml:space="preserve">, </w:t>
      </w:r>
      <w:r w:rsidR="009420FA" w:rsidRPr="009420FA">
        <w:rPr>
          <w:bCs/>
          <w:lang w:val="en-US"/>
        </w:rPr>
        <w:t>phạm vi không gian</w:t>
      </w:r>
      <w:r w:rsidR="009420FA">
        <w:rPr>
          <w:bCs/>
          <w:lang w:val="vi-VN"/>
        </w:rPr>
        <w:t xml:space="preserve"> cụ </w:t>
      </w:r>
      <w:r w:rsidR="00140B51">
        <w:rPr>
          <w:bCs/>
          <w:lang w:val="vi-VN"/>
        </w:rPr>
        <w:t xml:space="preserve">thể. Đề nghị phân biệt với trường hợp </w:t>
      </w:r>
      <w:r w:rsidR="00140B51" w:rsidRPr="00140B51">
        <w:rPr>
          <w:bCs/>
          <w:lang w:val="en-US"/>
        </w:rPr>
        <w:t xml:space="preserve">kế thừa những kết quả đô thị thuộc tỉnh trước đây, ví dụ </w:t>
      </w:r>
      <w:r w:rsidR="0084673F">
        <w:rPr>
          <w:bCs/>
          <w:lang w:val="en-US"/>
        </w:rPr>
        <w:t>sử</w:t>
      </w:r>
      <w:r w:rsidR="0084673F">
        <w:rPr>
          <w:bCs/>
          <w:lang w:val="vi-VN"/>
        </w:rPr>
        <w:t xml:space="preserve"> dụng khái niệm đô thị mới để</w:t>
      </w:r>
      <w:r w:rsidR="00140B51" w:rsidRPr="00140B51">
        <w:rPr>
          <w:bCs/>
          <w:lang w:val="en-US"/>
        </w:rPr>
        <w:t xml:space="preserve"> </w:t>
      </w:r>
      <w:r w:rsidR="00543A12">
        <w:rPr>
          <w:bCs/>
          <w:lang w:val="vi-VN"/>
        </w:rPr>
        <w:t>kế thừa, phát triển điều kiện sẵn có</w:t>
      </w:r>
      <w:r w:rsidR="0084673F" w:rsidRPr="0084673F">
        <w:rPr>
          <w:bCs/>
          <w:lang w:val="vi-VN"/>
        </w:rPr>
        <w:t xml:space="preserve"> </w:t>
      </w:r>
      <w:r w:rsidR="00543A12">
        <w:rPr>
          <w:bCs/>
          <w:lang w:val="vi-VN"/>
        </w:rPr>
        <w:t>của các</w:t>
      </w:r>
      <w:r w:rsidR="00140B51" w:rsidRPr="00140B51">
        <w:rPr>
          <w:bCs/>
          <w:lang w:val="en-US"/>
        </w:rPr>
        <w:t xml:space="preserve"> thành phố thuộc tỉnh</w:t>
      </w:r>
      <w:r w:rsidR="0084673F">
        <w:rPr>
          <w:bCs/>
          <w:lang w:val="vi-VN"/>
        </w:rPr>
        <w:t>,</w:t>
      </w:r>
      <w:r w:rsidR="00140B51" w:rsidRPr="00140B51">
        <w:rPr>
          <w:bCs/>
          <w:lang w:val="en-US"/>
        </w:rPr>
        <w:t xml:space="preserve"> </w:t>
      </w:r>
      <w:r w:rsidR="0084673F">
        <w:rPr>
          <w:bCs/>
          <w:lang w:val="vi-VN"/>
        </w:rPr>
        <w:t>mở rộng</w:t>
      </w:r>
      <w:r w:rsidR="0084673F" w:rsidRPr="0084673F">
        <w:rPr>
          <w:bCs/>
          <w:lang w:val="en-US"/>
        </w:rPr>
        <w:t xml:space="preserve"> </w:t>
      </w:r>
      <w:r w:rsidR="0084673F" w:rsidRPr="00140B51">
        <w:rPr>
          <w:bCs/>
          <w:lang w:val="en-US"/>
        </w:rPr>
        <w:t>không gian phát triển</w:t>
      </w:r>
      <w:r w:rsidR="0084673F">
        <w:rPr>
          <w:bCs/>
          <w:lang w:val="vi-VN"/>
        </w:rPr>
        <w:t xml:space="preserve"> </w:t>
      </w:r>
      <w:r w:rsidR="00140B51" w:rsidRPr="00140B51">
        <w:rPr>
          <w:bCs/>
          <w:lang w:val="en-US"/>
        </w:rPr>
        <w:t>so với từng đơn vị cấp phường hiện nay</w:t>
      </w:r>
      <w:r w:rsidRPr="000E509F">
        <w:rPr>
          <w:bCs/>
          <w:lang w:val="vi-VN"/>
        </w:rPr>
        <w:t xml:space="preserve"> </w:t>
      </w:r>
      <w:r w:rsidR="00E61734" w:rsidRPr="00E61734">
        <w:rPr>
          <w:bCs/>
          <w:i/>
          <w:iCs/>
          <w:lang w:val="vi-VN"/>
        </w:rPr>
        <w:t>(01 ý kiến)</w:t>
      </w:r>
      <w:r w:rsidR="007E0802" w:rsidRPr="007E0802">
        <w:rPr>
          <w:bCs/>
          <w:lang w:val="vi-VN"/>
        </w:rPr>
        <w:t>.</w:t>
      </w:r>
    </w:p>
    <w:p w14:paraId="001D89E2" w14:textId="2172B23F" w:rsidR="000C6724" w:rsidRPr="00453F83" w:rsidRDefault="000C6724" w:rsidP="004478F1">
      <w:pPr>
        <w:pStyle w:val="BodyText"/>
        <w:tabs>
          <w:tab w:val="left" w:pos="993"/>
        </w:tabs>
        <w:spacing w:before="120" w:line="340" w:lineRule="exact"/>
        <w:ind w:firstLine="720"/>
        <w:rPr>
          <w:spacing w:val="4"/>
          <w:lang w:val="vi-VN"/>
        </w:rPr>
      </w:pPr>
      <w:r w:rsidRPr="00453F83">
        <w:rPr>
          <w:bCs/>
          <w:spacing w:val="4"/>
          <w:lang w:val="vi-VN"/>
        </w:rPr>
        <w:t xml:space="preserve">- Có ý kiến đề nghị bổ sung </w:t>
      </w:r>
      <w:r w:rsidR="00F310AE" w:rsidRPr="00453F83">
        <w:rPr>
          <w:bCs/>
          <w:spacing w:val="4"/>
          <w:lang w:val="vi-VN"/>
        </w:rPr>
        <w:t xml:space="preserve">quy định cụ thể để làm rõ khái niệm “đô thị mở rộng”, được </w:t>
      </w:r>
      <w:r w:rsidR="00E309F6" w:rsidRPr="00453F83">
        <w:rPr>
          <w:bCs/>
          <w:spacing w:val="4"/>
          <w:lang w:val="vi-VN"/>
        </w:rPr>
        <w:t xml:space="preserve">đề cập tại điểm đ khoản 13 Điều 1 dự thảo </w:t>
      </w:r>
      <w:r w:rsidR="00ED7CE4" w:rsidRPr="00453F83">
        <w:rPr>
          <w:bCs/>
          <w:spacing w:val="4"/>
          <w:lang w:val="vi-VN"/>
        </w:rPr>
        <w:t>Luật</w:t>
      </w:r>
      <w:r w:rsidR="00E309F6" w:rsidRPr="00453F83">
        <w:rPr>
          <w:bCs/>
          <w:spacing w:val="4"/>
          <w:lang w:val="vi-VN"/>
        </w:rPr>
        <w:t xml:space="preserve"> (khoản 2 Điều 23)</w:t>
      </w:r>
      <w:r w:rsidR="00ED7CE4" w:rsidRPr="00453F83">
        <w:rPr>
          <w:bCs/>
          <w:spacing w:val="4"/>
          <w:lang w:val="vi-VN"/>
        </w:rPr>
        <w:t xml:space="preserve"> </w:t>
      </w:r>
      <w:r w:rsidR="00E61734" w:rsidRPr="00453F83">
        <w:rPr>
          <w:bCs/>
          <w:i/>
          <w:iCs/>
          <w:spacing w:val="4"/>
          <w:lang w:val="vi-VN"/>
        </w:rPr>
        <w:t>(01 ý kiến)</w:t>
      </w:r>
      <w:r w:rsidR="00ED7CE4" w:rsidRPr="00453F83">
        <w:rPr>
          <w:bCs/>
          <w:spacing w:val="4"/>
          <w:lang w:val="vi-VN"/>
        </w:rPr>
        <w:t>.</w:t>
      </w:r>
    </w:p>
    <w:p w14:paraId="083F4533" w14:textId="5325C29C" w:rsidR="002C0DF8" w:rsidRPr="001416DA" w:rsidRDefault="002C0DF8" w:rsidP="004478F1">
      <w:pPr>
        <w:pStyle w:val="BodyText"/>
        <w:tabs>
          <w:tab w:val="left" w:pos="993"/>
        </w:tabs>
        <w:spacing w:before="120" w:line="340" w:lineRule="exact"/>
        <w:ind w:firstLine="720"/>
        <w:rPr>
          <w:lang w:val="vi-VN"/>
        </w:rPr>
      </w:pPr>
      <w:r w:rsidRPr="001416DA">
        <w:rPr>
          <w:lang w:val="vi-VN"/>
        </w:rPr>
        <w:t>- Có ý kiến</w:t>
      </w:r>
      <w:r w:rsidR="001A6021" w:rsidRPr="001416DA">
        <w:rPr>
          <w:lang w:val="vi-VN"/>
        </w:rPr>
        <w:t xml:space="preserve"> cho rằng khái niệm</w:t>
      </w:r>
      <w:r w:rsidRPr="001416DA">
        <w:rPr>
          <w:lang w:val="vi-VN"/>
        </w:rPr>
        <w:t xml:space="preserve"> “quy hoạch đô thị và nông thôn” </w:t>
      </w:r>
      <w:r w:rsidR="001A6021" w:rsidRPr="001416DA">
        <w:rPr>
          <w:lang w:val="vi-VN"/>
        </w:rPr>
        <w:t xml:space="preserve">tại </w:t>
      </w:r>
      <w:r w:rsidRPr="001416DA">
        <w:rPr>
          <w:lang w:val="vi-VN"/>
        </w:rPr>
        <w:t xml:space="preserve">khoản 6 Điều 2 Luật </w:t>
      </w:r>
      <w:r w:rsidR="001A6021" w:rsidRPr="001416DA">
        <w:rPr>
          <w:lang w:val="vi-VN"/>
        </w:rPr>
        <w:t xml:space="preserve">QHĐTNT có thể được </w:t>
      </w:r>
      <w:r w:rsidR="00814E04" w:rsidRPr="001416DA">
        <w:rPr>
          <w:lang w:val="en-US"/>
        </w:rPr>
        <w:t xml:space="preserve">tách phần không gian đưa vào quy hoạch tổng thể quốc gia, còn phần cảnh quan là quy hoạch </w:t>
      </w:r>
      <w:r w:rsidR="003D44DF" w:rsidRPr="001416DA">
        <w:rPr>
          <w:lang w:val="en-US"/>
        </w:rPr>
        <w:t>ngành</w:t>
      </w:r>
      <w:r w:rsidR="003D44DF" w:rsidRPr="001416DA">
        <w:rPr>
          <w:lang w:val="vi-VN"/>
        </w:rPr>
        <w:t xml:space="preserve">, do </w:t>
      </w:r>
      <w:r w:rsidR="003D44DF" w:rsidRPr="001416DA">
        <w:rPr>
          <w:lang w:val="en-US"/>
        </w:rPr>
        <w:t xml:space="preserve">bộ chuyên ngành </w:t>
      </w:r>
      <w:r w:rsidR="003D44DF" w:rsidRPr="001416DA">
        <w:rPr>
          <w:lang w:val="vi-VN"/>
        </w:rPr>
        <w:t>(</w:t>
      </w:r>
      <w:r w:rsidR="003D44DF" w:rsidRPr="001416DA">
        <w:rPr>
          <w:lang w:val="en-US"/>
        </w:rPr>
        <w:t>Bộ Xây dựng</w:t>
      </w:r>
      <w:r w:rsidR="003D44DF" w:rsidRPr="001416DA">
        <w:rPr>
          <w:lang w:val="vi-VN"/>
        </w:rPr>
        <w:t>)</w:t>
      </w:r>
      <w:r w:rsidR="00B049B3" w:rsidRPr="001416DA">
        <w:rPr>
          <w:lang w:val="vi-VN"/>
        </w:rPr>
        <w:t xml:space="preserve">, nhằm </w:t>
      </w:r>
      <w:r w:rsidR="00B049B3" w:rsidRPr="001416DA">
        <w:rPr>
          <w:lang w:val="en-US"/>
        </w:rPr>
        <w:t>đơn giản hóa và theo tinh thần kiến tạo để cho Chính phủ linh hoạt, các bộ, ngành cũng có thể tự điều chỉnh ở trong quá trình hoạt động</w:t>
      </w:r>
      <w:r w:rsidRPr="001416DA">
        <w:rPr>
          <w:lang w:val="vi-VN"/>
        </w:rPr>
        <w:t xml:space="preserve"> </w:t>
      </w:r>
      <w:r w:rsidR="00AD3D6A" w:rsidRPr="00AD3D6A">
        <w:rPr>
          <w:bCs/>
          <w:i/>
          <w:iCs/>
          <w:lang w:val="vi-VN"/>
        </w:rPr>
        <w:t>(01 ý kiến)</w:t>
      </w:r>
      <w:r w:rsidRPr="001416DA">
        <w:rPr>
          <w:lang w:val="vi-VN"/>
        </w:rPr>
        <w:t>.</w:t>
      </w:r>
    </w:p>
    <w:p w14:paraId="7E4E5B70" w14:textId="5CEDF9FE" w:rsidR="00307C1E" w:rsidRDefault="00307C1E" w:rsidP="004478F1">
      <w:pPr>
        <w:pStyle w:val="BodyText"/>
        <w:tabs>
          <w:tab w:val="left" w:pos="993"/>
        </w:tabs>
        <w:spacing w:before="120" w:line="340" w:lineRule="exact"/>
        <w:ind w:firstLine="720"/>
        <w:rPr>
          <w:lang w:val="vi-VN"/>
        </w:rPr>
      </w:pPr>
      <w:r w:rsidRPr="001416DA">
        <w:rPr>
          <w:lang w:val="en-US"/>
        </w:rPr>
        <w:t>- Có</w:t>
      </w:r>
      <w:r w:rsidRPr="001416DA">
        <w:rPr>
          <w:lang w:val="vi-VN"/>
        </w:rPr>
        <w:t xml:space="preserve"> ý kiến đề nghị </w:t>
      </w:r>
      <w:r w:rsidRPr="001416DA">
        <w:rPr>
          <w:lang w:val="en-US"/>
        </w:rPr>
        <w:t>chuyển cụm</w:t>
      </w:r>
      <w:r w:rsidRPr="001416DA">
        <w:rPr>
          <w:lang w:val="vi-VN"/>
        </w:rPr>
        <w:t xml:space="preserve"> từ “</w:t>
      </w:r>
      <w:r w:rsidRPr="001416DA">
        <w:rPr>
          <w:lang w:val="en-US"/>
        </w:rPr>
        <w:t>khu chức năng</w:t>
      </w:r>
      <w:r w:rsidRPr="001416DA">
        <w:rPr>
          <w:lang w:val="vi-VN"/>
        </w:rPr>
        <w:t>”</w:t>
      </w:r>
      <w:r w:rsidRPr="001416DA">
        <w:rPr>
          <w:lang w:val="en-US"/>
        </w:rPr>
        <w:t xml:space="preserve"> lên sau </w:t>
      </w:r>
      <w:r w:rsidRPr="001416DA">
        <w:rPr>
          <w:lang w:val="vi-VN"/>
        </w:rPr>
        <w:t>“</w:t>
      </w:r>
      <w:r w:rsidRPr="001416DA">
        <w:rPr>
          <w:lang w:val="en-US"/>
        </w:rPr>
        <w:t>nhà ở</w:t>
      </w:r>
      <w:r w:rsidRPr="001416DA">
        <w:rPr>
          <w:lang w:val="vi-VN"/>
        </w:rPr>
        <w:t>”</w:t>
      </w:r>
      <w:r w:rsidRPr="001416DA">
        <w:rPr>
          <w:lang w:val="en-US"/>
        </w:rPr>
        <w:t>, chỉnh</w:t>
      </w:r>
      <w:r w:rsidRPr="001416DA">
        <w:rPr>
          <w:lang w:val="vi-VN"/>
        </w:rPr>
        <w:t xml:space="preserve"> lý điểm d khoản 1 Điều 1 dự thảo Luật (khoản 6 Điều 2) như sau:</w:t>
      </w:r>
      <w:r w:rsidRPr="001416DA">
        <w:rPr>
          <w:lang w:val="en-US"/>
        </w:rPr>
        <w:t xml:space="preserve"> "</w:t>
      </w:r>
      <w:r w:rsidRPr="001416DA">
        <w:rPr>
          <w:lang w:val="vi-VN"/>
        </w:rPr>
        <w:t>...</w:t>
      </w:r>
      <w:r w:rsidRPr="001416DA">
        <w:rPr>
          <w:i/>
          <w:iCs/>
          <w:lang w:val="en-US"/>
        </w:rPr>
        <w:t>nhà ở, khu chức năng nhằm tạo môi trường sinh sống thích hợp cho người dân tại đô thị</w:t>
      </w:r>
      <w:r w:rsidRPr="001416DA">
        <w:rPr>
          <w:i/>
          <w:iCs/>
          <w:lang w:val="vi-VN"/>
        </w:rPr>
        <w:t>,</w:t>
      </w:r>
      <w:r w:rsidRPr="001416DA">
        <w:rPr>
          <w:i/>
          <w:iCs/>
          <w:lang w:val="en-US"/>
        </w:rPr>
        <w:t xml:space="preserve"> xã và đặc khu.</w:t>
      </w:r>
      <w:r w:rsidRPr="001416DA">
        <w:rPr>
          <w:lang w:val="en-US"/>
        </w:rPr>
        <w:t>"</w:t>
      </w:r>
      <w:r w:rsidRPr="001416DA">
        <w:rPr>
          <w:lang w:val="vi-VN"/>
        </w:rPr>
        <w:t xml:space="preserve"> </w:t>
      </w:r>
      <w:r w:rsidR="00AD3D6A" w:rsidRPr="00AD3D6A">
        <w:rPr>
          <w:bCs/>
          <w:i/>
          <w:iCs/>
          <w:lang w:val="vi-VN"/>
        </w:rPr>
        <w:t>(01 ý kiến)</w:t>
      </w:r>
      <w:r w:rsidRPr="001416DA">
        <w:rPr>
          <w:lang w:val="en-US"/>
        </w:rPr>
        <w:t>.</w:t>
      </w:r>
    </w:p>
    <w:p w14:paraId="1F16E2D3" w14:textId="3D7016D9" w:rsidR="00A65528" w:rsidRPr="00A65528" w:rsidRDefault="00A65528" w:rsidP="004478F1">
      <w:pPr>
        <w:pStyle w:val="BodyText"/>
        <w:tabs>
          <w:tab w:val="left" w:pos="993"/>
        </w:tabs>
        <w:spacing w:before="120" w:line="340" w:lineRule="exact"/>
        <w:ind w:firstLine="720"/>
        <w:rPr>
          <w:lang w:val="vi-VN"/>
        </w:rPr>
      </w:pPr>
      <w:r>
        <w:rPr>
          <w:lang w:val="vi-VN"/>
        </w:rPr>
        <w:t xml:space="preserve">- </w:t>
      </w:r>
      <w:r w:rsidR="00C726FF" w:rsidRPr="00C726FF">
        <w:rPr>
          <w:bCs/>
          <w:lang w:val="en-US"/>
        </w:rPr>
        <w:t>Có</w:t>
      </w:r>
      <w:r w:rsidR="00C726FF" w:rsidRPr="00C726FF">
        <w:rPr>
          <w:bCs/>
          <w:lang w:val="vi-VN"/>
        </w:rPr>
        <w:t xml:space="preserve"> ý kiến</w:t>
      </w:r>
      <w:r w:rsidR="00C726FF" w:rsidRPr="00C726FF">
        <w:rPr>
          <w:lang w:val="en-US"/>
        </w:rPr>
        <w:t xml:space="preserve"> </w:t>
      </w:r>
      <w:r w:rsidR="00C726FF" w:rsidRPr="00C726FF">
        <w:rPr>
          <w:bCs/>
          <w:lang w:val="en-US"/>
        </w:rPr>
        <w:t xml:space="preserve">đề nghị bổ sung thêm cụm từ </w:t>
      </w:r>
      <w:r w:rsidR="00D813D9">
        <w:rPr>
          <w:bCs/>
          <w:lang w:val="en-US"/>
        </w:rPr>
        <w:t>“</w:t>
      </w:r>
      <w:r w:rsidR="00C726FF" w:rsidRPr="00C726FF">
        <w:rPr>
          <w:bCs/>
          <w:lang w:val="en-US"/>
        </w:rPr>
        <w:t>công trình hạ tầng số</w:t>
      </w:r>
      <w:r w:rsidR="00D813D9">
        <w:rPr>
          <w:bCs/>
          <w:lang w:val="en-US"/>
        </w:rPr>
        <w:t>”</w:t>
      </w:r>
      <w:r w:rsidR="00C726FF" w:rsidRPr="00C726FF">
        <w:rPr>
          <w:bCs/>
          <w:lang w:val="en-US"/>
        </w:rPr>
        <w:t xml:space="preserve"> vào trước cụm từ </w:t>
      </w:r>
      <w:r w:rsidR="00D813D9">
        <w:rPr>
          <w:bCs/>
          <w:lang w:val="en-US"/>
        </w:rPr>
        <w:t>“</w:t>
      </w:r>
      <w:r w:rsidR="00C726FF" w:rsidRPr="00C726FF">
        <w:rPr>
          <w:bCs/>
          <w:lang w:val="en-US"/>
        </w:rPr>
        <w:t>nhà ở</w:t>
      </w:r>
      <w:r w:rsidR="00D813D9">
        <w:rPr>
          <w:bCs/>
          <w:lang w:val="en-US"/>
        </w:rPr>
        <w:t>”</w:t>
      </w:r>
      <w:r w:rsidR="00C726FF" w:rsidRPr="00C726FF">
        <w:rPr>
          <w:bCs/>
          <w:lang w:val="en-US"/>
        </w:rPr>
        <w:t xml:space="preserve"> </w:t>
      </w:r>
      <w:r w:rsidR="00AE3DDF">
        <w:rPr>
          <w:bCs/>
          <w:lang w:val="en-US"/>
        </w:rPr>
        <w:t>tại</w:t>
      </w:r>
      <w:r w:rsidR="00AE3DDF">
        <w:rPr>
          <w:bCs/>
          <w:lang w:val="vi-VN"/>
        </w:rPr>
        <w:t xml:space="preserve"> </w:t>
      </w:r>
      <w:r w:rsidR="00AE3DDF" w:rsidRPr="00AE3DDF">
        <w:rPr>
          <w:bCs/>
          <w:lang w:val="vi-VN"/>
        </w:rPr>
        <w:t xml:space="preserve">điểm d </w:t>
      </w:r>
      <w:r w:rsidR="004301AD">
        <w:rPr>
          <w:bCs/>
          <w:lang w:val="vi-VN"/>
        </w:rPr>
        <w:t xml:space="preserve">và điểm </w:t>
      </w:r>
      <w:r w:rsidR="00FC03D3">
        <w:rPr>
          <w:bCs/>
          <w:lang w:val="vi-VN"/>
        </w:rPr>
        <w:t xml:space="preserve">đ </w:t>
      </w:r>
      <w:r w:rsidR="00AE3DDF" w:rsidRPr="00AE3DDF">
        <w:rPr>
          <w:bCs/>
          <w:lang w:val="vi-VN"/>
        </w:rPr>
        <w:t xml:space="preserve">khoản 1 Điều 1 dự thảo Luật (khoản 6 </w:t>
      </w:r>
      <w:r w:rsidR="00FC03D3">
        <w:rPr>
          <w:bCs/>
          <w:lang w:val="vi-VN"/>
        </w:rPr>
        <w:t>và khoản 11</w:t>
      </w:r>
      <w:r w:rsidR="008215C0">
        <w:rPr>
          <w:bCs/>
          <w:lang w:val="vi-VN"/>
        </w:rPr>
        <w:t xml:space="preserve"> </w:t>
      </w:r>
      <w:r w:rsidR="00AE3DDF" w:rsidRPr="00AE3DDF">
        <w:rPr>
          <w:bCs/>
          <w:lang w:val="vi-VN"/>
        </w:rPr>
        <w:t>Điều 2)</w:t>
      </w:r>
      <w:r w:rsidR="008215C0">
        <w:rPr>
          <w:bCs/>
          <w:lang w:val="vi-VN"/>
        </w:rPr>
        <w:t>,</w:t>
      </w:r>
      <w:r w:rsidR="00AE3DDF" w:rsidRPr="00AE3DDF">
        <w:rPr>
          <w:bCs/>
          <w:lang w:val="vi-VN"/>
        </w:rPr>
        <w:t xml:space="preserve"> </w:t>
      </w:r>
      <w:r w:rsidR="00C726FF" w:rsidRPr="00C726FF">
        <w:rPr>
          <w:bCs/>
          <w:lang w:val="en-US"/>
        </w:rPr>
        <w:t>để thống nhất với quy định tại điểm a khoản 1 Điều 4</w:t>
      </w:r>
      <w:r w:rsidRPr="004C6D65">
        <w:rPr>
          <w:bCs/>
          <w:lang w:val="en-US"/>
        </w:rPr>
        <w:t xml:space="preserve"> </w:t>
      </w:r>
      <w:r w:rsidRPr="004C6D65">
        <w:rPr>
          <w:bCs/>
          <w:i/>
          <w:iCs/>
          <w:lang w:val="vi-VN"/>
        </w:rPr>
        <w:t>(</w:t>
      </w:r>
      <w:r w:rsidR="006836CE" w:rsidRPr="006836CE">
        <w:rPr>
          <w:bCs/>
          <w:i/>
          <w:iCs/>
          <w:lang w:val="vi-VN"/>
        </w:rPr>
        <w:t>01 ý kiến</w:t>
      </w:r>
      <w:r w:rsidRPr="004C6D65">
        <w:rPr>
          <w:bCs/>
          <w:i/>
          <w:iCs/>
          <w:lang w:val="vi-VN"/>
        </w:rPr>
        <w:t>)</w:t>
      </w:r>
      <w:r w:rsidRPr="004C6D65">
        <w:rPr>
          <w:bCs/>
          <w:lang w:val="vi-VN"/>
        </w:rPr>
        <w:t>.</w:t>
      </w:r>
    </w:p>
    <w:p w14:paraId="79A4C59B" w14:textId="3E9076A6" w:rsidR="008B7108" w:rsidRPr="001416DA" w:rsidRDefault="008B7108" w:rsidP="004478F1">
      <w:pPr>
        <w:pStyle w:val="BodyText"/>
        <w:tabs>
          <w:tab w:val="left" w:pos="993"/>
        </w:tabs>
        <w:spacing w:before="120" w:line="340" w:lineRule="exact"/>
        <w:ind w:firstLine="720"/>
        <w:rPr>
          <w:lang w:val="en-US"/>
        </w:rPr>
      </w:pPr>
      <w:r w:rsidRPr="001416DA">
        <w:rPr>
          <w:lang w:val="vi-VN"/>
        </w:rPr>
        <w:t xml:space="preserve">- Có ý kiến </w:t>
      </w:r>
      <w:r w:rsidR="00D813D9">
        <w:rPr>
          <w:lang w:val="en-GB"/>
        </w:rPr>
        <w:t>cho</w:t>
      </w:r>
      <w:r w:rsidRPr="001416DA">
        <w:rPr>
          <w:lang w:val="vi-VN"/>
        </w:rPr>
        <w:t xml:space="preserve"> rằng, </w:t>
      </w:r>
      <w:r w:rsidR="0078152E" w:rsidRPr="001416DA">
        <w:rPr>
          <w:lang w:val="vi-VN"/>
        </w:rPr>
        <w:t xml:space="preserve">quy định về khái niệm </w:t>
      </w:r>
      <w:r w:rsidR="00D813D9">
        <w:rPr>
          <w:lang w:val="en-GB"/>
        </w:rPr>
        <w:t>quy hoạch chung</w:t>
      </w:r>
      <w:r w:rsidR="00D813D9" w:rsidRPr="001416DA">
        <w:rPr>
          <w:lang w:val="vi-VN"/>
        </w:rPr>
        <w:t xml:space="preserve"> </w:t>
      </w:r>
      <w:r w:rsidR="00E01321" w:rsidRPr="001416DA">
        <w:rPr>
          <w:lang w:val="en-US"/>
        </w:rPr>
        <w:t xml:space="preserve">tại điểm d khoản 1 Điều 1 của dự thảo </w:t>
      </w:r>
      <w:r w:rsidR="00EC75D0" w:rsidRPr="001416DA">
        <w:rPr>
          <w:lang w:val="en-US"/>
        </w:rPr>
        <w:t>L</w:t>
      </w:r>
      <w:r w:rsidR="00E01321" w:rsidRPr="001416DA">
        <w:rPr>
          <w:lang w:val="en-US"/>
        </w:rPr>
        <w:t xml:space="preserve">uật </w:t>
      </w:r>
      <w:r w:rsidR="00EC75D0" w:rsidRPr="001416DA">
        <w:rPr>
          <w:lang w:val="en-US"/>
        </w:rPr>
        <w:t>(</w:t>
      </w:r>
      <w:r w:rsidR="00E01321" w:rsidRPr="001416DA">
        <w:rPr>
          <w:lang w:val="en-US"/>
        </w:rPr>
        <w:t>khoản 11 Điều 2</w:t>
      </w:r>
      <w:r w:rsidR="00EB5355" w:rsidRPr="001416DA">
        <w:rPr>
          <w:lang w:val="vi-VN"/>
        </w:rPr>
        <w:t xml:space="preserve"> Luật QHĐTNT</w:t>
      </w:r>
      <w:r w:rsidR="00EC75D0" w:rsidRPr="001416DA">
        <w:rPr>
          <w:lang w:val="en-GB"/>
        </w:rPr>
        <w:t>)</w:t>
      </w:r>
      <w:r w:rsidR="00EB5355" w:rsidRPr="001416DA">
        <w:rPr>
          <w:lang w:val="vi-VN"/>
        </w:rPr>
        <w:t xml:space="preserve"> và </w:t>
      </w:r>
      <w:r w:rsidR="00EB5355" w:rsidRPr="001416DA">
        <w:rPr>
          <w:lang w:val="en-US"/>
        </w:rPr>
        <w:t xml:space="preserve">điểm b khoản 1 Điều 1 dự thảo </w:t>
      </w:r>
      <w:r w:rsidR="00EC75D0" w:rsidRPr="001416DA">
        <w:rPr>
          <w:lang w:val="en-US"/>
        </w:rPr>
        <w:t>L</w:t>
      </w:r>
      <w:r w:rsidR="00EB5355" w:rsidRPr="001416DA">
        <w:rPr>
          <w:lang w:val="en-US"/>
        </w:rPr>
        <w:t xml:space="preserve">uật </w:t>
      </w:r>
      <w:r w:rsidR="00EC75D0" w:rsidRPr="001416DA">
        <w:rPr>
          <w:lang w:val="en-US"/>
        </w:rPr>
        <w:t>(</w:t>
      </w:r>
      <w:r w:rsidR="00EB5355" w:rsidRPr="001416DA">
        <w:rPr>
          <w:lang w:val="en-US"/>
        </w:rPr>
        <w:t>khoản 4 Điều 3</w:t>
      </w:r>
      <w:r w:rsidR="00EB5355" w:rsidRPr="001416DA">
        <w:rPr>
          <w:lang w:val="vi-VN"/>
        </w:rPr>
        <w:t xml:space="preserve"> Luật QHĐTNT</w:t>
      </w:r>
      <w:r w:rsidR="00EC75D0" w:rsidRPr="001416DA">
        <w:rPr>
          <w:lang w:val="en-GB"/>
        </w:rPr>
        <w:t>)</w:t>
      </w:r>
      <w:r w:rsidR="00EB5355" w:rsidRPr="001416DA">
        <w:rPr>
          <w:lang w:val="vi-VN"/>
        </w:rPr>
        <w:t xml:space="preserve"> </w:t>
      </w:r>
      <w:r w:rsidR="002342D6" w:rsidRPr="001416DA">
        <w:rPr>
          <w:lang w:val="vi-VN"/>
        </w:rPr>
        <w:t xml:space="preserve">còn </w:t>
      </w:r>
      <w:r w:rsidR="002342D6" w:rsidRPr="001416DA">
        <w:rPr>
          <w:lang w:val="en-US"/>
        </w:rPr>
        <w:t>chưa thống nhất về cách thể hiện</w:t>
      </w:r>
      <w:r w:rsidR="00097532">
        <w:rPr>
          <w:lang w:val="vi-VN"/>
        </w:rPr>
        <w:t xml:space="preserve"> </w:t>
      </w:r>
      <w:r w:rsidR="004B6596" w:rsidRPr="004B6596">
        <w:rPr>
          <w:bCs/>
          <w:i/>
          <w:iCs/>
          <w:lang w:val="vi-VN"/>
        </w:rPr>
        <w:t>(02 ý kiến)</w:t>
      </w:r>
      <w:r w:rsidR="00097532" w:rsidRPr="00097532">
        <w:rPr>
          <w:bCs/>
          <w:lang w:val="en-US"/>
        </w:rPr>
        <w:t>.</w:t>
      </w:r>
      <w:r w:rsidR="00097532">
        <w:rPr>
          <w:lang w:val="vi-VN"/>
        </w:rPr>
        <w:t xml:space="preserve"> </w:t>
      </w:r>
      <w:r w:rsidR="00097532" w:rsidRPr="00097532">
        <w:rPr>
          <w:bCs/>
          <w:lang w:val="en-US"/>
        </w:rPr>
        <w:t>Có</w:t>
      </w:r>
      <w:r w:rsidR="00097532" w:rsidRPr="00097532">
        <w:rPr>
          <w:bCs/>
          <w:lang w:val="vi-VN"/>
        </w:rPr>
        <w:t xml:space="preserve"> ý kiến</w:t>
      </w:r>
      <w:r w:rsidR="00097532" w:rsidRPr="00097532">
        <w:rPr>
          <w:bCs/>
          <w:lang w:val="en-US"/>
        </w:rPr>
        <w:t xml:space="preserve"> đề nghị </w:t>
      </w:r>
      <w:r w:rsidR="00DA452E" w:rsidRPr="00DA452E">
        <w:rPr>
          <w:bCs/>
          <w:lang w:val="en-US"/>
        </w:rPr>
        <w:t xml:space="preserve">bổ sung cụm từ </w:t>
      </w:r>
      <w:r w:rsidR="006C4DCD">
        <w:rPr>
          <w:bCs/>
          <w:lang w:val="en-US"/>
        </w:rPr>
        <w:t>“</w:t>
      </w:r>
      <w:r w:rsidR="00DA452E" w:rsidRPr="00DA452E">
        <w:rPr>
          <w:bCs/>
          <w:i/>
          <w:iCs/>
          <w:lang w:val="en-US"/>
        </w:rPr>
        <w:t>và đặc khu theo quy định của Chính phủ</w:t>
      </w:r>
      <w:r w:rsidR="006C4DCD">
        <w:rPr>
          <w:bCs/>
          <w:lang w:val="en-US"/>
        </w:rPr>
        <w:t>”</w:t>
      </w:r>
      <w:r w:rsidR="00DA452E" w:rsidRPr="00DA452E">
        <w:rPr>
          <w:bCs/>
          <w:lang w:val="en-US"/>
        </w:rPr>
        <w:t xml:space="preserve">, cụ thể </w:t>
      </w:r>
      <w:r w:rsidR="00DA452E">
        <w:rPr>
          <w:bCs/>
          <w:lang w:val="en-US"/>
        </w:rPr>
        <w:t>chỉnh</w:t>
      </w:r>
      <w:r w:rsidR="00DA452E">
        <w:rPr>
          <w:bCs/>
          <w:lang w:val="vi-VN"/>
        </w:rPr>
        <w:t xml:space="preserve"> lý khoản 11 Điều này</w:t>
      </w:r>
      <w:r w:rsidR="00DA452E" w:rsidRPr="00DA452E">
        <w:rPr>
          <w:bCs/>
          <w:lang w:val="en-US"/>
        </w:rPr>
        <w:t xml:space="preserve"> như sau: </w:t>
      </w:r>
      <w:r w:rsidR="006C4DCD">
        <w:rPr>
          <w:bCs/>
          <w:lang w:val="en-US"/>
        </w:rPr>
        <w:t>“</w:t>
      </w:r>
      <w:r w:rsidR="00DA452E" w:rsidRPr="00DA452E">
        <w:rPr>
          <w:bCs/>
          <w:i/>
          <w:iCs/>
          <w:lang w:val="en-US"/>
        </w:rPr>
        <w:t>Quy hoạch chung là... cho đô thị hoặc đô thị mới hoặc nông thôn hoặc khu kinh tế hoặc khu du lịch quốc gia và đặc khu theo quy định của Chính phủ</w:t>
      </w:r>
      <w:r w:rsidR="006C4DCD">
        <w:rPr>
          <w:bCs/>
          <w:lang w:val="en-US"/>
        </w:rPr>
        <w:t>”</w:t>
      </w:r>
      <w:r w:rsidR="00097532" w:rsidRPr="004C6D65">
        <w:rPr>
          <w:bCs/>
          <w:lang w:val="en-US"/>
        </w:rPr>
        <w:t xml:space="preserve"> </w:t>
      </w:r>
      <w:r w:rsidR="00097532" w:rsidRPr="004C6D65">
        <w:rPr>
          <w:bCs/>
          <w:i/>
          <w:iCs/>
          <w:lang w:val="vi-VN"/>
        </w:rPr>
        <w:t>(</w:t>
      </w:r>
      <w:r w:rsidR="006836CE" w:rsidRPr="006836CE">
        <w:rPr>
          <w:bCs/>
          <w:i/>
          <w:iCs/>
          <w:lang w:val="vi-VN"/>
        </w:rPr>
        <w:t>01 ý kiến</w:t>
      </w:r>
      <w:r w:rsidR="00097532" w:rsidRPr="004C6D65">
        <w:rPr>
          <w:bCs/>
          <w:i/>
          <w:iCs/>
          <w:lang w:val="vi-VN"/>
        </w:rPr>
        <w:t>)</w:t>
      </w:r>
      <w:r w:rsidR="00097532" w:rsidRPr="004C6D65">
        <w:rPr>
          <w:bCs/>
          <w:lang w:val="vi-VN"/>
        </w:rPr>
        <w:t>.</w:t>
      </w:r>
      <w:r w:rsidR="00097532">
        <w:rPr>
          <w:bCs/>
          <w:lang w:val="vi-VN"/>
        </w:rPr>
        <w:t xml:space="preserve"> </w:t>
      </w:r>
      <w:r w:rsidR="00097532">
        <w:rPr>
          <w:lang w:val="vi-VN"/>
        </w:rPr>
        <w:t>Có ý kiến</w:t>
      </w:r>
      <w:r w:rsidR="002342D6" w:rsidRPr="001416DA">
        <w:rPr>
          <w:lang w:val="en-US"/>
        </w:rPr>
        <w:t xml:space="preserve"> đề nghị rà soát, nghiên cứu quy định đồng bộ các nội dung có liên quan</w:t>
      </w:r>
      <w:r w:rsidR="003D61BF" w:rsidRPr="001416DA">
        <w:rPr>
          <w:lang w:val="en-US"/>
        </w:rPr>
        <w:t>, tránh cách hiểu khác nhau</w:t>
      </w:r>
      <w:r w:rsidR="003D61BF" w:rsidRPr="001416DA">
        <w:rPr>
          <w:lang w:val="vi-VN"/>
        </w:rPr>
        <w:t xml:space="preserve"> </w:t>
      </w:r>
      <w:r w:rsidR="004405E8" w:rsidRPr="004405E8">
        <w:rPr>
          <w:bCs/>
          <w:i/>
          <w:iCs/>
          <w:lang w:val="vi-VN"/>
        </w:rPr>
        <w:t>(</w:t>
      </w:r>
      <w:r w:rsidR="004405E8">
        <w:rPr>
          <w:bCs/>
          <w:i/>
          <w:iCs/>
          <w:lang w:val="vi-VN"/>
        </w:rPr>
        <w:t>02</w:t>
      </w:r>
      <w:r w:rsidR="004405E8" w:rsidRPr="004405E8">
        <w:rPr>
          <w:bCs/>
          <w:i/>
          <w:iCs/>
          <w:lang w:val="vi-VN"/>
        </w:rPr>
        <w:t xml:space="preserve"> ý kiến)</w:t>
      </w:r>
      <w:r w:rsidR="00063535" w:rsidRPr="001416DA">
        <w:rPr>
          <w:lang w:val="en-US"/>
        </w:rPr>
        <w:t>.</w:t>
      </w:r>
    </w:p>
    <w:p w14:paraId="413DC8D0" w14:textId="551D2A38" w:rsidR="007369BB" w:rsidRPr="001416DA" w:rsidRDefault="007369BB" w:rsidP="004478F1">
      <w:pPr>
        <w:pStyle w:val="BodyText"/>
        <w:tabs>
          <w:tab w:val="left" w:pos="993"/>
        </w:tabs>
        <w:spacing w:before="120" w:line="340" w:lineRule="exact"/>
        <w:ind w:firstLine="720"/>
        <w:rPr>
          <w:lang w:val="vi-VN"/>
        </w:rPr>
      </w:pPr>
      <w:r w:rsidRPr="001416DA">
        <w:rPr>
          <w:lang w:val="vi-VN"/>
        </w:rPr>
        <w:t xml:space="preserve">- Có ý kiến </w:t>
      </w:r>
      <w:r w:rsidRPr="001416DA">
        <w:rPr>
          <w:lang w:val="en-US"/>
        </w:rPr>
        <w:t>đề nghị tách tiêu chí đồng bộ, hiện đại khỏi</w:t>
      </w:r>
      <w:r w:rsidRPr="001416DA">
        <w:rPr>
          <w:lang w:val="vi-VN"/>
        </w:rPr>
        <w:t xml:space="preserve"> khái niệm </w:t>
      </w:r>
      <w:r w:rsidR="006C4DCD">
        <w:rPr>
          <w:lang w:val="en-GB"/>
        </w:rPr>
        <w:t>quy hoạch chung</w:t>
      </w:r>
      <w:r w:rsidRPr="001416DA">
        <w:rPr>
          <w:lang w:val="vi-VN"/>
        </w:rPr>
        <w:t xml:space="preserve">, do </w:t>
      </w:r>
      <w:r w:rsidRPr="001416DA">
        <w:rPr>
          <w:lang w:val="en-US"/>
        </w:rPr>
        <w:t>quy hoạch chung áp dụng cho các khu kinh tế, khu du lịch dễ giao thoa với quy hoạch ngành, lĩnh vực và có thể dẫn tới nguy cơ trùng thẩm quyền</w:t>
      </w:r>
      <w:r w:rsidRPr="001416DA">
        <w:rPr>
          <w:lang w:val="vi-VN"/>
        </w:rPr>
        <w:t xml:space="preserve">; đồng thời đề nghị bổ sung quy định </w:t>
      </w:r>
      <w:r w:rsidRPr="001416DA">
        <w:rPr>
          <w:lang w:val="en-US"/>
        </w:rPr>
        <w:t>dẫn chiếu quy hoạch chung của khu kinh tế, khu du lịch quốc gia phải phù hợp với quy hoạch tỉnh, vùng, quy hoạch ngành tương ứng</w:t>
      </w:r>
      <w:r w:rsidRPr="001416DA">
        <w:rPr>
          <w:lang w:val="vi-VN"/>
        </w:rPr>
        <w:t xml:space="preserve"> </w:t>
      </w:r>
      <w:r w:rsidRPr="001416DA">
        <w:rPr>
          <w:i/>
          <w:iCs/>
          <w:lang w:val="en-US"/>
        </w:rPr>
        <w:t>(</w:t>
      </w:r>
      <w:r w:rsidR="00894E1B" w:rsidRPr="00894E1B">
        <w:rPr>
          <w:bCs/>
          <w:i/>
          <w:iCs/>
          <w:lang w:val="vi-VN"/>
        </w:rPr>
        <w:t>01 ý kiến</w:t>
      </w:r>
      <w:r w:rsidRPr="001416DA">
        <w:rPr>
          <w:i/>
          <w:iCs/>
          <w:lang w:val="en-US"/>
        </w:rPr>
        <w:t>)</w:t>
      </w:r>
      <w:r w:rsidRPr="001416DA">
        <w:rPr>
          <w:lang w:val="en-US"/>
        </w:rPr>
        <w:t>.</w:t>
      </w:r>
    </w:p>
    <w:p w14:paraId="7A4DB6FD" w14:textId="5E29C436" w:rsidR="002F776C" w:rsidRPr="001416DA" w:rsidRDefault="002F776C" w:rsidP="004478F1">
      <w:pPr>
        <w:pStyle w:val="BodyText"/>
        <w:tabs>
          <w:tab w:val="left" w:pos="993"/>
        </w:tabs>
        <w:spacing w:before="120" w:line="340" w:lineRule="exact"/>
        <w:ind w:firstLine="720"/>
        <w:rPr>
          <w:lang w:val="vi-VN"/>
        </w:rPr>
      </w:pPr>
      <w:r w:rsidRPr="001416DA">
        <w:rPr>
          <w:lang w:val="vi-VN"/>
        </w:rPr>
        <w:t xml:space="preserve">- </w:t>
      </w:r>
      <w:r w:rsidR="0077248C" w:rsidRPr="001416DA">
        <w:rPr>
          <w:lang w:val="vi-VN"/>
        </w:rPr>
        <w:t xml:space="preserve">Có ý kiến </w:t>
      </w:r>
      <w:r w:rsidR="0077248C" w:rsidRPr="001416DA">
        <w:rPr>
          <w:lang w:val="en-US"/>
        </w:rPr>
        <w:t>đề nghị chỉnh lý khái</w:t>
      </w:r>
      <w:r w:rsidR="0077248C" w:rsidRPr="001416DA">
        <w:rPr>
          <w:lang w:val="vi-VN"/>
        </w:rPr>
        <w:t xml:space="preserve"> niệm </w:t>
      </w:r>
      <w:r w:rsidR="006C4DCD">
        <w:rPr>
          <w:lang w:val="en-GB"/>
        </w:rPr>
        <w:t>quy hoạch phân khu như sau:</w:t>
      </w:r>
      <w:r w:rsidR="0077248C" w:rsidRPr="001416DA">
        <w:rPr>
          <w:lang w:val="en-US"/>
        </w:rPr>
        <w:t xml:space="preserve"> </w:t>
      </w:r>
      <w:r w:rsidR="0077248C" w:rsidRPr="001416DA">
        <w:rPr>
          <w:lang w:val="vi-VN"/>
        </w:rPr>
        <w:t>“</w:t>
      </w:r>
      <w:r w:rsidR="0077248C" w:rsidRPr="001416DA">
        <w:rPr>
          <w:i/>
          <w:iCs/>
          <w:lang w:val="en-US"/>
        </w:rPr>
        <w:t xml:space="preserve">quy hoạch phân khu là việc phân chia và xác định chức năng, chỉ tiêu sử dụng đất quy hoạch và bố trí hệ thống công trình hạ tầng kỹ thuật, công trình hạ tầng xã hội, nhà ở cho một khu vực phù hợp với địa hình, không gian, kiến trúc, cảnh quan khu vực </w:t>
      </w:r>
      <w:r w:rsidR="0077248C" w:rsidRPr="001416DA">
        <w:rPr>
          <w:i/>
          <w:iCs/>
          <w:lang w:val="en-US"/>
        </w:rPr>
        <w:lastRenderedPageBreak/>
        <w:t>lập quy hoạch và cụ thể hóa các mục tiêu, định hướng trong quy hoạch chung hoặc quy hoạch tỉnh</w:t>
      </w:r>
      <w:r w:rsidR="0077248C" w:rsidRPr="001416DA">
        <w:rPr>
          <w:lang w:val="vi-VN"/>
        </w:rPr>
        <w:t>”,</w:t>
      </w:r>
      <w:r w:rsidR="0077248C" w:rsidRPr="001416DA">
        <w:rPr>
          <w:lang w:val="en-US"/>
        </w:rPr>
        <w:t xml:space="preserve"> như vậy sẽ phù hợp với thực tế, bảo đảm tính chuyển tiếp giữa quy hoạch phân khu với quy hoạch chung, quy hoạch tỉnh. Do mức độ thể hiện địa hình, địa chất, cảnh quan khu vực nghiên cứu trong quy hoạch phân khu được thể hiện trên tỷ lệ 1/2000 đến 1/5000, chi tiết hơn và phát sinh nhiều thực tế cần chỉnh lý hơn so với các quy hoạch cấp trên được khảo sát, nghiên cứu lập quy hoạch ở tỷ lệ 1/5000 và 1/25.000</w:t>
      </w:r>
      <w:r w:rsidRPr="001416DA">
        <w:rPr>
          <w:lang w:val="en-US"/>
        </w:rPr>
        <w:t xml:space="preserve"> </w:t>
      </w:r>
      <w:r w:rsidR="004405E8" w:rsidRPr="004405E8">
        <w:rPr>
          <w:bCs/>
          <w:i/>
          <w:iCs/>
          <w:lang w:val="vi-VN"/>
        </w:rPr>
        <w:t>(01 ý kiến)</w:t>
      </w:r>
      <w:r w:rsidRPr="001416DA">
        <w:rPr>
          <w:lang w:val="en-US"/>
        </w:rPr>
        <w:t>.</w:t>
      </w:r>
    </w:p>
    <w:p w14:paraId="1272098A" w14:textId="55725EE1" w:rsidR="009D3D1C" w:rsidRPr="001416DA" w:rsidRDefault="009D3D1C" w:rsidP="004478F1">
      <w:pPr>
        <w:pStyle w:val="BodyText"/>
        <w:tabs>
          <w:tab w:val="left" w:pos="993"/>
        </w:tabs>
        <w:spacing w:before="120" w:line="340" w:lineRule="exact"/>
        <w:ind w:firstLine="720"/>
        <w:rPr>
          <w:lang w:val="vi-VN"/>
        </w:rPr>
      </w:pPr>
      <w:r w:rsidRPr="001416DA">
        <w:rPr>
          <w:lang w:val="vi-VN"/>
        </w:rPr>
        <w:t xml:space="preserve">- Có ý kiến </w:t>
      </w:r>
      <w:r w:rsidRPr="001416DA">
        <w:rPr>
          <w:lang w:val="en-US"/>
        </w:rPr>
        <w:t>đề nghị chỉnh lý khái</w:t>
      </w:r>
      <w:r w:rsidRPr="001416DA">
        <w:rPr>
          <w:lang w:val="vi-VN"/>
        </w:rPr>
        <w:t xml:space="preserve"> niệm về </w:t>
      </w:r>
      <w:r w:rsidR="006C4DCD">
        <w:rPr>
          <w:lang w:val="en-GB"/>
        </w:rPr>
        <w:t>quy hoạch chi tiết như sau:</w:t>
      </w:r>
      <w:r w:rsidRPr="001416DA">
        <w:rPr>
          <w:lang w:val="en-US"/>
        </w:rPr>
        <w:t xml:space="preserve"> </w:t>
      </w:r>
      <w:r w:rsidRPr="001416DA">
        <w:rPr>
          <w:lang w:val="vi-VN"/>
        </w:rPr>
        <w:t>“</w:t>
      </w:r>
      <w:r w:rsidRPr="001416DA">
        <w:rPr>
          <w:i/>
          <w:iCs/>
          <w:lang w:val="en-US"/>
        </w:rPr>
        <w:t>quy hoạch chi tiết là việc phân chia và xác định chỉ tiêu sử dụng đất quy hoạch, yêu cầu về quản lý kiến trúc, cảnh quan cho từng lô đất xây dựng công trình bố trí,</w:t>
      </w:r>
      <w:r w:rsidRPr="001416DA">
        <w:rPr>
          <w:b/>
          <w:i/>
          <w:iCs/>
          <w:lang w:val="en-US"/>
        </w:rPr>
        <w:t xml:space="preserve"> </w:t>
      </w:r>
      <w:r w:rsidRPr="001416DA">
        <w:rPr>
          <w:i/>
          <w:iCs/>
          <w:lang w:val="en-US"/>
        </w:rPr>
        <w:t>công trình hạ tầng kỹ thuật, công trình hạ tầng xã hội, nhà ở phù hợp với địa hình, không gian kiến trúc, cảnh quan khu vực lập quy hoạch</w:t>
      </w:r>
      <w:r w:rsidRPr="001416DA">
        <w:rPr>
          <w:i/>
          <w:iCs/>
          <w:lang w:val="vi-VN"/>
        </w:rPr>
        <w:t>, c</w:t>
      </w:r>
      <w:r w:rsidRPr="001416DA">
        <w:rPr>
          <w:i/>
          <w:iCs/>
          <w:lang w:val="en-US"/>
        </w:rPr>
        <w:t>ụ thể hóa nội dung của quy định phân khu hoặc quy hoạch chung, quy hoạch không gian ngầm hoặc quy, chuyên ngành hạ tầng kỹ thuật</w:t>
      </w:r>
      <w:r w:rsidRPr="001416DA">
        <w:rPr>
          <w:lang w:val="vi-VN"/>
        </w:rPr>
        <w:t>”</w:t>
      </w:r>
      <w:r w:rsidRPr="001416DA">
        <w:rPr>
          <w:lang w:val="en-US"/>
        </w:rPr>
        <w:t>. Như vậy, sẽ phù hợp với thực tế</w:t>
      </w:r>
      <w:r w:rsidRPr="001416DA">
        <w:rPr>
          <w:lang w:val="vi-VN"/>
        </w:rPr>
        <w:t>,</w:t>
      </w:r>
      <w:r w:rsidRPr="001416DA">
        <w:rPr>
          <w:lang w:val="en-US"/>
        </w:rPr>
        <w:t xml:space="preserve"> bảo đảm tính chuyển tiếp giữa quy hoạch chi tiết với quy hoạch phân khu hoặc quy hoạch chung, quy hoạch không gian ngầm, quy hoạch chuyên ngành kỹ thuật, hạ tầng kỹ thuật. Với mức độ thể hiện, khảo sát, thể hiện địa chất, địa hình, cảnh quan khu vực nghiên cứu trong quy hoạch chi tiết được khảo sát, nghiên cứu lập quy hoạch tỷ lệ 1/500 chi tiết hơn và phát sinh nhiều thực thể cần chỉnh lý hơn so với các quy hoạch cấp trên được khảo sát, lập quy hoạch ở tỷ lệ 1/2000 và đến 1</w:t>
      </w:r>
      <w:r w:rsidRPr="001416DA">
        <w:rPr>
          <w:lang w:val="vi-VN"/>
        </w:rPr>
        <w:t>/</w:t>
      </w:r>
      <w:r w:rsidRPr="001416DA">
        <w:rPr>
          <w:lang w:val="en-US"/>
        </w:rPr>
        <w:t xml:space="preserve"> 25.000</w:t>
      </w:r>
      <w:r w:rsidRPr="001416DA">
        <w:rPr>
          <w:lang w:val="vi-VN"/>
        </w:rPr>
        <w:t xml:space="preserve"> </w:t>
      </w:r>
      <w:r w:rsidR="004405E8" w:rsidRPr="004405E8">
        <w:rPr>
          <w:bCs/>
          <w:i/>
          <w:iCs/>
          <w:lang w:val="vi-VN"/>
        </w:rPr>
        <w:t>(01 ý kiến)</w:t>
      </w:r>
      <w:r w:rsidRPr="001416DA">
        <w:rPr>
          <w:lang w:val="en-US"/>
        </w:rPr>
        <w:t>.</w:t>
      </w:r>
    </w:p>
    <w:p w14:paraId="3BE4AFE6" w14:textId="67B5FFBA" w:rsidR="00C971FD" w:rsidRPr="001416DA" w:rsidRDefault="00C971FD" w:rsidP="004478F1">
      <w:pPr>
        <w:pStyle w:val="BodyText"/>
        <w:tabs>
          <w:tab w:val="left" w:pos="993"/>
        </w:tabs>
        <w:spacing w:before="120" w:line="340" w:lineRule="exact"/>
        <w:ind w:firstLine="720"/>
        <w:rPr>
          <w:lang w:val="vi-VN"/>
        </w:rPr>
      </w:pPr>
      <w:r w:rsidRPr="001416DA">
        <w:rPr>
          <w:lang w:val="vi-VN"/>
        </w:rPr>
        <w:t xml:space="preserve">- Có ý kiến đề nghị làm rõ hơn các khái niệm tại khoản 12, khoản 13 Điều này liên quan tới “khu vực có ý nghĩa quan trọng của tỉnh, thành phố” và các khu vực phải khảo sát, nghiên cứu lập quy hoạch ở các tỷ lệ bản đồ (1/5.000, 1/25.000…), để bảo đảm áp dụng thống nhất, tránh tùy tiện trong thực tiễn </w:t>
      </w:r>
      <w:r w:rsidR="00627C6E" w:rsidRPr="00627C6E">
        <w:rPr>
          <w:bCs/>
          <w:i/>
          <w:iCs/>
          <w:lang w:val="vi-VN"/>
        </w:rPr>
        <w:t>(01 ý kiến)</w:t>
      </w:r>
      <w:r w:rsidRPr="001416DA">
        <w:rPr>
          <w:lang w:val="vi-VN"/>
        </w:rPr>
        <w:t>.</w:t>
      </w:r>
    </w:p>
    <w:p w14:paraId="4F3CF04F" w14:textId="0F8E4D93" w:rsidR="007B1E7B" w:rsidRPr="00453F83" w:rsidRDefault="00491913" w:rsidP="004478F1">
      <w:pPr>
        <w:pStyle w:val="BodyText"/>
        <w:tabs>
          <w:tab w:val="left" w:pos="993"/>
        </w:tabs>
        <w:spacing w:before="120" w:line="340" w:lineRule="exact"/>
        <w:ind w:firstLine="720"/>
        <w:rPr>
          <w:spacing w:val="3"/>
          <w:lang w:val="vi-VN"/>
        </w:rPr>
      </w:pPr>
      <w:r w:rsidRPr="00453F83">
        <w:rPr>
          <w:spacing w:val="3"/>
          <w:lang w:val="vi-VN"/>
        </w:rPr>
        <w:t>- Có ý kiến đề nghị bổ sung, hoàn thiện quy định về thời hạn hiệu lực của quy hoạch đô thị, nông thôn (khoản 21 Điều 2); do trong khi thực tế có nhiều quy hoạch đã không còn phù hợp với định hướng phát triển mới hoặc pháp luật hiện hành đã không còn quy định loại quy hoạch đó, nhưng lại thiếu căn cứ pháp lý để chấm dứt hiệu lực</w:t>
      </w:r>
      <w:r w:rsidR="006C4DCD" w:rsidRPr="00453F83">
        <w:rPr>
          <w:spacing w:val="3"/>
          <w:lang w:val="en-GB"/>
        </w:rPr>
        <w:t>;</w:t>
      </w:r>
      <w:r w:rsidRPr="00453F83">
        <w:rPr>
          <w:spacing w:val="3"/>
          <w:lang w:val="vi-VN"/>
        </w:rPr>
        <w:t xml:space="preserve"> </w:t>
      </w:r>
      <w:r w:rsidR="006C4DCD" w:rsidRPr="00453F83">
        <w:rPr>
          <w:spacing w:val="3"/>
          <w:lang w:val="en-GB"/>
        </w:rPr>
        <w:t>đ</w:t>
      </w:r>
      <w:r w:rsidRPr="00453F83">
        <w:rPr>
          <w:spacing w:val="3"/>
          <w:lang w:val="vi-VN"/>
        </w:rPr>
        <w:t xml:space="preserve">ề nghị bổ sung thêm các trường hợp quy hoạch hết hiệu lực và giao Chính phủ quy định chi tiết quy trình, hình thức, nội dung văn bản chấm dứt hiệu lực </w:t>
      </w:r>
      <w:r w:rsidR="00926336" w:rsidRPr="00453F83">
        <w:rPr>
          <w:bCs/>
          <w:i/>
          <w:iCs/>
          <w:spacing w:val="3"/>
          <w:lang w:val="vi-VN"/>
        </w:rPr>
        <w:t>(01 ý kiến)</w:t>
      </w:r>
      <w:r w:rsidR="007A4BE2" w:rsidRPr="00453F83">
        <w:rPr>
          <w:spacing w:val="3"/>
          <w:lang w:val="vi-VN"/>
        </w:rPr>
        <w:t>.</w:t>
      </w:r>
      <w:r w:rsidRPr="00453F83">
        <w:rPr>
          <w:spacing w:val="3"/>
          <w:lang w:val="vi-VN"/>
        </w:rPr>
        <w:t xml:space="preserve"> </w:t>
      </w:r>
    </w:p>
    <w:p w14:paraId="6FDBD3CC" w14:textId="5ADE42A7" w:rsidR="00930153" w:rsidRPr="001416DA" w:rsidRDefault="00930153" w:rsidP="004478F1">
      <w:pPr>
        <w:pStyle w:val="BodyText"/>
        <w:tabs>
          <w:tab w:val="left" w:pos="993"/>
        </w:tabs>
        <w:spacing w:before="120" w:line="340" w:lineRule="exact"/>
        <w:ind w:firstLine="720"/>
        <w:rPr>
          <w:lang w:val="vi-VN"/>
        </w:rPr>
      </w:pPr>
      <w:r w:rsidRPr="00930153">
        <w:rPr>
          <w:bCs/>
          <w:lang w:val="vi-VN"/>
        </w:rPr>
        <w:t>- Có ý kiến đề nghị bổ sung</w:t>
      </w:r>
      <w:r>
        <w:rPr>
          <w:bCs/>
          <w:lang w:val="vi-VN"/>
        </w:rPr>
        <w:t xml:space="preserve"> giải thích từ ngữ đối với: </w:t>
      </w:r>
      <w:r w:rsidR="001543E8">
        <w:rPr>
          <w:bCs/>
          <w:lang w:val="vi-VN"/>
        </w:rPr>
        <w:t>“</w:t>
      </w:r>
      <w:r w:rsidR="001543E8" w:rsidRPr="001543E8">
        <w:rPr>
          <w:lang w:val="en-US"/>
        </w:rPr>
        <w:t xml:space="preserve">dân số đô </w:t>
      </w:r>
      <w:r w:rsidR="001543E8">
        <w:rPr>
          <w:lang w:val="en-US"/>
        </w:rPr>
        <w:t>thị</w:t>
      </w:r>
      <w:r w:rsidR="001543E8">
        <w:rPr>
          <w:lang w:val="vi-VN"/>
        </w:rPr>
        <w:t>”, “</w:t>
      </w:r>
      <w:r w:rsidR="001543E8" w:rsidRPr="001543E8">
        <w:rPr>
          <w:lang w:val="en-US"/>
        </w:rPr>
        <w:t xml:space="preserve">dân số thành </w:t>
      </w:r>
      <w:r w:rsidR="001543E8">
        <w:rPr>
          <w:lang w:val="en-US"/>
        </w:rPr>
        <w:t>thị</w:t>
      </w:r>
      <w:r w:rsidR="001543E8">
        <w:rPr>
          <w:lang w:val="vi-VN"/>
        </w:rPr>
        <w:t>”, “</w:t>
      </w:r>
      <w:r w:rsidR="001543E8" w:rsidRPr="001543E8">
        <w:rPr>
          <w:lang w:val="en-US"/>
        </w:rPr>
        <w:t xml:space="preserve">dân số nông </w:t>
      </w:r>
      <w:r w:rsidR="001543E8">
        <w:rPr>
          <w:lang w:val="en-US"/>
        </w:rPr>
        <w:t>thôn</w:t>
      </w:r>
      <w:r w:rsidR="001543E8">
        <w:rPr>
          <w:lang w:val="vi-VN"/>
        </w:rPr>
        <w:t>”, “</w:t>
      </w:r>
      <w:r w:rsidR="001543E8" w:rsidRPr="001543E8">
        <w:rPr>
          <w:lang w:val="en-US"/>
        </w:rPr>
        <w:t xml:space="preserve">quy định về tỷ lệ đô thị </w:t>
      </w:r>
      <w:r w:rsidR="001543E8">
        <w:rPr>
          <w:lang w:val="en-US"/>
        </w:rPr>
        <w:t>hóa</w:t>
      </w:r>
      <w:r w:rsidR="001543E8">
        <w:rPr>
          <w:lang w:val="vi-VN"/>
        </w:rPr>
        <w:t>”</w:t>
      </w:r>
      <w:r w:rsidR="005023ED">
        <w:rPr>
          <w:lang w:val="vi-VN"/>
        </w:rPr>
        <w:t xml:space="preserve">, do </w:t>
      </w:r>
      <w:r w:rsidR="00A97CA4" w:rsidRPr="00A97CA4">
        <w:rPr>
          <w:bCs/>
          <w:lang w:val="en-US"/>
        </w:rPr>
        <w:t>công tác lập quy hoạch đô thị cũng như việc thành lập đô thị và phân loại đô thị liên quan đến quy mô dân số</w:t>
      </w:r>
      <w:r w:rsidRPr="00930153">
        <w:rPr>
          <w:bCs/>
          <w:i/>
          <w:iCs/>
          <w:lang w:val="vi-VN"/>
        </w:rPr>
        <w:t xml:space="preserve"> </w:t>
      </w:r>
      <w:r w:rsidRPr="00266151">
        <w:rPr>
          <w:bCs/>
          <w:i/>
          <w:iCs/>
          <w:lang w:val="vi-VN"/>
        </w:rPr>
        <w:t>(</w:t>
      </w:r>
      <w:r w:rsidR="006836CE" w:rsidRPr="006836CE">
        <w:rPr>
          <w:bCs/>
          <w:i/>
          <w:iCs/>
          <w:lang w:val="vi-VN"/>
        </w:rPr>
        <w:t>01 ý kiến</w:t>
      </w:r>
      <w:r w:rsidRPr="00266151">
        <w:rPr>
          <w:bCs/>
          <w:i/>
          <w:iCs/>
          <w:lang w:val="vi-VN"/>
        </w:rPr>
        <w:t>)</w:t>
      </w:r>
      <w:r w:rsidRPr="00266151">
        <w:rPr>
          <w:bCs/>
          <w:iCs/>
          <w:lang w:val="vi-VN"/>
        </w:rPr>
        <w:t>.</w:t>
      </w:r>
    </w:p>
    <w:p w14:paraId="5F5935CA" w14:textId="58345B88" w:rsidR="00C728E9" w:rsidRPr="001416DA" w:rsidRDefault="00C728E9" w:rsidP="004478F1">
      <w:pPr>
        <w:pStyle w:val="BodyText"/>
        <w:tabs>
          <w:tab w:val="left" w:pos="993"/>
        </w:tabs>
        <w:spacing w:before="120" w:line="340" w:lineRule="exact"/>
        <w:ind w:firstLine="720"/>
        <w:rPr>
          <w:lang w:val="vi-VN"/>
        </w:rPr>
      </w:pPr>
      <w:r w:rsidRPr="001416DA">
        <w:rPr>
          <w:lang w:val="en-US"/>
        </w:rPr>
        <w:t xml:space="preserve">- Có ý kiến đề nghị </w:t>
      </w:r>
      <w:r w:rsidR="000A36C6" w:rsidRPr="001416DA">
        <w:rPr>
          <w:lang w:val="en-US"/>
        </w:rPr>
        <w:t xml:space="preserve">thống nhất thuật </w:t>
      </w:r>
      <w:r w:rsidR="0091704B" w:rsidRPr="001416DA">
        <w:rPr>
          <w:lang w:val="en-US"/>
        </w:rPr>
        <w:t>ngữ</w:t>
      </w:r>
      <w:r w:rsidR="0091704B" w:rsidRPr="001416DA">
        <w:rPr>
          <w:lang w:val="vi-VN"/>
        </w:rPr>
        <w:t>,</w:t>
      </w:r>
      <w:r w:rsidR="000A36C6" w:rsidRPr="001416DA">
        <w:rPr>
          <w:lang w:val="en-US"/>
        </w:rPr>
        <w:t xml:space="preserve"> chỉ dùng từ </w:t>
      </w:r>
      <w:r w:rsidR="0091704B" w:rsidRPr="001416DA">
        <w:rPr>
          <w:lang w:val="vi-VN"/>
        </w:rPr>
        <w:t>“</w:t>
      </w:r>
      <w:r w:rsidR="000A36C6" w:rsidRPr="001416DA">
        <w:rPr>
          <w:lang w:val="en-US"/>
        </w:rPr>
        <w:t xml:space="preserve">tổng </w:t>
      </w:r>
      <w:r w:rsidR="0091704B" w:rsidRPr="001416DA">
        <w:rPr>
          <w:lang w:val="en-US"/>
        </w:rPr>
        <w:t>thể</w:t>
      </w:r>
      <w:r w:rsidR="0091704B" w:rsidRPr="001416DA">
        <w:rPr>
          <w:lang w:val="vi-VN"/>
        </w:rPr>
        <w:t>”</w:t>
      </w:r>
      <w:r w:rsidR="000A36C6" w:rsidRPr="001416DA">
        <w:rPr>
          <w:lang w:val="en-US"/>
        </w:rPr>
        <w:t xml:space="preserve"> cho </w:t>
      </w:r>
      <w:r w:rsidR="0091704B" w:rsidRPr="001416DA">
        <w:rPr>
          <w:lang w:val="en-US"/>
        </w:rPr>
        <w:t xml:space="preserve">Quy hoạch tổng thể quốc gia </w:t>
      </w:r>
      <w:r w:rsidR="000A36C6" w:rsidRPr="001416DA">
        <w:rPr>
          <w:lang w:val="en-US"/>
        </w:rPr>
        <w:t xml:space="preserve">và dùng từ </w:t>
      </w:r>
      <w:r w:rsidR="0091704B" w:rsidRPr="001416DA">
        <w:rPr>
          <w:lang w:val="vi-VN"/>
        </w:rPr>
        <w:t>“</w:t>
      </w:r>
      <w:r w:rsidR="0091704B" w:rsidRPr="001416DA">
        <w:rPr>
          <w:lang w:val="en-US"/>
        </w:rPr>
        <w:t>chung</w:t>
      </w:r>
      <w:r w:rsidR="0091704B" w:rsidRPr="001416DA">
        <w:rPr>
          <w:lang w:val="vi-VN"/>
        </w:rPr>
        <w:t xml:space="preserve">” cho </w:t>
      </w:r>
      <w:r w:rsidR="0091704B" w:rsidRPr="001416DA">
        <w:rPr>
          <w:lang w:val="en-US"/>
        </w:rPr>
        <w:t>quy hoạch đô thị và nông thôn</w:t>
      </w:r>
      <w:r w:rsidR="0091704B" w:rsidRPr="001416DA">
        <w:rPr>
          <w:lang w:val="vi-VN"/>
        </w:rPr>
        <w:t xml:space="preserve"> để</w:t>
      </w:r>
      <w:r w:rsidR="000A36C6" w:rsidRPr="001416DA">
        <w:rPr>
          <w:lang w:val="en-US"/>
        </w:rPr>
        <w:t xml:space="preserve"> phân biệt</w:t>
      </w:r>
      <w:r w:rsidRPr="001416DA">
        <w:rPr>
          <w:lang w:val="vi-VN"/>
        </w:rPr>
        <w:t xml:space="preserve">, thống nhất với </w:t>
      </w:r>
      <w:r w:rsidRPr="001416DA">
        <w:rPr>
          <w:lang w:val="en-US"/>
        </w:rPr>
        <w:t xml:space="preserve">Luật Quy hoạch, Nghị quyết về Quy hoạch tổng thể quốc gia </w:t>
      </w:r>
      <w:r w:rsidR="007B4BFE" w:rsidRPr="007B4BFE">
        <w:rPr>
          <w:bCs/>
          <w:i/>
          <w:iCs/>
          <w:lang w:val="vi-VN"/>
        </w:rPr>
        <w:t>(01 ý kiến)</w:t>
      </w:r>
      <w:r w:rsidRPr="001416DA">
        <w:rPr>
          <w:lang w:val="en-US"/>
        </w:rPr>
        <w:t>.</w:t>
      </w:r>
    </w:p>
    <w:p w14:paraId="7C7169CF" w14:textId="3D710530" w:rsidR="00C728E9" w:rsidRPr="001416DA" w:rsidRDefault="00B221A6" w:rsidP="004478F1">
      <w:pPr>
        <w:pStyle w:val="BodyText"/>
        <w:tabs>
          <w:tab w:val="left" w:pos="993"/>
        </w:tabs>
        <w:spacing w:before="120" w:line="340" w:lineRule="exact"/>
        <w:ind w:firstLine="720"/>
        <w:rPr>
          <w:lang w:val="vi-VN"/>
        </w:rPr>
      </w:pPr>
      <w:r w:rsidRPr="001416DA">
        <w:rPr>
          <w:lang w:val="vi-VN"/>
        </w:rPr>
        <w:lastRenderedPageBreak/>
        <w:t xml:space="preserve">- Có ý kiến đề nghị bổ sung, sắp xếp lại nội dung giải thích từ ngữ và các loại quy hoạch ngay trong Điều 2, Điều 3 cho thống nhất, tránh cách hiểu khác nhau về nội hàm từng loại quy hoạch </w:t>
      </w:r>
      <w:r w:rsidRPr="001416DA">
        <w:rPr>
          <w:i/>
          <w:iCs/>
          <w:lang w:val="vi-VN"/>
        </w:rPr>
        <w:t>(</w:t>
      </w:r>
      <w:r w:rsidR="00894E1B" w:rsidRPr="00894E1B">
        <w:rPr>
          <w:bCs/>
          <w:i/>
          <w:iCs/>
          <w:lang w:val="vi-VN"/>
        </w:rPr>
        <w:t>01 ý kiến</w:t>
      </w:r>
      <w:r w:rsidRPr="001416DA">
        <w:rPr>
          <w:i/>
          <w:iCs/>
          <w:lang w:val="vi-VN"/>
        </w:rPr>
        <w:t>)</w:t>
      </w:r>
      <w:r w:rsidRPr="001416DA">
        <w:rPr>
          <w:lang w:val="vi-VN"/>
        </w:rPr>
        <w:t>.</w:t>
      </w:r>
    </w:p>
    <w:p w14:paraId="25F52BD4" w14:textId="77777777" w:rsidR="006B1F86" w:rsidRPr="001416DA" w:rsidRDefault="006B1F86" w:rsidP="004478F1">
      <w:pPr>
        <w:pStyle w:val="Heading3"/>
      </w:pPr>
      <w:r w:rsidRPr="001416DA">
        <w:t>1.</w:t>
      </w:r>
      <w:r w:rsidR="00FF132D" w:rsidRPr="00FF132D">
        <w:t>3</w:t>
      </w:r>
      <w:r w:rsidRPr="001416DA">
        <w:t xml:space="preserve">. Về các trường hợp liên quan đến phạm vi ranh giới và địa giới hành chính khi lập quy hoạch đô thị và nông thôn (Điều 5) </w:t>
      </w:r>
    </w:p>
    <w:p w14:paraId="499F20C8" w14:textId="06D057CD" w:rsidR="00BC7E49" w:rsidRPr="00C844A7" w:rsidRDefault="00662E59" w:rsidP="004478F1">
      <w:pPr>
        <w:pStyle w:val="BodyText"/>
        <w:tabs>
          <w:tab w:val="left" w:pos="993"/>
        </w:tabs>
        <w:spacing w:before="120" w:line="340" w:lineRule="exact"/>
        <w:ind w:firstLine="720"/>
        <w:rPr>
          <w:iCs/>
          <w:spacing w:val="-2"/>
          <w:lang w:val="vi-VN"/>
        </w:rPr>
      </w:pPr>
      <w:r w:rsidRPr="00C844A7">
        <w:rPr>
          <w:iCs/>
          <w:spacing w:val="-2"/>
          <w:lang w:val="vi-VN"/>
        </w:rPr>
        <w:t>- Có ý kiến đồng tình với quy định tại các khoản 1,</w:t>
      </w:r>
      <w:r w:rsidR="006C4DCD" w:rsidRPr="00C844A7">
        <w:rPr>
          <w:iCs/>
          <w:spacing w:val="-2"/>
          <w:lang w:val="en-GB"/>
        </w:rPr>
        <w:t xml:space="preserve"> </w:t>
      </w:r>
      <w:r w:rsidRPr="00C844A7">
        <w:rPr>
          <w:iCs/>
          <w:spacing w:val="-2"/>
          <w:lang w:val="vi-VN"/>
        </w:rPr>
        <w:t xml:space="preserve">2 và 3, tuy nhiên đề nghị bổ sung quy định </w:t>
      </w:r>
      <w:r w:rsidR="00BC7E49" w:rsidRPr="00C844A7">
        <w:rPr>
          <w:iCs/>
          <w:spacing w:val="-2"/>
          <w:lang w:val="en-US"/>
        </w:rPr>
        <w:t>khi có chồng lấn, hệ thống hạ tầng kỹ thuật khung</w:t>
      </w:r>
      <w:r w:rsidR="007B4F44" w:rsidRPr="00C844A7">
        <w:rPr>
          <w:iCs/>
          <w:spacing w:val="-2"/>
          <w:lang w:val="en-US"/>
        </w:rPr>
        <w:t>,</w:t>
      </w:r>
      <w:r w:rsidR="00BC7E49" w:rsidRPr="00C844A7">
        <w:rPr>
          <w:iCs/>
          <w:spacing w:val="-2"/>
          <w:lang w:val="en-US"/>
        </w:rPr>
        <w:t xml:space="preserve"> chỉ </w:t>
      </w:r>
      <w:r w:rsidR="007B4F44" w:rsidRPr="00C844A7">
        <w:rPr>
          <w:iCs/>
          <w:spacing w:val="-2"/>
          <w:lang w:val="en-US"/>
        </w:rPr>
        <w:t>gi</w:t>
      </w:r>
      <w:r w:rsidR="00BC7E49" w:rsidRPr="00C844A7">
        <w:rPr>
          <w:iCs/>
          <w:spacing w:val="-2"/>
          <w:lang w:val="en-US"/>
        </w:rPr>
        <w:t>ới đường đỏ</w:t>
      </w:r>
      <w:r w:rsidR="007B4F44" w:rsidRPr="00C844A7">
        <w:rPr>
          <w:iCs/>
          <w:spacing w:val="-2"/>
          <w:lang w:val="en-US"/>
        </w:rPr>
        <w:t>,</w:t>
      </w:r>
      <w:r w:rsidR="00BC7E49" w:rsidRPr="00C844A7">
        <w:rPr>
          <w:iCs/>
          <w:spacing w:val="-2"/>
          <w:lang w:val="en-US"/>
        </w:rPr>
        <w:t xml:space="preserve"> chỉ giới xây dựng phải lấy theo quy hoạch đô thị đã được phê duyệt trước, </w:t>
      </w:r>
      <w:r w:rsidRPr="00C844A7">
        <w:rPr>
          <w:iCs/>
          <w:spacing w:val="-2"/>
          <w:lang w:val="en-US"/>
        </w:rPr>
        <w:t>tránh</w:t>
      </w:r>
      <w:r w:rsidR="00BC7E49" w:rsidRPr="00C844A7">
        <w:rPr>
          <w:iCs/>
          <w:spacing w:val="-2"/>
          <w:lang w:val="en-US"/>
        </w:rPr>
        <w:t xml:space="preserve"> phát sinh vướng mắc khi cùng một tuyến ven biển có </w:t>
      </w:r>
      <w:r w:rsidRPr="00C844A7">
        <w:rPr>
          <w:iCs/>
          <w:spacing w:val="-2"/>
          <w:lang w:val="en-US"/>
        </w:rPr>
        <w:t>0</w:t>
      </w:r>
      <w:r w:rsidR="00BC7E49" w:rsidRPr="00C844A7">
        <w:rPr>
          <w:iCs/>
          <w:spacing w:val="-2"/>
          <w:lang w:val="en-US"/>
        </w:rPr>
        <w:t xml:space="preserve">2 đồ án của </w:t>
      </w:r>
      <w:r w:rsidRPr="00C844A7">
        <w:rPr>
          <w:iCs/>
          <w:spacing w:val="-2"/>
          <w:lang w:val="en-US"/>
        </w:rPr>
        <w:t>0</w:t>
      </w:r>
      <w:r w:rsidR="00BC7E49" w:rsidRPr="00C844A7">
        <w:rPr>
          <w:iCs/>
          <w:spacing w:val="-2"/>
          <w:lang w:val="en-US"/>
        </w:rPr>
        <w:t>2 tỉnh cũ</w:t>
      </w:r>
      <w:r w:rsidRPr="00C844A7">
        <w:rPr>
          <w:iCs/>
          <w:spacing w:val="-2"/>
          <w:lang w:val="vi-VN"/>
        </w:rPr>
        <w:t xml:space="preserve"> </w:t>
      </w:r>
      <w:r w:rsidR="006F727D" w:rsidRPr="00C844A7">
        <w:rPr>
          <w:bCs/>
          <w:i/>
          <w:iCs/>
          <w:spacing w:val="-2"/>
          <w:lang w:val="vi-VN"/>
        </w:rPr>
        <w:t>(01 ý kiến)</w:t>
      </w:r>
      <w:r w:rsidRPr="00C844A7">
        <w:rPr>
          <w:iCs/>
          <w:spacing w:val="-2"/>
          <w:lang w:val="vi-VN"/>
        </w:rPr>
        <w:t>.</w:t>
      </w:r>
    </w:p>
    <w:p w14:paraId="78B97E68" w14:textId="5EAAA07C" w:rsidR="006B1F86" w:rsidRPr="001416DA" w:rsidRDefault="006B1F86" w:rsidP="004478F1">
      <w:pPr>
        <w:pStyle w:val="BodyText"/>
        <w:tabs>
          <w:tab w:val="left" w:pos="993"/>
        </w:tabs>
        <w:spacing w:before="120" w:line="340" w:lineRule="exact"/>
        <w:ind w:firstLine="720"/>
        <w:rPr>
          <w:iCs/>
          <w:lang w:val="vi-VN"/>
        </w:rPr>
      </w:pPr>
      <w:r w:rsidRPr="001416DA">
        <w:rPr>
          <w:iCs/>
          <w:lang w:val="vi-VN"/>
        </w:rPr>
        <w:t xml:space="preserve">- Có ý kiến </w:t>
      </w:r>
      <w:r w:rsidR="00D120FD" w:rsidRPr="001416DA">
        <w:rPr>
          <w:iCs/>
          <w:lang w:val="vi-VN"/>
        </w:rPr>
        <w:t xml:space="preserve">cho rằng, quy định về việc </w:t>
      </w:r>
      <w:r w:rsidR="00D120FD" w:rsidRPr="001416DA">
        <w:rPr>
          <w:iCs/>
          <w:lang w:val="en-US"/>
        </w:rPr>
        <w:t xml:space="preserve">xác định định hướng đô thị mới sẽ không lặp lại quy hoạch riêng mà quy hoạch chung đô thị theo địa giới hành chính là một điểm mới rất có ý nghĩa và phù hợp với mô hình chính quyền địa phương </w:t>
      </w:r>
      <w:r w:rsidR="00933C50" w:rsidRPr="001416DA">
        <w:rPr>
          <w:iCs/>
          <w:lang w:val="en-US"/>
        </w:rPr>
        <w:t>0</w:t>
      </w:r>
      <w:r w:rsidR="00D120FD" w:rsidRPr="001416DA">
        <w:rPr>
          <w:iCs/>
          <w:lang w:val="en-US"/>
        </w:rPr>
        <w:t>2 cấp</w:t>
      </w:r>
      <w:r w:rsidR="00933C50" w:rsidRPr="001416DA">
        <w:rPr>
          <w:iCs/>
          <w:lang w:val="vi-VN"/>
        </w:rPr>
        <w:t xml:space="preserve"> </w:t>
      </w:r>
      <w:r w:rsidR="00120273" w:rsidRPr="00120273">
        <w:rPr>
          <w:bCs/>
          <w:i/>
          <w:iCs/>
          <w:lang w:val="vi-VN"/>
        </w:rPr>
        <w:t>(</w:t>
      </w:r>
      <w:r w:rsidR="00120273">
        <w:rPr>
          <w:bCs/>
          <w:i/>
          <w:iCs/>
          <w:lang w:val="vi-VN"/>
        </w:rPr>
        <w:t>02</w:t>
      </w:r>
      <w:r w:rsidR="00120273" w:rsidRPr="00120273">
        <w:rPr>
          <w:bCs/>
          <w:i/>
          <w:iCs/>
          <w:lang w:val="vi-VN"/>
        </w:rPr>
        <w:t xml:space="preserve"> ý kiến)</w:t>
      </w:r>
      <w:r w:rsidRPr="001416DA">
        <w:rPr>
          <w:iCs/>
          <w:lang w:val="vi-VN"/>
        </w:rPr>
        <w:t xml:space="preserve">. </w:t>
      </w:r>
    </w:p>
    <w:p w14:paraId="7F334F3E" w14:textId="2F6800D6" w:rsidR="00946DCE" w:rsidRPr="001416DA" w:rsidRDefault="00067656" w:rsidP="004478F1">
      <w:pPr>
        <w:pStyle w:val="BodyText"/>
        <w:tabs>
          <w:tab w:val="left" w:pos="993"/>
        </w:tabs>
        <w:spacing w:before="120" w:line="340" w:lineRule="exact"/>
        <w:ind w:firstLine="720"/>
        <w:rPr>
          <w:lang w:val="vi-VN"/>
        </w:rPr>
      </w:pPr>
      <w:r w:rsidRPr="001416DA">
        <w:rPr>
          <w:iCs/>
          <w:lang w:val="vi-VN"/>
        </w:rPr>
        <w:t xml:space="preserve">- Có ý kiến cho rằng, quy định cho phép </w:t>
      </w:r>
      <w:r w:rsidRPr="001416DA">
        <w:rPr>
          <w:lang w:val="en-US"/>
        </w:rPr>
        <w:t>xã đã định hướng là đô thị mới thì không lập quy hoạch chung xã mà lập quy hoạch chung đô thị</w:t>
      </w:r>
      <w:r w:rsidRPr="001416DA">
        <w:rPr>
          <w:lang w:val="vi-VN"/>
        </w:rPr>
        <w:t xml:space="preserve"> là </w:t>
      </w:r>
      <w:r w:rsidR="00BC7E49" w:rsidRPr="001416DA">
        <w:rPr>
          <w:lang w:val="vi-VN"/>
        </w:rPr>
        <w:t xml:space="preserve">chưa </w:t>
      </w:r>
      <w:r w:rsidRPr="001416DA">
        <w:rPr>
          <w:lang w:val="vi-VN"/>
        </w:rPr>
        <w:t>phù hợp</w:t>
      </w:r>
      <w:r w:rsidRPr="001416DA">
        <w:rPr>
          <w:lang w:val="en-US"/>
        </w:rPr>
        <w:t xml:space="preserve"> với các xã ở một số địa phương, miền núi, </w:t>
      </w:r>
      <w:r w:rsidRPr="001416DA">
        <w:rPr>
          <w:lang w:val="vi-VN"/>
        </w:rPr>
        <w:t>n</w:t>
      </w:r>
      <w:r w:rsidRPr="001416DA">
        <w:rPr>
          <w:lang w:val="en-US"/>
        </w:rPr>
        <w:t>ếu phải lập theo chuẩn quy hoạch đô thị thì chi phí rất cao và khó thực hiện trong thực tế. Đề nghị bổ</w:t>
      </w:r>
      <w:r w:rsidRPr="001416DA">
        <w:rPr>
          <w:lang w:val="vi-VN"/>
        </w:rPr>
        <w:t xml:space="preserve"> sung quy định đối với</w:t>
      </w:r>
      <w:r w:rsidRPr="001416DA">
        <w:rPr>
          <w:lang w:val="en-US"/>
        </w:rPr>
        <w:t xml:space="preserve"> xã miền núi, biên giới, vùng đồng bào dân tộc thiểu số đã được định hướng đô thị mới được lập quy hoạch chung xã có tích hợp nội dung đô thị cho đến khi đủ điều kiện lên đô thị</w:t>
      </w:r>
      <w:r w:rsidRPr="001416DA">
        <w:rPr>
          <w:lang w:val="vi-VN"/>
        </w:rPr>
        <w:t>,</w:t>
      </w:r>
      <w:r w:rsidRPr="001416DA">
        <w:rPr>
          <w:lang w:val="en-US"/>
        </w:rPr>
        <w:t xml:space="preserve"> phù hợp với những địa bàn khó khăn trong quá trình sáp nhập</w:t>
      </w:r>
      <w:r w:rsidRPr="001416DA">
        <w:rPr>
          <w:lang w:val="vi-VN"/>
        </w:rPr>
        <w:t xml:space="preserve"> </w:t>
      </w:r>
      <w:r w:rsidR="006F727D" w:rsidRPr="006F727D">
        <w:rPr>
          <w:bCs/>
          <w:i/>
          <w:iCs/>
          <w:lang w:val="vi-VN"/>
        </w:rPr>
        <w:t>(01 ý kiến)</w:t>
      </w:r>
      <w:r w:rsidR="00946DCE" w:rsidRPr="001416DA">
        <w:rPr>
          <w:lang w:val="vi-VN"/>
        </w:rPr>
        <w:t>.</w:t>
      </w:r>
    </w:p>
    <w:p w14:paraId="6E73FA47" w14:textId="289DF59C" w:rsidR="00946DCE" w:rsidRPr="001416DA" w:rsidRDefault="009B2A58" w:rsidP="004478F1">
      <w:pPr>
        <w:pStyle w:val="BodyText"/>
        <w:tabs>
          <w:tab w:val="left" w:pos="993"/>
        </w:tabs>
        <w:spacing w:before="120" w:line="340" w:lineRule="exact"/>
        <w:ind w:firstLine="720"/>
        <w:rPr>
          <w:lang w:val="vi-VN"/>
        </w:rPr>
      </w:pPr>
      <w:r w:rsidRPr="001416DA">
        <w:rPr>
          <w:lang w:val="vi-VN"/>
        </w:rPr>
        <w:t xml:space="preserve">- Có ý kiến đề nghị quy định rõ hơn điều kiện, tiêu chí, thời gian và cơ chế chuyển tiếp khi xã được định hướng lên đô thị theo quy định tại điểm d khoản 4 Điều 1 của dự thảo luật sửa đổi, bổ sung khoản 7 Điều 5, tránh trường hợp trong giai đoạn định hướng, không xác định được giá đất và các tiêu chí khác sẽ áp dụng theo tiêu chí đô thị hay tiêu chí nông thôn </w:t>
      </w:r>
      <w:r w:rsidR="00A03BF0" w:rsidRPr="00A03BF0">
        <w:rPr>
          <w:bCs/>
          <w:i/>
          <w:iCs/>
          <w:lang w:val="vi-VN"/>
        </w:rPr>
        <w:t>(01 ý kiến)</w:t>
      </w:r>
      <w:r w:rsidRPr="001416DA">
        <w:rPr>
          <w:lang w:val="vi-VN"/>
        </w:rPr>
        <w:t>.</w:t>
      </w:r>
    </w:p>
    <w:p w14:paraId="72556043" w14:textId="5EDBD76B" w:rsidR="00B8771D" w:rsidRPr="001416DA" w:rsidRDefault="00B8771D" w:rsidP="004478F1">
      <w:pPr>
        <w:pStyle w:val="BodyText"/>
        <w:tabs>
          <w:tab w:val="left" w:pos="993"/>
        </w:tabs>
        <w:spacing w:before="120" w:line="340" w:lineRule="exact"/>
        <w:ind w:firstLine="720"/>
        <w:rPr>
          <w:iCs/>
          <w:lang w:val="vi-VN"/>
        </w:rPr>
      </w:pPr>
      <w:r w:rsidRPr="001416DA">
        <w:rPr>
          <w:lang w:val="vi-VN"/>
        </w:rPr>
        <w:t xml:space="preserve">- Có ý kiến </w:t>
      </w:r>
      <w:r w:rsidRPr="001416DA">
        <w:rPr>
          <w:lang w:val="en-US"/>
        </w:rPr>
        <w:t>đề nghị bổ sung cơ chế liên thông với quy hoạch tổng thể quốc gia khi có sáp nhập hành chính để</w:t>
      </w:r>
      <w:r w:rsidRPr="001416DA">
        <w:rPr>
          <w:lang w:val="vi-VN"/>
        </w:rPr>
        <w:t xml:space="preserve"> tạo điều kiện</w:t>
      </w:r>
      <w:r w:rsidRPr="001416DA">
        <w:rPr>
          <w:lang w:val="en-US"/>
        </w:rPr>
        <w:t xml:space="preserve"> thực hiện</w:t>
      </w:r>
      <w:r w:rsidRPr="001416DA">
        <w:rPr>
          <w:lang w:val="vi-VN"/>
        </w:rPr>
        <w:t>,</w:t>
      </w:r>
      <w:r w:rsidRPr="001416DA">
        <w:rPr>
          <w:lang w:val="en-US"/>
        </w:rPr>
        <w:t xml:space="preserve"> tránh</w:t>
      </w:r>
      <w:r w:rsidRPr="001416DA">
        <w:rPr>
          <w:lang w:val="vi-VN"/>
        </w:rPr>
        <w:t xml:space="preserve"> </w:t>
      </w:r>
      <w:r w:rsidRPr="001416DA">
        <w:rPr>
          <w:lang w:val="en-US"/>
        </w:rPr>
        <w:t>phải chờ lâu, nhiều</w:t>
      </w:r>
      <w:r w:rsidRPr="001416DA">
        <w:rPr>
          <w:lang w:val="vi-VN"/>
        </w:rPr>
        <w:t xml:space="preserve"> </w:t>
      </w:r>
      <w:r w:rsidR="00A232C4" w:rsidRPr="001416DA">
        <w:rPr>
          <w:lang w:val="vi-VN"/>
        </w:rPr>
        <w:t xml:space="preserve">quy trình, </w:t>
      </w:r>
      <w:r w:rsidRPr="001416DA">
        <w:rPr>
          <w:lang w:val="en-US"/>
        </w:rPr>
        <w:t xml:space="preserve">thủ </w:t>
      </w:r>
      <w:r w:rsidR="00A232C4" w:rsidRPr="001416DA">
        <w:rPr>
          <w:lang w:val="en-US"/>
        </w:rPr>
        <w:t>tục</w:t>
      </w:r>
      <w:r w:rsidR="00A232C4" w:rsidRPr="001416DA">
        <w:rPr>
          <w:lang w:val="vi-VN"/>
        </w:rPr>
        <w:t>:</w:t>
      </w:r>
      <w:r w:rsidRPr="001416DA">
        <w:rPr>
          <w:lang w:val="en-US"/>
        </w:rPr>
        <w:t xml:space="preserve"> </w:t>
      </w:r>
      <w:r w:rsidR="00A232C4" w:rsidRPr="001416DA">
        <w:rPr>
          <w:lang w:val="vi-VN"/>
        </w:rPr>
        <w:t>“</w:t>
      </w:r>
      <w:r w:rsidR="00A232C4" w:rsidRPr="001416DA">
        <w:rPr>
          <w:lang w:val="en-US"/>
        </w:rPr>
        <w:t>T</w:t>
      </w:r>
      <w:r w:rsidRPr="001416DA">
        <w:rPr>
          <w:lang w:val="en-US"/>
        </w:rPr>
        <w:t xml:space="preserve">rường hợp có sáp nhập, chia tách, điều chỉnh địa giới hành chính, quy hoạch đô thị và nông thôn phải được rà soát, điều chỉnh để bảo đảm phù hợp với Quy hoạch tổng thể quốc gia và quy hoạch </w:t>
      </w:r>
      <w:r w:rsidR="00A232C4" w:rsidRPr="001416DA">
        <w:rPr>
          <w:lang w:val="en-US"/>
        </w:rPr>
        <w:t>vùng</w:t>
      </w:r>
      <w:r w:rsidR="00A232C4" w:rsidRPr="001416DA">
        <w:rPr>
          <w:lang w:val="vi-VN"/>
        </w:rPr>
        <w:t>”;</w:t>
      </w:r>
      <w:r w:rsidRPr="001416DA">
        <w:rPr>
          <w:lang w:val="en-US"/>
        </w:rPr>
        <w:t xml:space="preserve"> giao Ủy ban nhân dân cấp tỉnh trách nhiệm tổ chức việc rà soát, điều chỉnh và báo cáo Chính phủ để bảo đảm tính liên thông, đồng bộ trong hệ thống quy hoạch</w:t>
      </w:r>
      <w:r w:rsidR="00FE3883" w:rsidRPr="001416DA">
        <w:rPr>
          <w:iCs/>
          <w:lang w:val="vi-VN"/>
        </w:rPr>
        <w:t xml:space="preserve"> </w:t>
      </w:r>
      <w:r w:rsidR="007B4BFE" w:rsidRPr="007B4BFE">
        <w:rPr>
          <w:bCs/>
          <w:i/>
          <w:lang w:val="vi-VN"/>
        </w:rPr>
        <w:t>(</w:t>
      </w:r>
      <w:r w:rsidR="007B4BFE" w:rsidRPr="007B4BFE">
        <w:rPr>
          <w:bCs/>
          <w:i/>
          <w:iCs/>
          <w:lang w:val="vi-VN"/>
        </w:rPr>
        <w:t>01 ý kiến</w:t>
      </w:r>
      <w:r w:rsidR="007B4BFE" w:rsidRPr="007B4BFE">
        <w:rPr>
          <w:bCs/>
          <w:i/>
          <w:lang w:val="vi-VN"/>
        </w:rPr>
        <w:t>)</w:t>
      </w:r>
      <w:r w:rsidR="00FE3883" w:rsidRPr="001416DA">
        <w:rPr>
          <w:iCs/>
          <w:lang w:val="vi-VN"/>
        </w:rPr>
        <w:t>.</w:t>
      </w:r>
    </w:p>
    <w:p w14:paraId="505AEEE3" w14:textId="0F64623F" w:rsidR="00D51C24" w:rsidRDefault="00C24A7C" w:rsidP="004478F1">
      <w:pPr>
        <w:pStyle w:val="BodyText"/>
        <w:tabs>
          <w:tab w:val="left" w:pos="993"/>
        </w:tabs>
        <w:spacing w:before="120" w:line="340" w:lineRule="exact"/>
        <w:ind w:firstLine="720"/>
        <w:rPr>
          <w:bCs/>
          <w:color w:val="000000"/>
          <w:lang w:val="vi-VN"/>
        </w:rPr>
      </w:pPr>
      <w:r w:rsidRPr="00C24A7C">
        <w:rPr>
          <w:bCs/>
          <w:color w:val="000000"/>
          <w:lang w:val="vi-VN"/>
        </w:rPr>
        <w:t xml:space="preserve">- Có ý kiến </w:t>
      </w:r>
      <w:r w:rsidRPr="00C24A7C">
        <w:rPr>
          <w:bCs/>
          <w:color w:val="000000"/>
          <w:lang w:val="en-US"/>
        </w:rPr>
        <w:t xml:space="preserve">đề nghị bổ sung một khoản </w:t>
      </w:r>
      <w:r>
        <w:rPr>
          <w:bCs/>
          <w:color w:val="000000"/>
          <w:lang w:val="en-US"/>
        </w:rPr>
        <w:t>tại</w:t>
      </w:r>
      <w:r>
        <w:rPr>
          <w:bCs/>
          <w:color w:val="000000"/>
          <w:lang w:val="vi-VN"/>
        </w:rPr>
        <w:t xml:space="preserve"> Điều này </w:t>
      </w:r>
      <w:r w:rsidRPr="00C24A7C">
        <w:rPr>
          <w:bCs/>
          <w:color w:val="000000"/>
          <w:lang w:val="en-US"/>
        </w:rPr>
        <w:t>quy định</w:t>
      </w:r>
      <w:r>
        <w:rPr>
          <w:bCs/>
          <w:color w:val="000000"/>
          <w:lang w:val="vi-VN"/>
        </w:rPr>
        <w:t xml:space="preserve"> việc có phải lập </w:t>
      </w:r>
      <w:r w:rsidR="006C4DCD">
        <w:rPr>
          <w:bCs/>
          <w:color w:val="000000"/>
          <w:lang w:val="en-GB"/>
        </w:rPr>
        <w:t>quy hoạch chung</w:t>
      </w:r>
      <w:r w:rsidR="006C4DCD">
        <w:rPr>
          <w:bCs/>
          <w:color w:val="000000"/>
          <w:lang w:val="vi-VN"/>
        </w:rPr>
        <w:t xml:space="preserve"> </w:t>
      </w:r>
      <w:r>
        <w:rPr>
          <w:bCs/>
          <w:color w:val="000000"/>
          <w:lang w:val="vi-VN"/>
        </w:rPr>
        <w:t>đối với xã hoặc đặc khu trong</w:t>
      </w:r>
      <w:r w:rsidRPr="00C24A7C">
        <w:rPr>
          <w:bCs/>
          <w:color w:val="000000"/>
          <w:lang w:val="en-US"/>
        </w:rPr>
        <w:t xml:space="preserve"> trường hợp phạm vi quy hoạch đô thị bao trùm cả phạm vi quy hoạch xã hoặc quy mô đặc khu không</w:t>
      </w:r>
      <w:r w:rsidRPr="00C24A7C">
        <w:rPr>
          <w:bCs/>
          <w:color w:val="000000"/>
          <w:lang w:val="vi-VN"/>
        </w:rPr>
        <w:t xml:space="preserve"> </w:t>
      </w:r>
      <w:r w:rsidR="00D51C24" w:rsidRPr="004C6D65">
        <w:rPr>
          <w:bCs/>
          <w:i/>
          <w:iCs/>
          <w:color w:val="000000"/>
          <w:lang w:val="vi-VN"/>
        </w:rPr>
        <w:t>(</w:t>
      </w:r>
      <w:r w:rsidR="006836CE" w:rsidRPr="006836CE">
        <w:rPr>
          <w:bCs/>
          <w:i/>
          <w:iCs/>
          <w:color w:val="000000"/>
          <w:lang w:val="vi-VN"/>
        </w:rPr>
        <w:t>01 ý kiến</w:t>
      </w:r>
      <w:r w:rsidR="00D51C24" w:rsidRPr="004C6D65">
        <w:rPr>
          <w:bCs/>
          <w:i/>
          <w:iCs/>
          <w:color w:val="000000"/>
          <w:lang w:val="vi-VN"/>
        </w:rPr>
        <w:t>)</w:t>
      </w:r>
      <w:r w:rsidR="00D51C24" w:rsidRPr="004C6D65">
        <w:rPr>
          <w:bCs/>
          <w:color w:val="000000"/>
          <w:lang w:val="vi-VN"/>
        </w:rPr>
        <w:t>.</w:t>
      </w:r>
      <w:r w:rsidR="00D51C24" w:rsidRPr="00D51C24">
        <w:rPr>
          <w:bCs/>
          <w:color w:val="000000"/>
          <w:lang w:val="vi-VN"/>
        </w:rPr>
        <w:t xml:space="preserve"> </w:t>
      </w:r>
    </w:p>
    <w:p w14:paraId="4B8B60BE" w14:textId="0DE24B18" w:rsidR="00B221A6" w:rsidRPr="001416DA" w:rsidRDefault="00A8630E" w:rsidP="004478F1">
      <w:pPr>
        <w:pStyle w:val="BodyText"/>
        <w:tabs>
          <w:tab w:val="left" w:pos="993"/>
        </w:tabs>
        <w:spacing w:before="120" w:line="340" w:lineRule="exact"/>
        <w:ind w:firstLine="720"/>
        <w:rPr>
          <w:lang w:val="vi-VN"/>
        </w:rPr>
      </w:pPr>
      <w:r w:rsidRPr="001416DA">
        <w:rPr>
          <w:lang w:val="vi-VN"/>
        </w:rPr>
        <w:t xml:space="preserve">- Có ý kiến </w:t>
      </w:r>
      <w:r w:rsidR="001F3316" w:rsidRPr="001416DA">
        <w:rPr>
          <w:lang w:val="en-US"/>
        </w:rPr>
        <w:t>đề nghị bổ sung nguyên tắc ưu tiên và cơ chế hòa giải nội dung khi</w:t>
      </w:r>
      <w:r w:rsidR="00646B6A" w:rsidRPr="001416DA">
        <w:rPr>
          <w:rFonts w:ascii="Calibri" w:eastAsia="Calibri" w:hAnsi="Calibri"/>
          <w:sz w:val="22"/>
          <w:szCs w:val="22"/>
          <w:lang w:val="en-US" w:eastAsia="en-US"/>
        </w:rPr>
        <w:t xml:space="preserve"> </w:t>
      </w:r>
      <w:r w:rsidR="00646B6A" w:rsidRPr="001416DA">
        <w:rPr>
          <w:lang w:val="en-US"/>
        </w:rPr>
        <w:t>xảy ra</w:t>
      </w:r>
      <w:r w:rsidR="001F3316" w:rsidRPr="001416DA">
        <w:rPr>
          <w:lang w:val="en-US"/>
        </w:rPr>
        <w:t xml:space="preserve"> mâu thuẫn </w:t>
      </w:r>
      <w:r w:rsidR="00646B6A" w:rsidRPr="001416DA">
        <w:rPr>
          <w:lang w:val="en-US"/>
        </w:rPr>
        <w:t>giữa</w:t>
      </w:r>
      <w:r w:rsidR="00646B6A" w:rsidRPr="001416DA">
        <w:rPr>
          <w:lang w:val="vi-VN"/>
        </w:rPr>
        <w:t xml:space="preserve"> 02 bản quy hoạch</w:t>
      </w:r>
      <w:r w:rsidR="00120A80" w:rsidRPr="001416DA">
        <w:rPr>
          <w:lang w:val="vi-VN"/>
        </w:rPr>
        <w:t xml:space="preserve"> đối với </w:t>
      </w:r>
      <w:r w:rsidR="00120A80" w:rsidRPr="001416DA">
        <w:rPr>
          <w:lang w:val="en-US"/>
        </w:rPr>
        <w:t>quy hoạch đô thị xã, khu kinh tế, khu du lịch</w:t>
      </w:r>
      <w:r w:rsidR="00646B6A" w:rsidRPr="001416DA">
        <w:rPr>
          <w:lang w:val="vi-VN"/>
        </w:rPr>
        <w:t xml:space="preserve"> </w:t>
      </w:r>
      <w:r w:rsidRPr="001416DA">
        <w:rPr>
          <w:i/>
          <w:iCs/>
          <w:lang w:val="vi-VN"/>
        </w:rPr>
        <w:t>(</w:t>
      </w:r>
      <w:r w:rsidR="00894E1B" w:rsidRPr="00894E1B">
        <w:rPr>
          <w:bCs/>
          <w:i/>
          <w:iCs/>
          <w:lang w:val="vi-VN"/>
        </w:rPr>
        <w:t>01 ý kiến</w:t>
      </w:r>
      <w:r w:rsidRPr="001416DA">
        <w:rPr>
          <w:i/>
          <w:iCs/>
          <w:lang w:val="vi-VN"/>
        </w:rPr>
        <w:t>)</w:t>
      </w:r>
      <w:r w:rsidRPr="001416DA">
        <w:rPr>
          <w:lang w:val="vi-VN"/>
        </w:rPr>
        <w:t>.</w:t>
      </w:r>
    </w:p>
    <w:p w14:paraId="3D0B308A" w14:textId="40792B06" w:rsidR="00093EB3" w:rsidRPr="001416DA" w:rsidRDefault="00FB122C" w:rsidP="004478F1">
      <w:pPr>
        <w:pStyle w:val="BodyText"/>
        <w:tabs>
          <w:tab w:val="left" w:pos="993"/>
        </w:tabs>
        <w:spacing w:before="120" w:line="340" w:lineRule="exact"/>
        <w:ind w:firstLine="720"/>
        <w:rPr>
          <w:lang w:val="vi-VN"/>
        </w:rPr>
      </w:pPr>
      <w:r w:rsidRPr="001416DA">
        <w:rPr>
          <w:lang w:val="vi-VN"/>
        </w:rPr>
        <w:t xml:space="preserve">- Có ý kiến </w:t>
      </w:r>
      <w:r w:rsidR="006C4DCD">
        <w:rPr>
          <w:lang w:val="en-GB"/>
        </w:rPr>
        <w:t>cho rằng, việc</w:t>
      </w:r>
      <w:r w:rsidRPr="001416DA">
        <w:rPr>
          <w:lang w:val="vi-VN"/>
        </w:rPr>
        <w:t xml:space="preserve"> sửa </w:t>
      </w:r>
      <w:r w:rsidR="00EF02D6" w:rsidRPr="001416DA">
        <w:rPr>
          <w:lang w:val="vi-VN"/>
        </w:rPr>
        <w:t>đổi, bãi bỏ</w:t>
      </w:r>
      <w:r w:rsidRPr="001416DA">
        <w:rPr>
          <w:lang w:val="vi-VN"/>
        </w:rPr>
        <w:t xml:space="preserve"> khoản 4 về phạm vi và địa giới quy hoạch và khoản 7 liên quan đến xã được định hướng lên đô thị (không lập quy hoạch </w:t>
      </w:r>
      <w:r w:rsidRPr="001416DA">
        <w:rPr>
          <w:lang w:val="vi-VN"/>
        </w:rPr>
        <w:lastRenderedPageBreak/>
        <w:t>chung xã mà lập quy hoạch chung đô thị) có thể làm mất cơ chế điều phối quy hoạch liên vùng giữa các xã, giữa xã với khu chức năng</w:t>
      </w:r>
      <w:r w:rsidR="008153DA" w:rsidRPr="001416DA">
        <w:rPr>
          <w:rFonts w:cs="Tahoma"/>
          <w:color w:val="EE0000"/>
          <w:sz w:val="26"/>
          <w:szCs w:val="26"/>
          <w:lang w:val="en-US" w:eastAsia="en-US"/>
        </w:rPr>
        <w:t xml:space="preserve"> </w:t>
      </w:r>
      <w:r w:rsidR="008153DA" w:rsidRPr="001416DA">
        <w:rPr>
          <w:lang w:val="en-US"/>
        </w:rPr>
        <w:t>đối với nhà dân khi giáp ranh cấp xã khác hoặc khu kinh tế</w:t>
      </w:r>
      <w:r w:rsidRPr="001416DA">
        <w:rPr>
          <w:lang w:val="vi-VN"/>
        </w:rPr>
        <w:t>; trong giai đoạn chuyển tiếp từ xã lên phường có nguy cơ chồng chéo, dẫn tới việc tạm dừng cấp phép xây dựng do thiếu căn cứ pháp lý thống nhất</w:t>
      </w:r>
      <w:r w:rsidRPr="001416DA">
        <w:rPr>
          <w:i/>
          <w:iCs/>
          <w:lang w:val="vi-VN"/>
        </w:rPr>
        <w:t xml:space="preserve"> (</w:t>
      </w:r>
      <w:r w:rsidR="00820A20" w:rsidRPr="00820A20">
        <w:rPr>
          <w:bCs/>
          <w:i/>
          <w:iCs/>
          <w:lang w:val="vi-VN"/>
        </w:rPr>
        <w:t>01 ý kiến</w:t>
      </w:r>
      <w:r w:rsidRPr="001416DA">
        <w:rPr>
          <w:i/>
          <w:iCs/>
          <w:lang w:val="vi-VN"/>
        </w:rPr>
        <w:t>)</w:t>
      </w:r>
      <w:r w:rsidRPr="001416DA">
        <w:rPr>
          <w:lang w:val="vi-VN"/>
        </w:rPr>
        <w:t>.</w:t>
      </w:r>
    </w:p>
    <w:p w14:paraId="7151FDF7" w14:textId="77777777" w:rsidR="006B1F86" w:rsidRPr="001416DA" w:rsidRDefault="006B1F86" w:rsidP="004478F1">
      <w:pPr>
        <w:pStyle w:val="Heading3"/>
        <w:rPr>
          <w:lang w:val="nl-NL"/>
        </w:rPr>
      </w:pPr>
      <w:r w:rsidRPr="001416DA">
        <w:rPr>
          <w:lang w:val="nl-NL"/>
        </w:rPr>
        <w:t>1.</w:t>
      </w:r>
      <w:r w:rsidR="00FF132D" w:rsidRPr="00FF132D">
        <w:rPr>
          <w:lang w:val="nl-NL"/>
        </w:rPr>
        <w:t>4</w:t>
      </w:r>
      <w:r w:rsidRPr="001416DA">
        <w:rPr>
          <w:lang w:val="nl-NL"/>
        </w:rPr>
        <w:t xml:space="preserve">. Về yêu cầu đối với quy hoạch đô thị và nông thôn (Điều 6) </w:t>
      </w:r>
    </w:p>
    <w:p w14:paraId="7188D2C8" w14:textId="56D2CD33" w:rsidR="00E97C6C" w:rsidRPr="001416DA" w:rsidRDefault="00E97C6C" w:rsidP="004478F1">
      <w:pPr>
        <w:pStyle w:val="BodyText"/>
        <w:tabs>
          <w:tab w:val="left" w:pos="993"/>
        </w:tabs>
        <w:spacing w:before="120" w:line="340" w:lineRule="exact"/>
        <w:ind w:firstLine="720"/>
        <w:rPr>
          <w:color w:val="000000"/>
          <w:lang w:val="vi-VN"/>
        </w:rPr>
      </w:pPr>
      <w:bookmarkStart w:id="3" w:name="_Hlk170659290"/>
      <w:r w:rsidRPr="001416DA">
        <w:rPr>
          <w:color w:val="000000"/>
          <w:lang w:val="vi-VN"/>
        </w:rPr>
        <w:t>- Có ý kiến đề nghị</w:t>
      </w:r>
      <w:r w:rsidRPr="001416DA">
        <w:rPr>
          <w:color w:val="000000"/>
          <w:lang w:val="en-US"/>
        </w:rPr>
        <w:t xml:space="preserve"> tiếp tục rà soát và xác định rõ nội dung nào cần thiết phải có quy hoạch, nội dung nào quá chi tiết hoặc đi vào những nội</w:t>
      </w:r>
      <w:r w:rsidRPr="001416DA">
        <w:rPr>
          <w:color w:val="000000"/>
          <w:lang w:val="vi-VN"/>
        </w:rPr>
        <w:t xml:space="preserve"> dung </w:t>
      </w:r>
      <w:r w:rsidRPr="001416DA">
        <w:rPr>
          <w:color w:val="000000"/>
          <w:lang w:val="en-US"/>
        </w:rPr>
        <w:t>cụ thể</w:t>
      </w:r>
      <w:r w:rsidRPr="001416DA">
        <w:rPr>
          <w:color w:val="000000"/>
          <w:lang w:val="vi-VN"/>
        </w:rPr>
        <w:t>,</w:t>
      </w:r>
      <w:r w:rsidRPr="001416DA">
        <w:rPr>
          <w:color w:val="000000"/>
          <w:lang w:val="en-US"/>
        </w:rPr>
        <w:t xml:space="preserve"> không nhất thiết chỗ nào cũng phải có quy hoạch</w:t>
      </w:r>
      <w:r w:rsidRPr="001416DA">
        <w:rPr>
          <w:i/>
          <w:iCs/>
          <w:color w:val="000000"/>
          <w:lang w:val="vi-VN"/>
        </w:rPr>
        <w:t xml:space="preserve"> (</w:t>
      </w:r>
      <w:r w:rsidR="00AD6615" w:rsidRPr="00AD6615">
        <w:rPr>
          <w:bCs/>
          <w:i/>
          <w:iCs/>
          <w:color w:val="000000"/>
          <w:lang w:val="vi-VN"/>
        </w:rPr>
        <w:t>01 ý kiến</w:t>
      </w:r>
      <w:r w:rsidRPr="001416DA">
        <w:rPr>
          <w:i/>
          <w:iCs/>
          <w:color w:val="000000"/>
          <w:lang w:val="vi-VN"/>
        </w:rPr>
        <w:t>)</w:t>
      </w:r>
      <w:r w:rsidRPr="001416DA">
        <w:rPr>
          <w:color w:val="000000"/>
          <w:lang w:val="vi-VN"/>
        </w:rPr>
        <w:t>.</w:t>
      </w:r>
    </w:p>
    <w:p w14:paraId="290B2BC8" w14:textId="745A64BD" w:rsidR="00E97C6C" w:rsidRPr="001416DA" w:rsidRDefault="00795F04" w:rsidP="004478F1">
      <w:pPr>
        <w:pStyle w:val="BodyText"/>
        <w:tabs>
          <w:tab w:val="left" w:pos="993"/>
        </w:tabs>
        <w:spacing w:before="120" w:line="340" w:lineRule="exact"/>
        <w:ind w:firstLine="720"/>
        <w:rPr>
          <w:lang w:val="vi-VN"/>
        </w:rPr>
      </w:pPr>
      <w:r w:rsidRPr="001416DA">
        <w:rPr>
          <w:lang w:val="vi-VN"/>
        </w:rPr>
        <w:t>- Có ý kiến đề nghị</w:t>
      </w:r>
      <w:r w:rsidRPr="001416DA">
        <w:rPr>
          <w:lang w:val="en-US"/>
        </w:rPr>
        <w:t xml:space="preserve"> </w:t>
      </w:r>
      <w:r w:rsidR="0046294C" w:rsidRPr="001416DA">
        <w:rPr>
          <w:lang w:val="en-US"/>
        </w:rPr>
        <w:t>nội</w:t>
      </w:r>
      <w:r w:rsidR="0046294C" w:rsidRPr="001416DA">
        <w:rPr>
          <w:lang w:val="vi-VN"/>
        </w:rPr>
        <w:t xml:space="preserve"> dung quy hoạch đô thị và nông thôn phải</w:t>
      </w:r>
      <w:r w:rsidR="0000279E" w:rsidRPr="001416DA">
        <w:rPr>
          <w:lang w:val="en-US"/>
        </w:rPr>
        <w:t xml:space="preserve"> bám sát vào các nội dung phát triển kinh tế - xã </w:t>
      </w:r>
      <w:r w:rsidR="0046294C" w:rsidRPr="001416DA">
        <w:rPr>
          <w:lang w:val="en-US"/>
        </w:rPr>
        <w:t>hội</w:t>
      </w:r>
      <w:r w:rsidR="0046294C" w:rsidRPr="001416DA">
        <w:rPr>
          <w:lang w:val="vi-VN"/>
        </w:rPr>
        <w:t>; đồng thời,</w:t>
      </w:r>
      <w:r w:rsidR="0000279E" w:rsidRPr="001416DA">
        <w:rPr>
          <w:lang w:val="en-US"/>
        </w:rPr>
        <w:t xml:space="preserve"> </w:t>
      </w:r>
      <w:r w:rsidRPr="001416DA">
        <w:rPr>
          <w:lang w:val="en-US"/>
        </w:rPr>
        <w:t xml:space="preserve">phải có những đặc thù riêng cho đô thị và nông thôn trên cơ sở phân loại đô thị và các siêu đô thị của </w:t>
      </w:r>
      <w:r w:rsidR="0046294C" w:rsidRPr="001416DA">
        <w:rPr>
          <w:lang w:val="en-US"/>
        </w:rPr>
        <w:t>0</w:t>
      </w:r>
      <w:r w:rsidRPr="001416DA">
        <w:rPr>
          <w:lang w:val="en-US"/>
        </w:rPr>
        <w:t xml:space="preserve">2 đô thị Thành phố Hồ Chí Minh và </w:t>
      </w:r>
      <w:r w:rsidR="0046294C" w:rsidRPr="001416DA">
        <w:rPr>
          <w:lang w:val="en-US"/>
        </w:rPr>
        <w:t>Thủ</w:t>
      </w:r>
      <w:r w:rsidR="0046294C" w:rsidRPr="001416DA">
        <w:rPr>
          <w:lang w:val="vi-VN"/>
        </w:rPr>
        <w:t xml:space="preserve"> đô </w:t>
      </w:r>
      <w:r w:rsidRPr="001416DA">
        <w:rPr>
          <w:lang w:val="en-US"/>
        </w:rPr>
        <w:t xml:space="preserve">Hà Nội để có những gợi ý trong quy định mang tính khung </w:t>
      </w:r>
      <w:r w:rsidR="00D5396E" w:rsidRPr="001416DA">
        <w:rPr>
          <w:lang w:val="en-US"/>
        </w:rPr>
        <w:t>tại</w:t>
      </w:r>
      <w:r w:rsidR="00D5396E" w:rsidRPr="001416DA">
        <w:rPr>
          <w:lang w:val="vi-VN"/>
        </w:rPr>
        <w:t xml:space="preserve"> luật; giao </w:t>
      </w:r>
      <w:r w:rsidRPr="001416DA">
        <w:rPr>
          <w:lang w:val="en-US"/>
        </w:rPr>
        <w:t xml:space="preserve">Chính phủ </w:t>
      </w:r>
      <w:r w:rsidR="00D5396E" w:rsidRPr="001416DA">
        <w:rPr>
          <w:lang w:val="en-US"/>
        </w:rPr>
        <w:t>chỉ</w:t>
      </w:r>
      <w:r w:rsidR="00D5396E" w:rsidRPr="001416DA">
        <w:rPr>
          <w:lang w:val="vi-VN"/>
        </w:rPr>
        <w:t xml:space="preserve"> đạo nghiên cứu, </w:t>
      </w:r>
      <w:r w:rsidR="00D5396E" w:rsidRPr="001416DA">
        <w:rPr>
          <w:lang w:val="en-US"/>
        </w:rPr>
        <w:t>lấy</w:t>
      </w:r>
      <w:r w:rsidRPr="001416DA">
        <w:rPr>
          <w:lang w:val="en-US"/>
        </w:rPr>
        <w:t xml:space="preserve"> ý kiến địa phương để xây dựng nghị định hướng dẫn chi tiết</w:t>
      </w:r>
      <w:r w:rsidR="00FB7E85" w:rsidRPr="001416DA">
        <w:rPr>
          <w:lang w:val="vi-VN"/>
        </w:rPr>
        <w:t xml:space="preserve"> </w:t>
      </w:r>
      <w:r w:rsidR="003448A0" w:rsidRPr="003448A0">
        <w:rPr>
          <w:bCs/>
          <w:i/>
          <w:iCs/>
          <w:lang w:val="vi-VN"/>
        </w:rPr>
        <w:t>(01 ý kiến)</w:t>
      </w:r>
      <w:r w:rsidR="00FB7E85" w:rsidRPr="001416DA">
        <w:rPr>
          <w:lang w:val="vi-VN"/>
        </w:rPr>
        <w:t>.</w:t>
      </w:r>
    </w:p>
    <w:p w14:paraId="2C9B6B81" w14:textId="2B016919" w:rsidR="006B1F86" w:rsidRPr="001416DA" w:rsidRDefault="006B1F86" w:rsidP="004478F1">
      <w:pPr>
        <w:pStyle w:val="BodyText"/>
        <w:tabs>
          <w:tab w:val="left" w:pos="993"/>
        </w:tabs>
        <w:spacing w:before="120" w:line="340" w:lineRule="exact"/>
        <w:ind w:firstLine="720"/>
        <w:rPr>
          <w:lang w:val="vi-VN"/>
        </w:rPr>
      </w:pPr>
      <w:r w:rsidRPr="001416DA">
        <w:rPr>
          <w:lang w:val="en-GB"/>
        </w:rPr>
        <w:t>- Có ý kiến đề</w:t>
      </w:r>
      <w:r w:rsidRPr="001416DA">
        <w:rPr>
          <w:lang w:val="vi-VN"/>
        </w:rPr>
        <w:t xml:space="preserve"> nghị </w:t>
      </w:r>
      <w:r w:rsidR="00104A22" w:rsidRPr="001416DA">
        <w:rPr>
          <w:lang w:val="en-US"/>
        </w:rPr>
        <w:t>xác định rõ địa bàn nông thôn trong mỗi đô thị, quy định các tiêu chí và diện tích đất nông nghiệp, sinh thái, hạ tầng xã hội như trường học, y tế, giao thông, thiết lập khu vực chuyển đổi giữa đô thị và nông thôn, nơi áp dụng các biện pháp bảo vệ môi trường, tạo cơ hội để phát triển kinh tế nông nghiệp bền vững</w:t>
      </w:r>
      <w:r w:rsidR="009E2755" w:rsidRPr="001416DA">
        <w:rPr>
          <w:i/>
          <w:iCs/>
          <w:lang w:val="vi-VN"/>
        </w:rPr>
        <w:t xml:space="preserve"> </w:t>
      </w:r>
      <w:r w:rsidR="00060EE7" w:rsidRPr="00060EE7">
        <w:rPr>
          <w:bCs/>
          <w:i/>
          <w:iCs/>
          <w:lang w:val="vi-VN"/>
        </w:rPr>
        <w:t>(01 ý kiến)</w:t>
      </w:r>
      <w:r w:rsidR="009E2755" w:rsidRPr="001416DA">
        <w:rPr>
          <w:lang w:val="vi-VN"/>
        </w:rPr>
        <w:t>.</w:t>
      </w:r>
    </w:p>
    <w:p w14:paraId="6177F127" w14:textId="7D2538A2" w:rsidR="009D1C5B" w:rsidRPr="001416DA" w:rsidRDefault="009D1C5B" w:rsidP="004478F1">
      <w:pPr>
        <w:pStyle w:val="BodyText"/>
        <w:tabs>
          <w:tab w:val="left" w:pos="993"/>
        </w:tabs>
        <w:spacing w:before="120" w:line="340" w:lineRule="exact"/>
        <w:ind w:firstLine="720"/>
        <w:rPr>
          <w:lang w:val="vi-VN"/>
        </w:rPr>
      </w:pPr>
      <w:r w:rsidRPr="001416DA">
        <w:rPr>
          <w:lang w:val="vi-VN"/>
        </w:rPr>
        <w:t xml:space="preserve">- </w:t>
      </w:r>
      <w:r w:rsidRPr="001416DA">
        <w:rPr>
          <w:lang w:val="en-GB"/>
        </w:rPr>
        <w:t>Có ý kiến đề</w:t>
      </w:r>
      <w:r w:rsidRPr="001416DA">
        <w:rPr>
          <w:lang w:val="vi-VN"/>
        </w:rPr>
        <w:t xml:space="preserve"> nghị</w:t>
      </w:r>
      <w:r w:rsidR="00E425E6" w:rsidRPr="001416DA">
        <w:rPr>
          <w:lang w:val="vi-VN"/>
        </w:rPr>
        <w:t xml:space="preserve"> quy hoạch phải </w:t>
      </w:r>
      <w:r w:rsidR="00E425E6" w:rsidRPr="001416DA">
        <w:rPr>
          <w:lang w:val="en-US"/>
        </w:rPr>
        <w:t>bảo đảm tính</w:t>
      </w:r>
      <w:r w:rsidR="00E425E6" w:rsidRPr="001416DA">
        <w:rPr>
          <w:lang w:val="vi-VN"/>
        </w:rPr>
        <w:t xml:space="preserve"> bền vững, lâu dài thông qua </w:t>
      </w:r>
      <w:r w:rsidR="00E425E6" w:rsidRPr="001416DA">
        <w:rPr>
          <w:lang w:val="en-US"/>
        </w:rPr>
        <w:t>thực tiễn trong khảo nghiệm thực địa</w:t>
      </w:r>
      <w:r w:rsidR="00E425E6" w:rsidRPr="001416DA">
        <w:rPr>
          <w:lang w:val="vi-VN"/>
        </w:rPr>
        <w:t xml:space="preserve"> phù hợp với môi trường, cảnh quan,</w:t>
      </w:r>
      <w:r w:rsidR="00E425E6" w:rsidRPr="001416DA">
        <w:rPr>
          <w:lang w:val="en-US"/>
        </w:rPr>
        <w:t xml:space="preserve"> chống biến đổi khí hậu</w:t>
      </w:r>
      <w:r w:rsidR="00E425E6" w:rsidRPr="001416DA">
        <w:rPr>
          <w:lang w:val="vi-VN"/>
        </w:rPr>
        <w:t>...</w:t>
      </w:r>
      <w:r w:rsidR="00B91257">
        <w:rPr>
          <w:i/>
          <w:iCs/>
          <w:lang w:val="vi-VN"/>
        </w:rPr>
        <w:t xml:space="preserve"> </w:t>
      </w:r>
      <w:r w:rsidR="00B91257" w:rsidRPr="00B91257">
        <w:rPr>
          <w:bCs/>
          <w:i/>
          <w:iCs/>
          <w:lang w:val="vi-VN"/>
        </w:rPr>
        <w:t>(01 ý kiến)</w:t>
      </w:r>
      <w:r w:rsidR="00E6017E" w:rsidRPr="001416DA">
        <w:rPr>
          <w:lang w:val="vi-VN"/>
        </w:rPr>
        <w:t>.</w:t>
      </w:r>
    </w:p>
    <w:p w14:paraId="516B5556" w14:textId="16B322B2" w:rsidR="006C4DCD" w:rsidRPr="00C844A7" w:rsidRDefault="007A79B7" w:rsidP="006C4DCD">
      <w:pPr>
        <w:pStyle w:val="BodyText"/>
        <w:tabs>
          <w:tab w:val="left" w:pos="993"/>
        </w:tabs>
        <w:spacing w:before="120" w:line="340" w:lineRule="exact"/>
        <w:ind w:firstLine="720"/>
        <w:rPr>
          <w:bCs/>
          <w:spacing w:val="-2"/>
          <w:lang w:val="vi-VN"/>
        </w:rPr>
      </w:pPr>
      <w:r w:rsidRPr="00C844A7">
        <w:rPr>
          <w:spacing w:val="-2"/>
        </w:rPr>
        <w:t>- Có ý kiến cho rằng</w:t>
      </w:r>
      <w:r w:rsidR="006C4DCD" w:rsidRPr="00C844A7">
        <w:rPr>
          <w:spacing w:val="-2"/>
          <w:lang w:val="en-GB"/>
        </w:rPr>
        <w:t>,</w:t>
      </w:r>
      <w:r w:rsidRPr="00C844A7">
        <w:rPr>
          <w:spacing w:val="-2"/>
        </w:rPr>
        <w:t xml:space="preserve"> thực tiễn ách tắc giao thông, úng ngập tại các đô thị thời gian qua cho thấy nếu quy hoạch thiếu tính khả thi, không có giải pháp thực hiện cụ thể thì dù có quy hoạch cũng không giải quyết được vấn đề; đề nghị khi xây dựng và tổ chức thực hiện quy hoạch đô thị, nông thôn phải gắn quy hoạch với nguồn lực và giải pháp thực hiện </w:t>
      </w:r>
      <w:r w:rsidR="00037452" w:rsidRPr="00C844A7">
        <w:rPr>
          <w:bCs/>
          <w:i/>
          <w:iCs/>
          <w:spacing w:val="-2"/>
          <w:lang w:val="vi-VN"/>
        </w:rPr>
        <w:t>(01 ý kiến)</w:t>
      </w:r>
      <w:r w:rsidRPr="00C844A7">
        <w:rPr>
          <w:spacing w:val="-2"/>
        </w:rPr>
        <w:t>.</w:t>
      </w:r>
      <w:r w:rsidR="006C4DCD" w:rsidRPr="00C844A7">
        <w:rPr>
          <w:spacing w:val="-2"/>
          <w:lang w:val="en-GB"/>
        </w:rPr>
        <w:t xml:space="preserve"> </w:t>
      </w:r>
      <w:r w:rsidR="006C4DCD" w:rsidRPr="00C844A7">
        <w:rPr>
          <w:bCs/>
          <w:iCs/>
          <w:spacing w:val="-2"/>
          <w:lang w:val="vi-VN"/>
        </w:rPr>
        <w:t>Có ý kiến đề nghị</w:t>
      </w:r>
      <w:r w:rsidR="006C4DCD" w:rsidRPr="00C844A7">
        <w:rPr>
          <w:bCs/>
          <w:iCs/>
          <w:spacing w:val="-2"/>
          <w:lang w:val="en-US"/>
        </w:rPr>
        <w:t xml:space="preserve"> bổ sung</w:t>
      </w:r>
      <w:r w:rsidR="006C4DCD" w:rsidRPr="00C844A7">
        <w:rPr>
          <w:bCs/>
          <w:iCs/>
          <w:spacing w:val="-2"/>
          <w:lang w:val="vi-VN"/>
        </w:rPr>
        <w:t xml:space="preserve"> một</w:t>
      </w:r>
      <w:r w:rsidR="006C4DCD" w:rsidRPr="00C844A7">
        <w:rPr>
          <w:bCs/>
          <w:iCs/>
          <w:spacing w:val="-2"/>
          <w:lang w:val="en-US"/>
        </w:rPr>
        <w:t xml:space="preserve"> khoản 5 </w:t>
      </w:r>
      <w:r w:rsidR="006C4DCD" w:rsidRPr="00C844A7">
        <w:rPr>
          <w:bCs/>
          <w:iCs/>
          <w:spacing w:val="-2"/>
          <w:lang w:val="vi-VN"/>
        </w:rPr>
        <w:t>quy định về</w:t>
      </w:r>
      <w:r w:rsidR="006C4DCD" w:rsidRPr="00C844A7">
        <w:rPr>
          <w:bCs/>
          <w:iCs/>
          <w:spacing w:val="-2"/>
          <w:lang w:val="en-US"/>
        </w:rPr>
        <w:t xml:space="preserve"> xác định và bảo vệ hành lang thoát lũ như sau “</w:t>
      </w:r>
      <w:r w:rsidR="006C4DCD" w:rsidRPr="00C844A7">
        <w:rPr>
          <w:bCs/>
          <w:i/>
          <w:spacing w:val="-2"/>
          <w:lang w:val="en-US"/>
        </w:rPr>
        <w:t>khi lập quy hoạch đô thị và nông thôn phải xác định, khoanh định và bảo vệ hành lang thoát lũ của các sông, suối, hồ chứa, hệ thống tiêu thoát nước tự nhiên đảm bảo khả năng thoát lũ, tiêu úng, không làm gia tăng rủi ro thiên tai, thích ứng với biến đổi khí hậu và nước biển dâng</w:t>
      </w:r>
      <w:r w:rsidR="006C4DCD" w:rsidRPr="00C844A7">
        <w:rPr>
          <w:bCs/>
          <w:iCs/>
          <w:spacing w:val="-2"/>
          <w:lang w:val="en-US"/>
        </w:rPr>
        <w:t>”</w:t>
      </w:r>
      <w:r w:rsidR="006C4DCD" w:rsidRPr="00C844A7">
        <w:rPr>
          <w:bCs/>
          <w:i/>
          <w:spacing w:val="-2"/>
          <w:lang w:val="vi-VN"/>
        </w:rPr>
        <w:t xml:space="preserve"> </w:t>
      </w:r>
      <w:r w:rsidR="006C4DCD" w:rsidRPr="00C844A7">
        <w:rPr>
          <w:bCs/>
          <w:i/>
          <w:iCs/>
          <w:spacing w:val="-2"/>
          <w:lang w:val="vi-VN"/>
        </w:rPr>
        <w:t>(01 ý kiến)</w:t>
      </w:r>
      <w:r w:rsidR="006C4DCD" w:rsidRPr="00C844A7">
        <w:rPr>
          <w:bCs/>
          <w:iCs/>
          <w:spacing w:val="-2"/>
          <w:lang w:val="en-US"/>
        </w:rPr>
        <w:t>.</w:t>
      </w:r>
    </w:p>
    <w:p w14:paraId="5B02C2DC" w14:textId="3BAE0285" w:rsidR="001B1607" w:rsidRDefault="001B1607" w:rsidP="004478F1">
      <w:pPr>
        <w:pStyle w:val="BodyText"/>
        <w:tabs>
          <w:tab w:val="left" w:pos="993"/>
        </w:tabs>
        <w:spacing w:before="120" w:line="340" w:lineRule="exact"/>
        <w:ind w:firstLine="720"/>
        <w:rPr>
          <w:lang w:val="vi-VN"/>
        </w:rPr>
      </w:pPr>
      <w:r w:rsidRPr="001416DA">
        <w:rPr>
          <w:lang w:val="vi-VN"/>
        </w:rPr>
        <w:t xml:space="preserve">- Có ý kiến </w:t>
      </w:r>
      <w:r w:rsidR="006C4DCD">
        <w:rPr>
          <w:lang w:val="en-GB"/>
        </w:rPr>
        <w:t>cho rằng,</w:t>
      </w:r>
      <w:r w:rsidRPr="001416DA">
        <w:rPr>
          <w:lang w:val="vi-VN"/>
        </w:rPr>
        <w:t xml:space="preserve"> quy hoạch phải đưa tư duy đô thị gắn với kinh tế đô thị, lồng ghép ngay từ giai đoạn sớm của phát triển và phải phù hợp với hoàn cảnh của quốc gia, địa phương; nếu tiếp tục sửa luật nhưng không xử lý triệt để vấn đề này thì quy hoạch khó trở thành công cụ điều tiết phát triển hiệu quả </w:t>
      </w:r>
      <w:r w:rsidR="00037452" w:rsidRPr="00037452">
        <w:rPr>
          <w:bCs/>
          <w:i/>
          <w:iCs/>
          <w:lang w:val="vi-VN"/>
        </w:rPr>
        <w:t>(01 ý kiến)</w:t>
      </w:r>
      <w:r w:rsidRPr="001416DA">
        <w:rPr>
          <w:lang w:val="vi-VN"/>
        </w:rPr>
        <w:t>.</w:t>
      </w:r>
    </w:p>
    <w:bookmarkEnd w:id="3"/>
    <w:p w14:paraId="07B7414C" w14:textId="77777777" w:rsidR="006B1F86" w:rsidRPr="00913C2B" w:rsidRDefault="006B1F86" w:rsidP="004478F1">
      <w:pPr>
        <w:pStyle w:val="Heading3"/>
        <w:rPr>
          <w:spacing w:val="-4"/>
          <w:lang w:val="nl-NL"/>
        </w:rPr>
      </w:pPr>
      <w:r w:rsidRPr="00913C2B">
        <w:rPr>
          <w:spacing w:val="-4"/>
          <w:lang w:val="nl-NL"/>
        </w:rPr>
        <w:t>1.</w:t>
      </w:r>
      <w:r w:rsidR="00FF132D" w:rsidRPr="00913C2B">
        <w:rPr>
          <w:spacing w:val="-4"/>
          <w:lang w:val="nl-NL"/>
        </w:rPr>
        <w:t>5</w:t>
      </w:r>
      <w:r w:rsidRPr="00913C2B">
        <w:rPr>
          <w:spacing w:val="-4"/>
          <w:lang w:val="nl-NL"/>
        </w:rPr>
        <w:t>. Về nguyên tắc trong hoạt động quy hoạch đô thị và nông thôn (Điều 7)</w:t>
      </w:r>
    </w:p>
    <w:p w14:paraId="1C50A3FA" w14:textId="7774BF29" w:rsidR="00126694" w:rsidRPr="001416DA" w:rsidRDefault="00126694" w:rsidP="004478F1">
      <w:pPr>
        <w:pStyle w:val="BodyText"/>
        <w:tabs>
          <w:tab w:val="left" w:pos="993"/>
        </w:tabs>
        <w:spacing w:before="120" w:line="340" w:lineRule="exact"/>
        <w:ind w:firstLine="720"/>
        <w:rPr>
          <w:color w:val="000000"/>
          <w:lang w:val="vi-VN"/>
        </w:rPr>
      </w:pPr>
      <w:r w:rsidRPr="001416DA">
        <w:rPr>
          <w:color w:val="000000"/>
          <w:lang w:val="vi-VN"/>
        </w:rPr>
        <w:t xml:space="preserve">- Có ý kiến </w:t>
      </w:r>
      <w:r w:rsidR="00D20E8F" w:rsidRPr="001416DA">
        <w:rPr>
          <w:color w:val="000000"/>
          <w:lang w:val="vi-VN"/>
        </w:rPr>
        <w:t xml:space="preserve">đề nghị </w:t>
      </w:r>
      <w:r w:rsidR="000D0516" w:rsidRPr="001416DA">
        <w:rPr>
          <w:color w:val="000000"/>
          <w:lang w:val="en-US"/>
        </w:rPr>
        <w:t>cho phép lập song song các cấp độ quy hoạch</w:t>
      </w:r>
      <w:r w:rsidR="000D0516" w:rsidRPr="001416DA">
        <w:rPr>
          <w:b/>
          <w:color w:val="000000"/>
          <w:lang w:val="vi-VN"/>
        </w:rPr>
        <w:t xml:space="preserve"> </w:t>
      </w:r>
      <w:r w:rsidR="00D20E8F" w:rsidRPr="001416DA">
        <w:rPr>
          <w:color w:val="000000"/>
          <w:lang w:val="en-US"/>
        </w:rPr>
        <w:t>trong thời gian chờ lập mới hoặc điều chỉnh quy hoạch</w:t>
      </w:r>
      <w:r w:rsidR="00980784" w:rsidRPr="001416DA">
        <w:rPr>
          <w:color w:val="000000"/>
          <w:lang w:val="vi-VN"/>
        </w:rPr>
        <w:t xml:space="preserve"> để phù hợp với mô hình chính quyền địa phương 02 cấp,</w:t>
      </w:r>
      <w:r w:rsidR="00D20E8F" w:rsidRPr="001416DA">
        <w:rPr>
          <w:color w:val="000000"/>
          <w:lang w:val="en-US"/>
        </w:rPr>
        <w:t xml:space="preserve"> để không ảnh hưởng đến tiến độ lập các quy hoạch chi tiết, </w:t>
      </w:r>
      <w:r w:rsidR="000D0516" w:rsidRPr="001416DA">
        <w:rPr>
          <w:color w:val="000000"/>
          <w:lang w:val="en-US"/>
        </w:rPr>
        <w:t xml:space="preserve">theo </w:t>
      </w:r>
      <w:r w:rsidR="000D0516" w:rsidRPr="001416DA">
        <w:rPr>
          <w:color w:val="000000"/>
          <w:lang w:val="en-US"/>
        </w:rPr>
        <w:lastRenderedPageBreak/>
        <w:t xml:space="preserve">đúng tinh thần của Nghị quyết </w:t>
      </w:r>
      <w:r w:rsidR="003B3B0B">
        <w:rPr>
          <w:color w:val="000000"/>
          <w:lang w:val="en-US"/>
        </w:rPr>
        <w:t>số</w:t>
      </w:r>
      <w:r w:rsidR="003B3B0B">
        <w:rPr>
          <w:color w:val="000000"/>
          <w:lang w:val="vi-VN"/>
        </w:rPr>
        <w:t xml:space="preserve"> </w:t>
      </w:r>
      <w:r w:rsidR="000D0516" w:rsidRPr="001416DA">
        <w:rPr>
          <w:color w:val="000000"/>
          <w:lang w:val="en-US"/>
        </w:rPr>
        <w:t>751</w:t>
      </w:r>
      <w:r w:rsidR="000D0516" w:rsidRPr="001416DA">
        <w:rPr>
          <w:color w:val="000000"/>
          <w:lang w:val="vi-VN"/>
        </w:rPr>
        <w:t>/2019/UBTVQH14</w:t>
      </w:r>
      <w:r w:rsidR="003B3B0B" w:rsidRPr="003B3B0B">
        <w:t xml:space="preserve"> </w:t>
      </w:r>
      <w:r w:rsidR="003B3B0B" w:rsidRPr="003B3B0B">
        <w:rPr>
          <w:color w:val="000000"/>
          <w:lang w:val="vi-VN"/>
        </w:rPr>
        <w:t>về giải thích một số điều của Luật Quy hoạch</w:t>
      </w:r>
      <w:r w:rsidRPr="001416DA">
        <w:rPr>
          <w:color w:val="000000"/>
          <w:lang w:val="vi-VN"/>
        </w:rPr>
        <w:t xml:space="preserve"> </w:t>
      </w:r>
      <w:r w:rsidR="00A874F8" w:rsidRPr="00A874F8">
        <w:rPr>
          <w:bCs/>
          <w:i/>
          <w:iCs/>
          <w:color w:val="000000"/>
          <w:lang w:val="vi-VN"/>
        </w:rPr>
        <w:t>(01 ý kiến)</w:t>
      </w:r>
      <w:r w:rsidR="0033051A" w:rsidRPr="001416DA">
        <w:rPr>
          <w:color w:val="000000"/>
          <w:lang w:val="vi-VN"/>
        </w:rPr>
        <w:t>.</w:t>
      </w:r>
      <w:r w:rsidRPr="001416DA">
        <w:rPr>
          <w:color w:val="000000"/>
          <w:lang w:val="vi-VN"/>
        </w:rPr>
        <w:t xml:space="preserve"> </w:t>
      </w:r>
    </w:p>
    <w:p w14:paraId="5CAF7D78" w14:textId="4311B723" w:rsidR="006B1F86" w:rsidRPr="00C844A7" w:rsidRDefault="006B1F86" w:rsidP="004478F1">
      <w:pPr>
        <w:pStyle w:val="BodyText"/>
        <w:tabs>
          <w:tab w:val="left" w:pos="993"/>
        </w:tabs>
        <w:spacing w:before="120" w:line="340" w:lineRule="exact"/>
        <w:ind w:firstLine="720"/>
        <w:rPr>
          <w:spacing w:val="-2"/>
          <w:lang w:val="vi-VN"/>
        </w:rPr>
      </w:pPr>
      <w:r w:rsidRPr="00C844A7">
        <w:rPr>
          <w:spacing w:val="-2"/>
        </w:rPr>
        <w:t>- Có ý kiến</w:t>
      </w:r>
      <w:r w:rsidRPr="00C844A7">
        <w:rPr>
          <w:spacing w:val="-2"/>
          <w:lang w:val="vi-VN"/>
        </w:rPr>
        <w:t xml:space="preserve"> đề nghị</w:t>
      </w:r>
      <w:r w:rsidR="00D929E8" w:rsidRPr="00C844A7">
        <w:rPr>
          <w:spacing w:val="-2"/>
          <w:lang w:val="vi-VN"/>
        </w:rPr>
        <w:t xml:space="preserve"> quy định </w:t>
      </w:r>
      <w:r w:rsidR="0033051A" w:rsidRPr="00C844A7">
        <w:rPr>
          <w:color w:val="000000"/>
          <w:spacing w:val="-2"/>
          <w:lang w:val="en-US"/>
        </w:rPr>
        <w:t>cho</w:t>
      </w:r>
      <w:r w:rsidR="0033051A" w:rsidRPr="00C844A7">
        <w:rPr>
          <w:color w:val="000000"/>
          <w:spacing w:val="-2"/>
          <w:lang w:val="vi-VN"/>
        </w:rPr>
        <w:t xml:space="preserve"> phép</w:t>
      </w:r>
      <w:r w:rsidR="0033051A" w:rsidRPr="00C844A7">
        <w:rPr>
          <w:color w:val="000000"/>
          <w:spacing w:val="-2"/>
          <w:lang w:val="en-US"/>
        </w:rPr>
        <w:t xml:space="preserve"> quy hoạch được lập, thẩm định xong trước, được phê duyệt trước và khi quy hoạch được phê duyệt, nếu có mâu thuẫn giữa quy hoạch thấp hơn với quy hoạch cao hơn thì quy hoạch thấp hơn phải điều chỉnh theo quy hoạch cao hơn để định hướng trong tổ chức triển khai thực hiện</w:t>
      </w:r>
      <w:r w:rsidRPr="00C844A7">
        <w:rPr>
          <w:spacing w:val="-2"/>
          <w:lang w:val="vi-VN"/>
        </w:rPr>
        <w:t xml:space="preserve"> </w:t>
      </w:r>
      <w:bookmarkStart w:id="4" w:name="_Hlk170644006"/>
      <w:r w:rsidR="00A874F8" w:rsidRPr="00C844A7">
        <w:rPr>
          <w:bCs/>
          <w:i/>
          <w:iCs/>
          <w:color w:val="000000"/>
          <w:spacing w:val="-2"/>
          <w:lang w:val="vi-VN"/>
        </w:rPr>
        <w:t>(01 ý kiến)</w:t>
      </w:r>
      <w:r w:rsidRPr="00C844A7">
        <w:rPr>
          <w:spacing w:val="-2"/>
          <w:lang w:val="vi-VN"/>
        </w:rPr>
        <w:t xml:space="preserve">. </w:t>
      </w:r>
      <w:bookmarkEnd w:id="4"/>
    </w:p>
    <w:p w14:paraId="536D41A7" w14:textId="0C85701F" w:rsidR="00DE501D" w:rsidRPr="001416DA" w:rsidRDefault="00DE501D" w:rsidP="004478F1">
      <w:pPr>
        <w:pStyle w:val="BodyText"/>
        <w:tabs>
          <w:tab w:val="left" w:pos="993"/>
        </w:tabs>
        <w:spacing w:before="120" w:line="340" w:lineRule="exact"/>
        <w:ind w:firstLine="720"/>
        <w:rPr>
          <w:lang w:val="vi-VN"/>
        </w:rPr>
      </w:pPr>
      <w:r w:rsidRPr="001416DA">
        <w:rPr>
          <w:lang w:val="vi-VN"/>
        </w:rPr>
        <w:t xml:space="preserve">- Có ý kiến đề nghị, để tháo gỡ vướng mắc cho các dự án nhà ở xã hội và cải tạo, chỉnh trang chung cư cũ, dự thảo Luật nên bổ sung quy định cho phép lập quy hoạch chi tiết tỷ lệ 1/500 trước, sau đó chính quyền địa phương cập nhật nội dung quy hoạch chi tiết này vào các quy hoạch cấp độ cao hơn (quy hoạch chung, quy hoạch phân khu). Cách làm này vừa bảo đảm tính hệ thống của quy hoạch, vừa đáp ứng được yêu cầu đẩy nhanh tiến độ triển khai các dự án cấp bách </w:t>
      </w:r>
      <w:r w:rsidR="00B52E4F" w:rsidRPr="00B52E4F">
        <w:rPr>
          <w:bCs/>
          <w:i/>
          <w:iCs/>
          <w:lang w:val="vi-VN"/>
        </w:rPr>
        <w:t>(01 ý kiến)</w:t>
      </w:r>
      <w:r w:rsidR="00E6017E" w:rsidRPr="001416DA">
        <w:rPr>
          <w:lang w:val="vi-VN"/>
        </w:rPr>
        <w:t>.</w:t>
      </w:r>
    </w:p>
    <w:p w14:paraId="217C9470" w14:textId="563A9C2C" w:rsidR="00DE501D" w:rsidRPr="001416DA" w:rsidRDefault="006C70EA" w:rsidP="004478F1">
      <w:pPr>
        <w:pStyle w:val="BodyText"/>
        <w:tabs>
          <w:tab w:val="left" w:pos="993"/>
        </w:tabs>
        <w:spacing w:before="120" w:line="340" w:lineRule="exact"/>
        <w:ind w:firstLine="720"/>
        <w:rPr>
          <w:bCs/>
        </w:rPr>
      </w:pPr>
      <w:r w:rsidRPr="001416DA">
        <w:rPr>
          <w:iCs/>
          <w:lang w:val="en-US"/>
        </w:rPr>
        <w:t>- Có ý kiến</w:t>
      </w:r>
      <w:r w:rsidRPr="001416DA">
        <w:rPr>
          <w:iCs/>
          <w:lang w:val="vi-VN"/>
        </w:rPr>
        <w:t xml:space="preserve"> đề nghị </w:t>
      </w:r>
      <w:r w:rsidR="00EC6D35" w:rsidRPr="001416DA">
        <w:rPr>
          <w:iCs/>
          <w:lang w:val="en-US"/>
        </w:rPr>
        <w:t xml:space="preserve">bổ sung </w:t>
      </w:r>
      <w:r w:rsidR="00EC6D35" w:rsidRPr="001416DA">
        <w:rPr>
          <w:iCs/>
          <w:lang w:val="vi-VN"/>
        </w:rPr>
        <w:t>quy định</w:t>
      </w:r>
      <w:r w:rsidR="00EC6D35" w:rsidRPr="001416DA">
        <w:rPr>
          <w:iCs/>
          <w:lang w:val="en-US"/>
        </w:rPr>
        <w:t xml:space="preserve"> bảo đảm công khai, minh bạch có sự tham gia của các cơ quan, xin ý kiến của các cơ quan, tổ chức Nhà nước</w:t>
      </w:r>
      <w:r w:rsidR="00EC6D35" w:rsidRPr="001416DA">
        <w:rPr>
          <w:iCs/>
          <w:lang w:val="vi-VN"/>
        </w:rPr>
        <w:t xml:space="preserve"> </w:t>
      </w:r>
      <w:r w:rsidR="006A3131" w:rsidRPr="006A3131">
        <w:rPr>
          <w:bCs/>
          <w:i/>
          <w:iCs/>
          <w:lang w:val="vi-VN"/>
        </w:rPr>
        <w:t>(01 ý kiến)</w:t>
      </w:r>
      <w:r w:rsidRPr="001416DA">
        <w:rPr>
          <w:iCs/>
          <w:lang w:val="vi-VN"/>
        </w:rPr>
        <w:t>.</w:t>
      </w:r>
    </w:p>
    <w:p w14:paraId="245F97BB" w14:textId="72981888" w:rsidR="006B1F86" w:rsidRPr="001416DA" w:rsidRDefault="006B1F86" w:rsidP="004478F1">
      <w:pPr>
        <w:pStyle w:val="Heading3"/>
        <w:rPr>
          <w:lang w:val="nl-NL"/>
        </w:rPr>
      </w:pPr>
      <w:r w:rsidRPr="006213AB">
        <w:rPr>
          <w:spacing w:val="-4"/>
          <w:lang w:val="nl-NL"/>
        </w:rPr>
        <w:t>1.</w:t>
      </w:r>
      <w:r w:rsidR="006213AB" w:rsidRPr="006213AB">
        <w:rPr>
          <w:spacing w:val="-4"/>
          <w:lang w:val="nl-NL"/>
        </w:rPr>
        <w:t>6</w:t>
      </w:r>
      <w:r w:rsidRPr="006213AB">
        <w:rPr>
          <w:spacing w:val="-4"/>
          <w:lang w:val="nl-NL"/>
        </w:rPr>
        <w:t>. Về kinh phí, nguồn lực hỗ trợ cho hoạt động quy hoạch đô thị và</w:t>
      </w:r>
      <w:r w:rsidRPr="001416DA">
        <w:rPr>
          <w:lang w:val="nl-NL"/>
        </w:rPr>
        <w:t xml:space="preserve"> nông thôn (Điều 10</w:t>
      </w:r>
      <w:r w:rsidRPr="001416DA">
        <w:rPr>
          <w:lang w:val="vi-VN"/>
        </w:rPr>
        <w:t xml:space="preserve"> </w:t>
      </w:r>
      <w:r w:rsidRPr="001416DA">
        <w:t>và</w:t>
      </w:r>
      <w:r w:rsidRPr="001416DA">
        <w:rPr>
          <w:lang w:val="vi-VN"/>
        </w:rPr>
        <w:t xml:space="preserve"> Điều 11</w:t>
      </w:r>
      <w:r w:rsidRPr="001416DA">
        <w:rPr>
          <w:lang w:val="nl-NL"/>
        </w:rPr>
        <w:t xml:space="preserve">) </w:t>
      </w:r>
    </w:p>
    <w:p w14:paraId="024C9935" w14:textId="73C824EB" w:rsidR="006B1F86" w:rsidRPr="001416DA" w:rsidRDefault="0085500E" w:rsidP="004478F1">
      <w:pPr>
        <w:pStyle w:val="BodyText"/>
        <w:tabs>
          <w:tab w:val="left" w:pos="993"/>
        </w:tabs>
        <w:spacing w:before="120" w:line="340" w:lineRule="exact"/>
        <w:ind w:firstLine="720"/>
        <w:rPr>
          <w:iCs/>
        </w:rPr>
      </w:pPr>
      <w:r w:rsidRPr="00C460B8">
        <w:rPr>
          <w:iCs/>
          <w:szCs w:val="22"/>
          <w:lang w:val="pt-BR" w:eastAsia="en-US"/>
        </w:rPr>
        <w:t xml:space="preserve">- Có ý kiến đề nghị quy định cho phép thành phố quy định nguồn, kinh phí lập quy hoạch, có cơ chế thông tin đến từng người dân khi phê duyệt xong quy hoạch </w:t>
      </w:r>
      <w:r w:rsidR="00957413" w:rsidRPr="00C460B8">
        <w:rPr>
          <w:bCs/>
          <w:i/>
          <w:iCs/>
          <w:szCs w:val="22"/>
          <w:lang w:val="vi-VN" w:eastAsia="en-US"/>
        </w:rPr>
        <w:t>(01 ý kiến)</w:t>
      </w:r>
      <w:r w:rsidR="00E6017E" w:rsidRPr="001416DA">
        <w:rPr>
          <w:bCs/>
          <w:iCs/>
          <w:lang w:val="en-SG"/>
        </w:rPr>
        <w:t>.</w:t>
      </w:r>
    </w:p>
    <w:p w14:paraId="4F9E498A" w14:textId="1FFD851D" w:rsidR="0085500E" w:rsidRPr="001416DA" w:rsidRDefault="0085500E" w:rsidP="004478F1">
      <w:pPr>
        <w:pStyle w:val="BodyText"/>
        <w:tabs>
          <w:tab w:val="left" w:pos="993"/>
        </w:tabs>
        <w:spacing w:before="120" w:line="340" w:lineRule="exact"/>
        <w:ind w:firstLine="720"/>
        <w:rPr>
          <w:bCs/>
          <w:iCs/>
        </w:rPr>
      </w:pPr>
      <w:r w:rsidRPr="001416DA">
        <w:rPr>
          <w:iCs/>
        </w:rPr>
        <w:t xml:space="preserve">- Có ý kiến đề nghị quy định thêm nguồn ngân sách để số hóa, biên soạn, lập mô hình, trưng bày, triển lãm để phổ biến thông tin toàn dân </w:t>
      </w:r>
      <w:r w:rsidR="00957413" w:rsidRPr="00957413">
        <w:rPr>
          <w:bCs/>
          <w:i/>
          <w:iCs/>
          <w:lang w:val="vi-VN"/>
        </w:rPr>
        <w:t>(01 ý kiến)</w:t>
      </w:r>
      <w:r w:rsidRPr="001416DA">
        <w:rPr>
          <w:iCs/>
        </w:rPr>
        <w:t>.</w:t>
      </w:r>
    </w:p>
    <w:p w14:paraId="06781153" w14:textId="77D78C54" w:rsidR="00784FB1" w:rsidRPr="001416DA" w:rsidRDefault="00784FB1" w:rsidP="004478F1">
      <w:pPr>
        <w:pStyle w:val="BodyText"/>
        <w:tabs>
          <w:tab w:val="left" w:pos="993"/>
        </w:tabs>
        <w:spacing w:before="120" w:line="340" w:lineRule="exact"/>
        <w:ind w:firstLine="720"/>
        <w:rPr>
          <w:bCs/>
          <w:iCs/>
        </w:rPr>
      </w:pPr>
      <w:r w:rsidRPr="001416DA">
        <w:rPr>
          <w:iCs/>
        </w:rPr>
        <w:t xml:space="preserve">- Có ý kiến đề nghị bổ sung quy định về cơ chế huy động nguồn lực trong hoạt động quy hoạch đô thị và nông thôn, không chỉ dựa vào danh mục nguồn vốn đầu tư công, ngân sách thường xuyên: Cho phép xã/phường thuê các tổ chức tư vấn, hội nghề nghiệp (Hội Quy hoạch, Hội Kiến trúc sư...) tham gia thẩm tra, thẩm định, bảo đảm chất lượng quy hoạch trong điều kiện bộ máy cấp xã còn hạn chế; đồng thời đa dạng hóa nguồn vốn cho công tác quy hoạch, không chỉ dựa vào đầu tư công, khuyến khích tài trợ, xã hội hóa </w:t>
      </w:r>
      <w:r w:rsidR="00957413" w:rsidRPr="00957413">
        <w:rPr>
          <w:bCs/>
          <w:i/>
          <w:iCs/>
          <w:lang w:val="vi-VN"/>
        </w:rPr>
        <w:t>(01 ý kiến)</w:t>
      </w:r>
      <w:r w:rsidR="00E6017E" w:rsidRPr="001416DA">
        <w:rPr>
          <w:iCs/>
        </w:rPr>
        <w:t>.</w:t>
      </w:r>
    </w:p>
    <w:p w14:paraId="473D4DA1" w14:textId="135FD988" w:rsidR="00AA0D87" w:rsidRPr="001416DA" w:rsidRDefault="00AA0D87" w:rsidP="004478F1">
      <w:pPr>
        <w:pStyle w:val="BodyText"/>
        <w:tabs>
          <w:tab w:val="left" w:pos="993"/>
        </w:tabs>
        <w:spacing w:before="120" w:line="340" w:lineRule="exact"/>
        <w:ind w:firstLine="720"/>
        <w:rPr>
          <w:bCs/>
          <w:iCs/>
          <w:lang w:val="vi-VN"/>
        </w:rPr>
      </w:pPr>
      <w:r w:rsidRPr="001416DA">
        <w:rPr>
          <w:iCs/>
          <w:lang w:val="vi-VN"/>
        </w:rPr>
        <w:t>- Có ý kiến</w:t>
      </w:r>
      <w:r w:rsidR="00E90D9E" w:rsidRPr="001416DA">
        <w:rPr>
          <w:iCs/>
          <w:lang w:val="vi-VN"/>
        </w:rPr>
        <w:t xml:space="preserve"> bổ sung</w:t>
      </w:r>
      <w:r w:rsidRPr="001416DA">
        <w:rPr>
          <w:iCs/>
          <w:lang w:val="vi-VN"/>
        </w:rPr>
        <w:t xml:space="preserve"> quy định về </w:t>
      </w:r>
      <w:r w:rsidR="000D4B43" w:rsidRPr="001416DA">
        <w:rPr>
          <w:iCs/>
          <w:lang w:val="en-US"/>
        </w:rPr>
        <w:t xml:space="preserve">nội dung cho phép huy động vốn xã hội hóa, vốn PPP và vốn tư nhân vào cùng với nguồn ngân sách nhà nước cho đồng bộ, đồng thời cũng quy định cơ chế minh bạch, giám sát để tránh lạm </w:t>
      </w:r>
      <w:r w:rsidR="008B3780" w:rsidRPr="001416DA">
        <w:rPr>
          <w:iCs/>
          <w:lang w:val="en-US"/>
        </w:rPr>
        <w:t>dụng</w:t>
      </w:r>
      <w:r w:rsidR="008B3780" w:rsidRPr="001416DA">
        <w:rPr>
          <w:iCs/>
          <w:lang w:val="vi-VN"/>
        </w:rPr>
        <w:t>,</w:t>
      </w:r>
      <w:r w:rsidR="008B3780" w:rsidRPr="001416DA">
        <w:rPr>
          <w:rFonts w:cs="Tahoma"/>
          <w:color w:val="EE0000"/>
          <w:sz w:val="26"/>
          <w:szCs w:val="26"/>
          <w:lang w:val="en-US" w:eastAsia="en-US"/>
        </w:rPr>
        <w:t xml:space="preserve"> </w:t>
      </w:r>
      <w:r w:rsidR="008B3780" w:rsidRPr="001416DA">
        <w:rPr>
          <w:iCs/>
          <w:lang w:val="en-US"/>
        </w:rPr>
        <w:t>bảo đảm công khai, minh bạch, có cơ chế giám sát độc lập. Chính phủ quy định chi tiết về cơ chế kiểm tra, giám sát, công khai thông tin và trách nhiệm giải trình của cơ quan, tổ chức liên quan nhằm phòng ngừa lạm dụng, thất thoát, tham nhũng trong hoạt động quy hoạch</w:t>
      </w:r>
      <w:r w:rsidRPr="001416DA">
        <w:rPr>
          <w:iCs/>
          <w:lang w:val="vi-VN"/>
        </w:rPr>
        <w:t xml:space="preserve"> </w:t>
      </w:r>
      <w:r w:rsidRPr="001416DA">
        <w:rPr>
          <w:i/>
          <w:lang w:val="vi-VN"/>
        </w:rPr>
        <w:t>(</w:t>
      </w:r>
      <w:r w:rsidR="00467561" w:rsidRPr="00467561">
        <w:rPr>
          <w:bCs/>
          <w:i/>
          <w:iCs/>
          <w:lang w:val="vi-VN"/>
        </w:rPr>
        <w:t>01 ý kiến</w:t>
      </w:r>
      <w:r w:rsidRPr="001416DA">
        <w:rPr>
          <w:i/>
          <w:lang w:val="vi-VN"/>
        </w:rPr>
        <w:t>)</w:t>
      </w:r>
      <w:r w:rsidRPr="001416DA">
        <w:rPr>
          <w:iCs/>
          <w:lang w:val="vi-VN"/>
        </w:rPr>
        <w:t>.</w:t>
      </w:r>
    </w:p>
    <w:p w14:paraId="15D80756" w14:textId="118B8BA3" w:rsidR="008B3780" w:rsidRPr="001416DA" w:rsidRDefault="008B3780" w:rsidP="004478F1">
      <w:pPr>
        <w:pStyle w:val="BodyText"/>
        <w:tabs>
          <w:tab w:val="left" w:pos="993"/>
        </w:tabs>
        <w:spacing w:before="120" w:line="340" w:lineRule="exact"/>
        <w:ind w:firstLine="720"/>
        <w:rPr>
          <w:bCs/>
          <w:iCs/>
          <w:lang w:val="vi-VN"/>
        </w:rPr>
      </w:pPr>
      <w:r w:rsidRPr="001416DA">
        <w:rPr>
          <w:iCs/>
        </w:rPr>
        <w:t xml:space="preserve">- Có ý kiến đề nghị bổ sung quy định theo hướng coi trọng đào tạo, bồi dưỡng nguồn nhân lực quy hoạch nông thôn, tăng cường liên kết với các trường đại học, viện nghiên cứu </w:t>
      </w:r>
      <w:r w:rsidRPr="001416DA">
        <w:rPr>
          <w:i/>
        </w:rPr>
        <w:t>(</w:t>
      </w:r>
      <w:r w:rsidR="00467561" w:rsidRPr="00467561">
        <w:rPr>
          <w:bCs/>
          <w:i/>
          <w:iCs/>
          <w:lang w:val="vi-VN"/>
        </w:rPr>
        <w:t>01 ý kiến</w:t>
      </w:r>
      <w:r w:rsidRPr="001416DA">
        <w:rPr>
          <w:i/>
        </w:rPr>
        <w:t>)</w:t>
      </w:r>
      <w:r w:rsidR="00E6017E" w:rsidRPr="001416DA">
        <w:rPr>
          <w:iCs/>
        </w:rPr>
        <w:t>.</w:t>
      </w:r>
    </w:p>
    <w:p w14:paraId="1B9E2CA9" w14:textId="10600A5F" w:rsidR="008B3780" w:rsidRPr="001416DA" w:rsidRDefault="008B3780" w:rsidP="004478F1">
      <w:pPr>
        <w:pStyle w:val="BodyText"/>
        <w:tabs>
          <w:tab w:val="left" w:pos="993"/>
        </w:tabs>
        <w:spacing w:before="120" w:line="340" w:lineRule="exact"/>
        <w:ind w:firstLine="720"/>
        <w:rPr>
          <w:bCs/>
          <w:iCs/>
          <w:lang w:val="vi-VN"/>
        </w:rPr>
      </w:pPr>
      <w:r w:rsidRPr="001416DA">
        <w:rPr>
          <w:iCs/>
          <w:lang w:val="vi-VN"/>
        </w:rPr>
        <w:t xml:space="preserve">- Có ý kiến đề nghị quy định </w:t>
      </w:r>
      <w:r w:rsidRPr="001416DA">
        <w:rPr>
          <w:iCs/>
          <w:lang w:val="en-US"/>
        </w:rPr>
        <w:t>tỉnh mới sau</w:t>
      </w:r>
      <w:r w:rsidRPr="001416DA">
        <w:rPr>
          <w:iCs/>
          <w:lang w:val="vi-VN"/>
        </w:rPr>
        <w:t xml:space="preserve"> sáp nhật </w:t>
      </w:r>
      <w:r w:rsidRPr="001416DA">
        <w:rPr>
          <w:iCs/>
          <w:lang w:val="en-US"/>
        </w:rPr>
        <w:t>được sử dụng ngân sách địa phương để rà soát, số hóa và tích hợp các đồ án quy hoạch đô thị</w:t>
      </w:r>
      <w:r w:rsidRPr="001416DA">
        <w:rPr>
          <w:iCs/>
          <w:lang w:val="vi-VN"/>
        </w:rPr>
        <w:t xml:space="preserve"> và</w:t>
      </w:r>
      <w:r w:rsidRPr="001416DA">
        <w:rPr>
          <w:iCs/>
          <w:lang w:val="en-US"/>
        </w:rPr>
        <w:t xml:space="preserve"> nông thôn </w:t>
      </w:r>
      <w:r w:rsidRPr="001416DA">
        <w:rPr>
          <w:iCs/>
          <w:lang w:val="en-US"/>
        </w:rPr>
        <w:lastRenderedPageBreak/>
        <w:t>đã được phê duyệt của 02 tỉnh cũ,</w:t>
      </w:r>
      <w:r w:rsidRPr="001416DA">
        <w:rPr>
          <w:iCs/>
          <w:lang w:val="vi-VN"/>
        </w:rPr>
        <w:t xml:space="preserve"> tránh tình trạng mỗi lần sáp nhập, điều chỉnh địa giới lại phải “làm mới” hoàn toàn quy hoạch, tốn kém kinh phí </w:t>
      </w:r>
      <w:r w:rsidR="006F727D" w:rsidRPr="006F727D">
        <w:rPr>
          <w:bCs/>
          <w:i/>
          <w:iCs/>
          <w:lang w:val="vi-VN"/>
        </w:rPr>
        <w:t>(01 ý kiến)</w:t>
      </w:r>
      <w:r w:rsidRPr="001416DA">
        <w:rPr>
          <w:iCs/>
          <w:lang w:val="vi-VN"/>
        </w:rPr>
        <w:t>.</w:t>
      </w:r>
    </w:p>
    <w:p w14:paraId="1E240EA3" w14:textId="491A0CD3" w:rsidR="000658D5" w:rsidRPr="001416DA" w:rsidRDefault="002F76F0" w:rsidP="004478F1">
      <w:pPr>
        <w:pStyle w:val="BodyText"/>
        <w:tabs>
          <w:tab w:val="left" w:pos="993"/>
        </w:tabs>
        <w:spacing w:before="120" w:line="340" w:lineRule="exact"/>
        <w:ind w:firstLine="720"/>
        <w:rPr>
          <w:bCs/>
          <w:iCs/>
          <w:lang w:val="vi-VN"/>
        </w:rPr>
      </w:pPr>
      <w:r w:rsidRPr="001416DA">
        <w:rPr>
          <w:iCs/>
          <w:lang w:val="en-US"/>
        </w:rPr>
        <w:t>- Có ý kiến đề nghị bổ sung quy định</w:t>
      </w:r>
      <w:r w:rsidRPr="001416DA">
        <w:rPr>
          <w:iCs/>
          <w:lang w:val="vi-VN"/>
        </w:rPr>
        <w:t>,</w:t>
      </w:r>
      <w:r w:rsidRPr="001416DA">
        <w:rPr>
          <w:iCs/>
          <w:lang w:val="en-US"/>
        </w:rPr>
        <w:t xml:space="preserve"> chính sách tiếp tục thúc đẩy phát triển bằng cách đầu tư cho các phường, các xã có cơ chế, nguồn lực để tiếp tục phát triển, theo</w:t>
      </w:r>
      <w:r w:rsidRPr="001416DA">
        <w:rPr>
          <w:iCs/>
          <w:lang w:val="vi-VN"/>
        </w:rPr>
        <w:t xml:space="preserve"> </w:t>
      </w:r>
      <w:r w:rsidRPr="001416DA">
        <w:rPr>
          <w:iCs/>
          <w:lang w:val="en-US"/>
        </w:rPr>
        <w:t xml:space="preserve">mục tiêu của sáp nhập là để tạo không gian phát triển </w:t>
      </w:r>
      <w:r w:rsidR="0050465F" w:rsidRPr="0050465F">
        <w:rPr>
          <w:bCs/>
          <w:i/>
          <w:iCs/>
          <w:lang w:val="en-US"/>
        </w:rPr>
        <w:t>(</w:t>
      </w:r>
      <w:r w:rsidR="0050465F" w:rsidRPr="0050465F">
        <w:rPr>
          <w:bCs/>
          <w:i/>
          <w:iCs/>
          <w:lang w:val="vi-VN"/>
        </w:rPr>
        <w:t>01 ý kiến</w:t>
      </w:r>
      <w:r w:rsidR="0050465F" w:rsidRPr="0050465F">
        <w:rPr>
          <w:bCs/>
          <w:i/>
          <w:iCs/>
          <w:lang w:val="en-US"/>
        </w:rPr>
        <w:t>)</w:t>
      </w:r>
      <w:r w:rsidRPr="001416DA">
        <w:rPr>
          <w:iCs/>
          <w:lang w:val="en-US"/>
        </w:rPr>
        <w:t>.</w:t>
      </w:r>
    </w:p>
    <w:p w14:paraId="68524261" w14:textId="4CCF970A" w:rsidR="00B17247" w:rsidRPr="001416DA" w:rsidRDefault="00B17247" w:rsidP="004478F1">
      <w:pPr>
        <w:pStyle w:val="BodyText"/>
        <w:tabs>
          <w:tab w:val="left" w:pos="993"/>
        </w:tabs>
        <w:spacing w:before="120" w:line="340" w:lineRule="exact"/>
        <w:ind w:firstLine="720"/>
        <w:rPr>
          <w:bCs/>
          <w:iCs/>
          <w:lang w:val="vi-VN"/>
        </w:rPr>
      </w:pPr>
      <w:r w:rsidRPr="001416DA">
        <w:rPr>
          <w:iCs/>
          <w:lang w:val="en-US"/>
        </w:rPr>
        <w:t xml:space="preserve">- Có ý kiến đề nghị bổ sung </w:t>
      </w:r>
      <w:r w:rsidR="00183F48" w:rsidRPr="001416DA">
        <w:rPr>
          <w:iCs/>
          <w:lang w:val="en-US"/>
        </w:rPr>
        <w:t>yêu cầu số</w:t>
      </w:r>
      <w:r w:rsidR="00183F48" w:rsidRPr="001416DA">
        <w:rPr>
          <w:iCs/>
          <w:lang w:val="vi-VN"/>
        </w:rPr>
        <w:t xml:space="preserve"> hóa dữ liệu về </w:t>
      </w:r>
      <w:r w:rsidR="00183F48" w:rsidRPr="001416DA">
        <w:rPr>
          <w:iCs/>
          <w:lang w:val="en-US"/>
        </w:rPr>
        <w:t xml:space="preserve">định mức </w:t>
      </w:r>
      <w:r w:rsidR="00993EE9" w:rsidRPr="001416DA">
        <w:rPr>
          <w:iCs/>
          <w:lang w:val="en-US"/>
        </w:rPr>
        <w:t>chi</w:t>
      </w:r>
      <w:r w:rsidR="00993EE9" w:rsidRPr="001416DA">
        <w:rPr>
          <w:iCs/>
          <w:lang w:val="vi-VN"/>
        </w:rPr>
        <w:t xml:space="preserve">, như </w:t>
      </w:r>
      <w:r w:rsidR="00993EE9" w:rsidRPr="001416DA">
        <w:rPr>
          <w:iCs/>
          <w:lang w:val="en-US"/>
        </w:rPr>
        <w:t>khảo sát số hóa, kiểm định dữ liệu không gian, đảm bảo chất lượng cơ sở dữ liệu trong quy hoạch</w:t>
      </w:r>
      <w:r w:rsidR="00183F48" w:rsidRPr="001416DA">
        <w:rPr>
          <w:iCs/>
          <w:lang w:val="en-US"/>
        </w:rPr>
        <w:t xml:space="preserve">, </w:t>
      </w:r>
      <w:r w:rsidR="00DF6B62" w:rsidRPr="001416DA">
        <w:rPr>
          <w:iCs/>
          <w:lang w:val="en-US"/>
        </w:rPr>
        <w:t>giúp</w:t>
      </w:r>
      <w:r w:rsidR="00DF6B62" w:rsidRPr="001416DA">
        <w:rPr>
          <w:iCs/>
          <w:lang w:val="vi-VN"/>
        </w:rPr>
        <w:t xml:space="preserve"> </w:t>
      </w:r>
      <w:r w:rsidR="00DF6B62" w:rsidRPr="001416DA">
        <w:rPr>
          <w:iCs/>
          <w:lang w:val="en-US"/>
        </w:rPr>
        <w:t xml:space="preserve">định hướng, hoạch định và sử dụng trong quá trình đưa ra các chính sách </w:t>
      </w:r>
      <w:r w:rsidRPr="001416DA">
        <w:rPr>
          <w:i/>
          <w:lang w:val="en-US"/>
        </w:rPr>
        <w:t>(</w:t>
      </w:r>
      <w:r w:rsidR="00894E1B" w:rsidRPr="00894E1B">
        <w:rPr>
          <w:bCs/>
          <w:i/>
          <w:iCs/>
          <w:lang w:val="vi-VN"/>
        </w:rPr>
        <w:t>01 ý kiến</w:t>
      </w:r>
      <w:r w:rsidRPr="001416DA">
        <w:rPr>
          <w:i/>
          <w:lang w:val="en-US"/>
        </w:rPr>
        <w:t>)</w:t>
      </w:r>
      <w:r w:rsidRPr="001416DA">
        <w:rPr>
          <w:iCs/>
          <w:lang w:val="en-US"/>
        </w:rPr>
        <w:t>.</w:t>
      </w:r>
    </w:p>
    <w:p w14:paraId="36C961CC" w14:textId="7122BFE5" w:rsidR="0063790A" w:rsidRPr="001416DA" w:rsidRDefault="0063790A" w:rsidP="004478F1">
      <w:pPr>
        <w:pStyle w:val="BodyText"/>
        <w:tabs>
          <w:tab w:val="left" w:pos="993"/>
        </w:tabs>
        <w:spacing w:before="120" w:line="340" w:lineRule="exact"/>
        <w:ind w:firstLine="720"/>
        <w:rPr>
          <w:bCs/>
          <w:iCs/>
          <w:lang w:val="vi-VN"/>
        </w:rPr>
      </w:pPr>
      <w:r w:rsidRPr="001416DA">
        <w:rPr>
          <w:iCs/>
          <w:lang w:val="en-US"/>
        </w:rPr>
        <w:t>- Có ý kiến đề nghị</w:t>
      </w:r>
      <w:r w:rsidR="00CC5E5B" w:rsidRPr="001416DA">
        <w:rPr>
          <w:iCs/>
          <w:lang w:val="vi-VN"/>
        </w:rPr>
        <w:t xml:space="preserve"> </w:t>
      </w:r>
      <w:r w:rsidR="00CC5E5B" w:rsidRPr="001416DA">
        <w:rPr>
          <w:iCs/>
          <w:lang w:val="en-US"/>
        </w:rPr>
        <w:t>xác định</w:t>
      </w:r>
      <w:r w:rsidR="00CC5E5B" w:rsidRPr="001416DA">
        <w:rPr>
          <w:iCs/>
          <w:lang w:val="vi-VN"/>
        </w:rPr>
        <w:t xml:space="preserve"> cụ thể những</w:t>
      </w:r>
      <w:r w:rsidRPr="001416DA">
        <w:rPr>
          <w:iCs/>
          <w:lang w:val="en-US"/>
        </w:rPr>
        <w:t xml:space="preserve"> nội dung giao Chính phủ quy định chi </w:t>
      </w:r>
      <w:r w:rsidR="00CC5E5B" w:rsidRPr="001416DA">
        <w:rPr>
          <w:iCs/>
          <w:lang w:val="en-US"/>
        </w:rPr>
        <w:t>tiết</w:t>
      </w:r>
      <w:r w:rsidR="00CC5E5B" w:rsidRPr="001416DA">
        <w:rPr>
          <w:iCs/>
          <w:lang w:val="vi-VN"/>
        </w:rPr>
        <w:t>,</w:t>
      </w:r>
      <w:r w:rsidR="00025195" w:rsidRPr="001416DA">
        <w:rPr>
          <w:iCs/>
          <w:lang w:val="en-US"/>
        </w:rPr>
        <w:t xml:space="preserve"> </w:t>
      </w:r>
      <w:r w:rsidR="00CC5E5B" w:rsidRPr="001416DA">
        <w:rPr>
          <w:iCs/>
          <w:lang w:val="vi-VN"/>
        </w:rPr>
        <w:t>bao gồm</w:t>
      </w:r>
      <w:r w:rsidRPr="001416DA">
        <w:rPr>
          <w:iCs/>
          <w:lang w:val="en-US"/>
        </w:rPr>
        <w:t xml:space="preserve"> quy định về việc quản lý kinh phí và bảo đảm nguyên tắc, định mức, quy trình giám </w:t>
      </w:r>
      <w:r w:rsidR="00CC5E5B" w:rsidRPr="001416DA">
        <w:rPr>
          <w:iCs/>
          <w:lang w:val="en-US"/>
        </w:rPr>
        <w:t>sát</w:t>
      </w:r>
      <w:r w:rsidR="00CC5E5B" w:rsidRPr="001416DA">
        <w:rPr>
          <w:iCs/>
          <w:lang w:val="vi-VN"/>
        </w:rPr>
        <w:t>,</w:t>
      </w:r>
      <w:r w:rsidRPr="001416DA">
        <w:rPr>
          <w:iCs/>
          <w:lang w:val="en-US"/>
        </w:rPr>
        <w:t xml:space="preserve"> sử dụng chi phí hoạt động quy hoạch đã phân </w:t>
      </w:r>
      <w:r w:rsidR="00025195" w:rsidRPr="001416DA">
        <w:rPr>
          <w:iCs/>
          <w:lang w:val="en-US"/>
        </w:rPr>
        <w:t>cấp</w:t>
      </w:r>
      <w:r w:rsidR="00025195" w:rsidRPr="001416DA">
        <w:rPr>
          <w:iCs/>
          <w:lang w:val="vi-VN"/>
        </w:rPr>
        <w:t>...</w:t>
      </w:r>
      <w:r w:rsidRPr="001416DA">
        <w:rPr>
          <w:iCs/>
          <w:lang w:val="en-US"/>
        </w:rPr>
        <w:t xml:space="preserve"> </w:t>
      </w:r>
      <w:r w:rsidR="00025195" w:rsidRPr="001416DA">
        <w:rPr>
          <w:iCs/>
          <w:lang w:val="en-US"/>
        </w:rPr>
        <w:t xml:space="preserve">bảo đảm việc phân cấp cần phải đi kèm với quy định kiểm soát sử dụng nguồn vốn hiệu quả và đúng mục đích, </w:t>
      </w:r>
      <w:r w:rsidRPr="001416DA">
        <w:rPr>
          <w:iCs/>
          <w:lang w:val="en-US"/>
        </w:rPr>
        <w:t xml:space="preserve">tránh rủi ro, lạm </w:t>
      </w:r>
      <w:r w:rsidR="00025195" w:rsidRPr="001416DA">
        <w:rPr>
          <w:iCs/>
          <w:lang w:val="en-US"/>
        </w:rPr>
        <w:t>quyền</w:t>
      </w:r>
      <w:r w:rsidR="00025195" w:rsidRPr="001416DA">
        <w:rPr>
          <w:iCs/>
          <w:lang w:val="vi-VN"/>
        </w:rPr>
        <w:t xml:space="preserve"> </w:t>
      </w:r>
      <w:r w:rsidRPr="000527DC">
        <w:rPr>
          <w:i/>
          <w:lang w:val="vi-VN"/>
        </w:rPr>
        <w:t>(</w:t>
      </w:r>
      <w:r w:rsidR="00F4618A" w:rsidRPr="00F4618A">
        <w:rPr>
          <w:bCs/>
          <w:i/>
          <w:iCs/>
          <w:lang w:val="vi-VN"/>
        </w:rPr>
        <w:t>01 ý kiến</w:t>
      </w:r>
      <w:r w:rsidRPr="001416DA">
        <w:rPr>
          <w:i/>
          <w:iCs/>
          <w:lang w:val="en-US"/>
        </w:rPr>
        <w:t>)</w:t>
      </w:r>
      <w:r w:rsidRPr="001416DA">
        <w:rPr>
          <w:iCs/>
          <w:lang w:val="en-US"/>
        </w:rPr>
        <w:t>.</w:t>
      </w:r>
      <w:r w:rsidRPr="001416DA">
        <w:rPr>
          <w:iCs/>
          <w:lang w:val="vi-VN"/>
        </w:rPr>
        <w:t xml:space="preserve"> </w:t>
      </w:r>
    </w:p>
    <w:p w14:paraId="66B9B1CA" w14:textId="4FF20574" w:rsidR="006B1F86" w:rsidRPr="001416DA" w:rsidRDefault="006B1F86" w:rsidP="004478F1">
      <w:pPr>
        <w:pStyle w:val="Heading3"/>
      </w:pPr>
      <w:r w:rsidRPr="00FF132D">
        <w:rPr>
          <w:lang w:val="en-US"/>
        </w:rPr>
        <w:t>1.</w:t>
      </w:r>
      <w:r w:rsidR="00C460B8">
        <w:rPr>
          <w:lang w:val="en-US"/>
        </w:rPr>
        <w:t>7</w:t>
      </w:r>
      <w:r w:rsidRPr="00FF132D">
        <w:rPr>
          <w:lang w:val="en-US"/>
        </w:rPr>
        <w:t>. V</w:t>
      </w:r>
      <w:r w:rsidRPr="001416DA">
        <w:t xml:space="preserve">ề </w:t>
      </w:r>
      <w:bookmarkStart w:id="5" w:name="_Toc183611921"/>
      <w:r w:rsidR="0041034A" w:rsidRPr="00C460B8">
        <w:rPr>
          <w:rFonts w:ascii="Aptos" w:hAnsi="Aptos"/>
          <w:lang w:val="en-US"/>
        </w:rPr>
        <w:t>t</w:t>
      </w:r>
      <w:r w:rsidR="0041034A" w:rsidRPr="001416DA">
        <w:rPr>
          <w:lang w:val="en-US"/>
        </w:rPr>
        <w:t>rách nhiệm của cơ quan quản lý nhà nước về quy hoạch đô thị và nông thôn</w:t>
      </w:r>
      <w:bookmarkEnd w:id="5"/>
      <w:r w:rsidRPr="001416DA">
        <w:t xml:space="preserve"> (Điều 12) </w:t>
      </w:r>
    </w:p>
    <w:p w14:paraId="7CE674AF" w14:textId="594A1313" w:rsidR="006B1F86" w:rsidRPr="001416DA" w:rsidRDefault="00B221A6" w:rsidP="004478F1">
      <w:pPr>
        <w:pStyle w:val="BodyText"/>
        <w:tabs>
          <w:tab w:val="left" w:pos="993"/>
        </w:tabs>
        <w:spacing w:before="120" w:line="340" w:lineRule="exact"/>
        <w:ind w:firstLine="720"/>
        <w:rPr>
          <w:lang w:val="vi-VN"/>
        </w:rPr>
      </w:pPr>
      <w:r w:rsidRPr="001416DA">
        <w:t>Có ý kiến đề nghị</w:t>
      </w:r>
      <w:r w:rsidR="00A41E76" w:rsidRPr="001416DA">
        <w:t xml:space="preserve"> </w:t>
      </w:r>
      <w:r w:rsidR="003F305A" w:rsidRPr="001416DA">
        <w:t>giao cho Chính phủ quy định chi tiết</w:t>
      </w:r>
      <w:r w:rsidR="003F305A" w:rsidRPr="001416DA">
        <w:rPr>
          <w:lang w:val="vi-VN"/>
        </w:rPr>
        <w:t xml:space="preserve"> việc</w:t>
      </w:r>
      <w:r w:rsidR="003F305A" w:rsidRPr="001416DA">
        <w:t xml:space="preserve"> kiểm tra quản lý nhà </w:t>
      </w:r>
      <w:r w:rsidR="003F305A" w:rsidRPr="001416DA">
        <w:rPr>
          <w:lang w:val="vi-VN"/>
        </w:rPr>
        <w:t>nước,</w:t>
      </w:r>
      <w:r w:rsidR="003F305A" w:rsidRPr="001416DA">
        <w:t xml:space="preserve"> </w:t>
      </w:r>
      <w:r w:rsidR="003F305A" w:rsidRPr="001416DA">
        <w:rPr>
          <w:lang w:val="vi-VN"/>
        </w:rPr>
        <w:t>trong đó bao gồm</w:t>
      </w:r>
      <w:r w:rsidR="00A41E76" w:rsidRPr="001416DA">
        <w:t xml:space="preserve"> chế độ hậ</w:t>
      </w:r>
      <w:r w:rsidR="00A41E76" w:rsidRPr="001416DA">
        <w:rPr>
          <w:lang w:val="en-US"/>
        </w:rPr>
        <w:t xml:space="preserve">u kiểm bắt buộc, báo cáo </w:t>
      </w:r>
      <w:r w:rsidR="003F305A" w:rsidRPr="001416DA">
        <w:rPr>
          <w:lang w:val="en-US"/>
        </w:rPr>
        <w:t>hằng</w:t>
      </w:r>
      <w:r w:rsidR="00A41E76" w:rsidRPr="001416DA">
        <w:rPr>
          <w:lang w:val="en-US"/>
        </w:rPr>
        <w:t xml:space="preserve"> năm </w:t>
      </w:r>
      <w:r w:rsidR="003F305A" w:rsidRPr="001416DA">
        <w:rPr>
          <w:lang w:val="en-US"/>
        </w:rPr>
        <w:t>hoặc</w:t>
      </w:r>
      <w:r w:rsidR="00A41E76" w:rsidRPr="001416DA">
        <w:rPr>
          <w:lang w:val="en-US"/>
        </w:rPr>
        <w:t xml:space="preserve"> định kỳ, </w:t>
      </w:r>
      <w:r w:rsidR="003F305A" w:rsidRPr="001416DA">
        <w:rPr>
          <w:lang w:val="en-US"/>
        </w:rPr>
        <w:t>việc</w:t>
      </w:r>
      <w:r w:rsidR="003F305A" w:rsidRPr="001416DA">
        <w:rPr>
          <w:lang w:val="vi-VN"/>
        </w:rPr>
        <w:t xml:space="preserve"> </w:t>
      </w:r>
      <w:r w:rsidR="00A41E76" w:rsidRPr="001416DA">
        <w:rPr>
          <w:lang w:val="en-US"/>
        </w:rPr>
        <w:t xml:space="preserve">thực hiện quy hoạch cục bộ, công khai dữ </w:t>
      </w:r>
      <w:r w:rsidR="003F305A" w:rsidRPr="001416DA">
        <w:rPr>
          <w:lang w:val="en-US"/>
        </w:rPr>
        <w:t>liệu</w:t>
      </w:r>
      <w:r w:rsidR="003F305A" w:rsidRPr="001416DA">
        <w:rPr>
          <w:lang w:val="vi-VN"/>
        </w:rPr>
        <w:t xml:space="preserve"> về</w:t>
      </w:r>
      <w:r w:rsidR="00A41E76" w:rsidRPr="001416DA">
        <w:rPr>
          <w:lang w:val="en-US"/>
        </w:rPr>
        <w:t xml:space="preserve"> kết quả thực </w:t>
      </w:r>
      <w:r w:rsidR="003F305A" w:rsidRPr="001416DA">
        <w:rPr>
          <w:lang w:val="en-US"/>
        </w:rPr>
        <w:t>hiện</w:t>
      </w:r>
      <w:r w:rsidR="003F305A" w:rsidRPr="001416DA">
        <w:rPr>
          <w:lang w:val="vi-VN"/>
        </w:rPr>
        <w:t>...</w:t>
      </w:r>
      <w:r w:rsidR="00C82626" w:rsidRPr="001416DA">
        <w:rPr>
          <w:lang w:val="vi-VN"/>
        </w:rPr>
        <w:t xml:space="preserve">, </w:t>
      </w:r>
      <w:r w:rsidR="00CB3AF0" w:rsidRPr="001416DA">
        <w:rPr>
          <w:lang w:val="vi-VN"/>
        </w:rPr>
        <w:t>tránh việc tự ý điều chỉnh cục bộ không có nguyên tắc</w:t>
      </w:r>
      <w:r w:rsidRPr="001416DA">
        <w:rPr>
          <w:i/>
          <w:iCs/>
        </w:rPr>
        <w:t xml:space="preserve"> (</w:t>
      </w:r>
      <w:r w:rsidR="00894E1B" w:rsidRPr="00894E1B">
        <w:rPr>
          <w:bCs/>
          <w:i/>
          <w:iCs/>
          <w:lang w:val="vi-VN"/>
        </w:rPr>
        <w:t>01 ý kiến</w:t>
      </w:r>
      <w:r w:rsidRPr="001416DA">
        <w:rPr>
          <w:i/>
          <w:iCs/>
        </w:rPr>
        <w:t>)</w:t>
      </w:r>
      <w:r w:rsidRPr="001416DA">
        <w:t>.</w:t>
      </w:r>
    </w:p>
    <w:p w14:paraId="301769C4" w14:textId="77777777" w:rsidR="006B1F86" w:rsidRPr="00C460B8" w:rsidRDefault="006B1F86" w:rsidP="00225B8E">
      <w:pPr>
        <w:pStyle w:val="Heading2"/>
        <w:ind w:firstLine="709"/>
        <w:rPr>
          <w:rStyle w:val="normal-h"/>
        </w:rPr>
      </w:pPr>
      <w:r w:rsidRPr="00C460B8">
        <w:rPr>
          <w:rStyle w:val="normal-h"/>
        </w:rPr>
        <w:t>Về lập, thẩm định, phê duyệt, điều chỉnh quy hoạch đô thị và nông thôn (Chương II)</w:t>
      </w:r>
    </w:p>
    <w:p w14:paraId="0D41585A" w14:textId="77777777" w:rsidR="006B1F86" w:rsidRPr="001416DA" w:rsidRDefault="006B1F86" w:rsidP="004478F1">
      <w:pPr>
        <w:pStyle w:val="Heading3"/>
      </w:pPr>
      <w:bookmarkStart w:id="6" w:name="_Hlk170682800"/>
      <w:r w:rsidRPr="001416DA">
        <w:t>2.1. Về một số nội dung chung</w:t>
      </w:r>
    </w:p>
    <w:p w14:paraId="1EE72780" w14:textId="5FFCAE31" w:rsidR="00DD51A9" w:rsidRPr="001416DA" w:rsidRDefault="00DD51A9" w:rsidP="004478F1">
      <w:pPr>
        <w:pStyle w:val="BodyText"/>
        <w:tabs>
          <w:tab w:val="left" w:pos="993"/>
        </w:tabs>
        <w:spacing w:before="120" w:line="340" w:lineRule="exact"/>
        <w:ind w:firstLine="720"/>
        <w:rPr>
          <w:color w:val="000000"/>
          <w:lang w:val="vi-VN"/>
        </w:rPr>
      </w:pPr>
      <w:bookmarkStart w:id="7" w:name="_Hlk170665657"/>
      <w:bookmarkEnd w:id="6"/>
      <w:r w:rsidRPr="001416DA">
        <w:rPr>
          <w:color w:val="000000"/>
          <w:lang w:val="vi-VN"/>
        </w:rPr>
        <w:t xml:space="preserve">- Có ý kiến đánh giá cao quy định về các cấp độ quy hoạch đô thị và nông thôn (quy hoạch chung; phân khu; chi tiết) gắn với tỷ lệ bản đồ </w:t>
      </w:r>
      <w:r w:rsidRPr="001416DA">
        <w:rPr>
          <w:color w:val="000000"/>
          <w:lang w:val="en-US"/>
        </w:rPr>
        <w:t>tùy theo đặc thù tỉnh</w:t>
      </w:r>
      <w:r w:rsidRPr="001416DA">
        <w:rPr>
          <w:color w:val="000000"/>
          <w:lang w:val="vi-VN"/>
        </w:rPr>
        <w:t xml:space="preserve">, </w:t>
      </w:r>
      <w:r w:rsidRPr="001416DA">
        <w:rPr>
          <w:color w:val="000000"/>
          <w:lang w:val="en-US"/>
        </w:rPr>
        <w:t>giao toàn quyền cho địa phương tự quyết định</w:t>
      </w:r>
      <w:r w:rsidRPr="001416DA">
        <w:rPr>
          <w:color w:val="000000"/>
          <w:lang w:val="vi-VN"/>
        </w:rPr>
        <w:t xml:space="preserve"> </w:t>
      </w:r>
      <w:r w:rsidR="00957413" w:rsidRPr="00957413">
        <w:rPr>
          <w:bCs/>
          <w:i/>
          <w:iCs/>
          <w:color w:val="000000"/>
          <w:lang w:val="vi-VN"/>
        </w:rPr>
        <w:t>(01 ý kiến)</w:t>
      </w:r>
      <w:r w:rsidRPr="001416DA">
        <w:rPr>
          <w:color w:val="000000"/>
          <w:lang w:val="vi-VN"/>
        </w:rPr>
        <w:t>.</w:t>
      </w:r>
    </w:p>
    <w:p w14:paraId="24E312D2" w14:textId="508E454D" w:rsidR="006B1F86" w:rsidRPr="001416DA" w:rsidRDefault="005A64E5" w:rsidP="004478F1">
      <w:pPr>
        <w:pStyle w:val="BodyText"/>
        <w:tabs>
          <w:tab w:val="left" w:pos="993"/>
        </w:tabs>
        <w:spacing w:before="120" w:line="340" w:lineRule="exact"/>
        <w:ind w:firstLine="720"/>
        <w:rPr>
          <w:lang w:val="vi-VN"/>
        </w:rPr>
      </w:pPr>
      <w:r w:rsidRPr="001416DA">
        <w:rPr>
          <w:lang w:val="vi-VN"/>
        </w:rPr>
        <w:t xml:space="preserve">- Có ý kiến </w:t>
      </w:r>
      <w:r w:rsidRPr="001416DA">
        <w:rPr>
          <w:lang w:val="en-US"/>
        </w:rPr>
        <w:t>đề nghị đối với quy hoạch đô thị và nông thôn cũng nên quy định thời kỳ quy hoạch và tầm nhìn quy hoạch ngay trong đợt này, cũng như luật cấp quy hoạch khác thời kỳ quy hoạch đối với quy hoạch đô thị và nông thôn là 10 năm, tầm nhìn đối với quy hoạch đô thị và nông thôn cũng từ 30 năm</w:t>
      </w:r>
      <w:r w:rsidRPr="001416DA">
        <w:rPr>
          <w:lang w:val="vi-VN"/>
        </w:rPr>
        <w:t xml:space="preserve"> </w:t>
      </w:r>
      <w:r w:rsidR="003C4896" w:rsidRPr="003C4896">
        <w:rPr>
          <w:bCs/>
          <w:i/>
          <w:iCs/>
          <w:lang w:val="vi-VN"/>
        </w:rPr>
        <w:t>(01 ý kiến)</w:t>
      </w:r>
      <w:r w:rsidRPr="001416DA">
        <w:rPr>
          <w:lang w:val="en-US"/>
        </w:rPr>
        <w:t>.</w:t>
      </w:r>
    </w:p>
    <w:p w14:paraId="3655DA68" w14:textId="4EC7F5F1" w:rsidR="007A0E71" w:rsidRPr="001416DA" w:rsidRDefault="007A0E71" w:rsidP="004478F1">
      <w:pPr>
        <w:pStyle w:val="BodyText"/>
        <w:tabs>
          <w:tab w:val="left" w:pos="993"/>
        </w:tabs>
        <w:spacing w:before="120" w:line="340" w:lineRule="exact"/>
        <w:ind w:firstLine="720"/>
        <w:rPr>
          <w:lang w:val="vi-VN"/>
        </w:rPr>
      </w:pPr>
      <w:r w:rsidRPr="001416DA">
        <w:rPr>
          <w:lang w:val="vi-VN"/>
        </w:rPr>
        <w:t xml:space="preserve">- Có ý kiến đề nghị xác định rõ thẩm quyền của từng cấp (Trung ương, tỉnh, xã/phường) trong việc lập, phê duyệt, điều chỉnh quy hoạch nói chung, trong đó có quy hoạch đô thị và nông thôn, khắc phục tình trạng “rối” trong xác định trách nhiệm hiện nay; đồng thời phải coi quy hoạch là công cụ để phục vụ lợi ích quốc gia, cộng đồng, không chỉ đáp ứng các đề xuất cục bộ, ngắn hạn </w:t>
      </w:r>
      <w:r w:rsidR="003C4896" w:rsidRPr="003C4896">
        <w:rPr>
          <w:bCs/>
          <w:i/>
          <w:iCs/>
          <w:lang w:val="vi-VN"/>
        </w:rPr>
        <w:t>(01 ý kiến)</w:t>
      </w:r>
      <w:r w:rsidRPr="001416DA">
        <w:rPr>
          <w:lang w:val="vi-VN"/>
        </w:rPr>
        <w:t>.</w:t>
      </w:r>
    </w:p>
    <w:p w14:paraId="16A892A3" w14:textId="1553DA8A" w:rsidR="00FA6565" w:rsidRPr="00C844A7" w:rsidRDefault="00FA6565" w:rsidP="004478F1">
      <w:pPr>
        <w:pStyle w:val="BodyText"/>
        <w:tabs>
          <w:tab w:val="left" w:pos="993"/>
        </w:tabs>
        <w:spacing w:before="120" w:line="340" w:lineRule="exact"/>
        <w:ind w:firstLine="720"/>
        <w:rPr>
          <w:spacing w:val="-1"/>
          <w:lang w:val="vi-VN"/>
        </w:rPr>
      </w:pPr>
      <w:r w:rsidRPr="00C844A7">
        <w:rPr>
          <w:spacing w:val="-1"/>
          <w:lang w:val="vi-VN"/>
        </w:rPr>
        <w:t xml:space="preserve">- Có ý kiến cho rằng tình trạng tùy tiện điều chỉnh quy hoạch, nhất là quy hoạch đô thị, đã để lại nhiều hệ quả cho người dân (nhiều khu đô thị điều chỉnh mật độ, tầng cao, chức năng sử dụng đất theo đề xuất của nhà đầu tư, thiếu tầm nhìn chiến lược, thiếu các không gian công cộng, hạ tầng giao thông, cây xanh…); đề nghị luật hóa rõ hơn nguyên tắc đề cao tính ổn định, dài hạn của quy hoạch, hạn chế điều chỉnh cục </w:t>
      </w:r>
      <w:r w:rsidRPr="00C844A7">
        <w:rPr>
          <w:spacing w:val="-1"/>
          <w:lang w:val="vi-VN"/>
        </w:rPr>
        <w:lastRenderedPageBreak/>
        <w:t xml:space="preserve">bộ, xử lý theo tình huống; đồng thời tăng cường kỷ luật, trách nhiệm của người đứng đầu trong việc tổ chức lập, phê duyệt và điều chỉnh quy hoạch </w:t>
      </w:r>
      <w:r w:rsidR="0065445B" w:rsidRPr="00C844A7">
        <w:rPr>
          <w:bCs/>
          <w:i/>
          <w:iCs/>
          <w:spacing w:val="-1"/>
          <w:lang w:val="vi-VN"/>
        </w:rPr>
        <w:t>(01 ý kiến)</w:t>
      </w:r>
      <w:r w:rsidRPr="00C844A7">
        <w:rPr>
          <w:spacing w:val="-1"/>
          <w:lang w:val="vi-VN"/>
        </w:rPr>
        <w:t>.</w:t>
      </w:r>
    </w:p>
    <w:p w14:paraId="5C0E3C4C" w14:textId="1669F908" w:rsidR="00B221A6" w:rsidRPr="001416DA" w:rsidRDefault="00B221A6" w:rsidP="004478F1">
      <w:pPr>
        <w:pStyle w:val="BodyText"/>
        <w:tabs>
          <w:tab w:val="left" w:pos="993"/>
        </w:tabs>
        <w:spacing w:before="120" w:line="340" w:lineRule="exact"/>
        <w:ind w:firstLine="720"/>
        <w:rPr>
          <w:lang w:val="vi-VN"/>
        </w:rPr>
      </w:pPr>
      <w:r w:rsidRPr="001416DA">
        <w:rPr>
          <w:lang w:val="vi-VN"/>
        </w:rPr>
        <w:t xml:space="preserve">- Có ý kiến đề nghị </w:t>
      </w:r>
      <w:r w:rsidR="003458D0" w:rsidRPr="001416DA">
        <w:rPr>
          <w:lang w:val="vi-VN"/>
        </w:rPr>
        <w:t xml:space="preserve">quy định bộ hồ sơ tối thiểu, </w:t>
      </w:r>
      <w:r w:rsidR="003458D0" w:rsidRPr="001416DA">
        <w:rPr>
          <w:lang w:val="en-US"/>
        </w:rPr>
        <w:t>phải công bố khi lấy ý kiến, thời hạn tiếp</w:t>
      </w:r>
      <w:r w:rsidR="003458D0" w:rsidRPr="001416DA">
        <w:rPr>
          <w:lang w:val="vi-VN"/>
        </w:rPr>
        <w:t xml:space="preserve"> cận</w:t>
      </w:r>
      <w:r w:rsidR="00597470" w:rsidRPr="001416DA">
        <w:rPr>
          <w:lang w:val="vi-VN"/>
        </w:rPr>
        <w:t xml:space="preserve"> tại các điều về quy trình, nhiệm vụ quy hoạch (Điều 16, Điều 18, Điều 21),</w:t>
      </w:r>
      <w:r w:rsidR="003458D0" w:rsidRPr="001416DA">
        <w:rPr>
          <w:lang w:val="en-US"/>
        </w:rPr>
        <w:t xml:space="preserve"> để người dân và các doanh nghiệp có căn cứ góp ý </w:t>
      </w:r>
      <w:r w:rsidRPr="001416DA">
        <w:rPr>
          <w:i/>
          <w:iCs/>
          <w:lang w:val="vi-VN"/>
        </w:rPr>
        <w:t>(</w:t>
      </w:r>
      <w:r w:rsidR="00894E1B" w:rsidRPr="00894E1B">
        <w:rPr>
          <w:bCs/>
          <w:i/>
          <w:iCs/>
          <w:lang w:val="vi-VN"/>
        </w:rPr>
        <w:t>01 ý kiến</w:t>
      </w:r>
      <w:r w:rsidRPr="001416DA">
        <w:rPr>
          <w:i/>
          <w:iCs/>
          <w:lang w:val="vi-VN"/>
        </w:rPr>
        <w:t>)</w:t>
      </w:r>
      <w:r w:rsidRPr="001416DA">
        <w:rPr>
          <w:lang w:val="vi-VN"/>
        </w:rPr>
        <w:t>.</w:t>
      </w:r>
    </w:p>
    <w:p w14:paraId="292C1B95" w14:textId="5248F723" w:rsidR="003C4852" w:rsidRPr="00C844A7" w:rsidRDefault="003C4852" w:rsidP="003C4852">
      <w:pPr>
        <w:pStyle w:val="BodyText"/>
        <w:tabs>
          <w:tab w:val="left" w:pos="993"/>
        </w:tabs>
        <w:spacing w:before="120" w:line="340" w:lineRule="exact"/>
        <w:ind w:firstLine="720"/>
        <w:rPr>
          <w:bCs/>
          <w:spacing w:val="-2"/>
          <w:lang w:val="vi-VN"/>
        </w:rPr>
      </w:pPr>
      <w:r w:rsidRPr="00C844A7">
        <w:rPr>
          <w:spacing w:val="-1"/>
          <w:lang w:val="vi-VN"/>
        </w:rPr>
        <w:t xml:space="preserve">- Có ý kiến cho rằng quy định về </w:t>
      </w:r>
      <w:r w:rsidRPr="00C844A7">
        <w:rPr>
          <w:spacing w:val="-1"/>
          <w:lang w:val="en-US"/>
        </w:rPr>
        <w:t>khái niệm đô thị, hạ tầng kỹ thuật khung, phạm vi định nghĩa đô thị mở rộng còn</w:t>
      </w:r>
      <w:r w:rsidRPr="00C844A7">
        <w:rPr>
          <w:spacing w:val="-1"/>
          <w:lang w:val="vi-VN"/>
        </w:rPr>
        <w:t xml:space="preserve"> </w:t>
      </w:r>
      <w:r w:rsidRPr="00C844A7">
        <w:rPr>
          <w:spacing w:val="-1"/>
          <w:lang w:val="en-US"/>
        </w:rPr>
        <w:t>thiếu quy định cụ thể</w:t>
      </w:r>
      <w:r w:rsidRPr="00C844A7">
        <w:rPr>
          <w:spacing w:val="-1"/>
          <w:lang w:val="vi-VN"/>
        </w:rPr>
        <w:t xml:space="preserve"> về</w:t>
      </w:r>
      <w:r w:rsidRPr="00C844A7">
        <w:rPr>
          <w:spacing w:val="-1"/>
          <w:lang w:val="en-US"/>
        </w:rPr>
        <w:t xml:space="preserve"> tiêu chí định hướng mật độ, quy mô dân cư, tỷ lệ phi nông nghiệp</w:t>
      </w:r>
      <w:r w:rsidR="00C460B8" w:rsidRPr="00C844A7">
        <w:rPr>
          <w:spacing w:val="-1"/>
          <w:lang w:val="en-GB"/>
        </w:rPr>
        <w:t>;</w:t>
      </w:r>
      <w:r w:rsidRPr="00C844A7">
        <w:rPr>
          <w:spacing w:val="-1"/>
          <w:lang w:val="vi-VN"/>
        </w:rPr>
        <w:t xml:space="preserve"> </w:t>
      </w:r>
      <w:r w:rsidRPr="00C844A7">
        <w:rPr>
          <w:spacing w:val="-1"/>
          <w:lang w:val="en-US"/>
        </w:rPr>
        <w:t>cấp xã khi định hướng đô thị hóa không có căn cứ rõ để xác định đủ điều kiện là đô thị</w:t>
      </w:r>
      <w:r w:rsidRPr="00C844A7">
        <w:rPr>
          <w:spacing w:val="-1"/>
          <w:lang w:val="vi-VN"/>
        </w:rPr>
        <w:t>;</w:t>
      </w:r>
      <w:r w:rsidRPr="00C844A7">
        <w:rPr>
          <w:spacing w:val="-2"/>
          <w:lang w:val="vi-VN"/>
        </w:rPr>
        <w:t xml:space="preserve"> </w:t>
      </w:r>
      <w:r w:rsidRPr="00C844A7">
        <w:rPr>
          <w:spacing w:val="-1"/>
          <w:lang w:val="vi-VN"/>
        </w:rPr>
        <w:t>k</w:t>
      </w:r>
      <w:r w:rsidRPr="00C844A7">
        <w:rPr>
          <w:spacing w:val="-1"/>
          <w:lang w:val="en-US"/>
        </w:rPr>
        <w:t>hái niệm hạ tầng kỹ thuật khung bao gồm cả công trình thủy lợi và năng lượng các vùng khiến trách nhiệm</w:t>
      </w:r>
      <w:r w:rsidRPr="00C844A7">
        <w:rPr>
          <w:spacing w:val="-2"/>
          <w:lang w:val="en-US"/>
        </w:rPr>
        <w:t xml:space="preserve"> quản lý đô bị chồng chéo, chồng lấn giữa Bộ Xây dựng, Bộ Nông nghiệp và Phát triển nông thôn</w:t>
      </w:r>
      <w:r w:rsidR="00575EC5" w:rsidRPr="00C844A7">
        <w:rPr>
          <w:spacing w:val="-2"/>
          <w:lang w:val="vi-VN"/>
        </w:rPr>
        <w:t xml:space="preserve"> (</w:t>
      </w:r>
      <w:r w:rsidR="00A522EC" w:rsidRPr="00C844A7">
        <w:rPr>
          <w:spacing w:val="-2"/>
          <w:lang w:val="vi-VN"/>
        </w:rPr>
        <w:t xml:space="preserve">nay là </w:t>
      </w:r>
      <w:r w:rsidR="00575EC5" w:rsidRPr="00C844A7">
        <w:rPr>
          <w:spacing w:val="-2"/>
          <w:lang w:val="vi-VN"/>
        </w:rPr>
        <w:t xml:space="preserve">Bộ Nông nghiệp và </w:t>
      </w:r>
      <w:r w:rsidR="00A522EC" w:rsidRPr="00C844A7">
        <w:rPr>
          <w:spacing w:val="-2"/>
          <w:lang w:val="vi-VN"/>
        </w:rPr>
        <w:t>Môi trường)</w:t>
      </w:r>
      <w:r w:rsidRPr="00C844A7">
        <w:rPr>
          <w:spacing w:val="-2"/>
          <w:lang w:val="en-US"/>
        </w:rPr>
        <w:t xml:space="preserve">, Bộ Công Thương </w:t>
      </w:r>
      <w:r w:rsidRPr="00C844A7">
        <w:rPr>
          <w:i/>
          <w:iCs/>
          <w:spacing w:val="-2"/>
          <w:lang w:val="en-US"/>
        </w:rPr>
        <w:t>(</w:t>
      </w:r>
      <w:r w:rsidR="00820A20" w:rsidRPr="00C844A7">
        <w:rPr>
          <w:bCs/>
          <w:i/>
          <w:iCs/>
          <w:spacing w:val="-2"/>
          <w:lang w:val="vi-VN"/>
        </w:rPr>
        <w:t>01 ý kiến</w:t>
      </w:r>
      <w:r w:rsidRPr="00C844A7">
        <w:rPr>
          <w:i/>
          <w:iCs/>
          <w:spacing w:val="-2"/>
          <w:lang w:val="en-US"/>
        </w:rPr>
        <w:t>)</w:t>
      </w:r>
      <w:r w:rsidRPr="00C844A7">
        <w:rPr>
          <w:spacing w:val="-2"/>
          <w:lang w:val="en-US"/>
        </w:rPr>
        <w:t>.</w:t>
      </w:r>
    </w:p>
    <w:p w14:paraId="1C2AF328" w14:textId="0979D952" w:rsidR="00BD59FE" w:rsidRPr="001416DA" w:rsidRDefault="00BD59FE" w:rsidP="004478F1">
      <w:pPr>
        <w:pStyle w:val="BodyText"/>
        <w:tabs>
          <w:tab w:val="left" w:pos="993"/>
        </w:tabs>
        <w:spacing w:before="120" w:line="340" w:lineRule="exact"/>
        <w:ind w:firstLine="720"/>
        <w:rPr>
          <w:lang w:val="vi-VN"/>
        </w:rPr>
      </w:pPr>
      <w:r w:rsidRPr="001416DA">
        <w:rPr>
          <w:lang w:val="vi-VN"/>
        </w:rPr>
        <w:t xml:space="preserve">- Có ý kiến </w:t>
      </w:r>
      <w:r w:rsidR="00303BBB" w:rsidRPr="001416DA">
        <w:rPr>
          <w:lang w:val="en-US"/>
        </w:rPr>
        <w:t>đề nghị bổ sung</w:t>
      </w:r>
      <w:r w:rsidR="00303BBB" w:rsidRPr="001416DA">
        <w:rPr>
          <w:lang w:val="vi-VN"/>
        </w:rPr>
        <w:t>,</w:t>
      </w:r>
      <w:r w:rsidR="00303BBB" w:rsidRPr="001416DA">
        <w:rPr>
          <w:lang w:val="en-US"/>
        </w:rPr>
        <w:t xml:space="preserve"> quy định rõ nội dung cho từng loại quy hoạch cấp</w:t>
      </w:r>
      <w:r w:rsidR="00303BBB" w:rsidRPr="001416DA">
        <w:rPr>
          <w:lang w:val="vi-VN"/>
        </w:rPr>
        <w:t xml:space="preserve"> </w:t>
      </w:r>
      <w:r w:rsidR="00303BBB" w:rsidRPr="001416DA">
        <w:rPr>
          <w:lang w:val="en-US"/>
        </w:rPr>
        <w:t>xã, quy hoạch đặc khu</w:t>
      </w:r>
      <w:r w:rsidR="00303BBB" w:rsidRPr="001416DA">
        <w:rPr>
          <w:lang w:val="vi-VN"/>
        </w:rPr>
        <w:t>, quy hoạch</w:t>
      </w:r>
      <w:r w:rsidR="00303BBB" w:rsidRPr="001416DA">
        <w:rPr>
          <w:lang w:val="en-US"/>
        </w:rPr>
        <w:t xml:space="preserve"> phường tại dự thảo Luật</w:t>
      </w:r>
      <w:r w:rsidR="00303BBB" w:rsidRPr="001416DA">
        <w:rPr>
          <w:lang w:val="vi-VN"/>
        </w:rPr>
        <w:t>,</w:t>
      </w:r>
      <w:r w:rsidR="00303BBB" w:rsidRPr="001416DA">
        <w:rPr>
          <w:lang w:val="en-US"/>
        </w:rPr>
        <w:t xml:space="preserve"> do các đơn vị hành chính này có tính chất, có chức năng và đặc trưng khác nhau về việc phân bố dân cư, địa hình và tình hình phát triển kinh </w:t>
      </w:r>
      <w:r w:rsidR="00600DE3" w:rsidRPr="001416DA">
        <w:rPr>
          <w:lang w:val="en-US"/>
        </w:rPr>
        <w:t>tế</w:t>
      </w:r>
      <w:r w:rsidR="00600DE3" w:rsidRPr="001416DA">
        <w:rPr>
          <w:lang w:val="vi-VN"/>
        </w:rPr>
        <w:t>-xã hội</w:t>
      </w:r>
      <w:r w:rsidRPr="001416DA">
        <w:rPr>
          <w:lang w:val="vi-VN"/>
        </w:rPr>
        <w:t xml:space="preserve"> </w:t>
      </w:r>
      <w:r w:rsidR="00F03EC4" w:rsidRPr="00F03EC4">
        <w:rPr>
          <w:bCs/>
          <w:i/>
          <w:iCs/>
          <w:lang w:val="vi-VN"/>
        </w:rPr>
        <w:t>(01 ý kiến)</w:t>
      </w:r>
      <w:r w:rsidRPr="001416DA">
        <w:rPr>
          <w:lang w:val="en-US"/>
        </w:rPr>
        <w:t>.</w:t>
      </w:r>
    </w:p>
    <w:bookmarkEnd w:id="7"/>
    <w:p w14:paraId="575813EA" w14:textId="77777777" w:rsidR="006B1F86" w:rsidRPr="00C460B8" w:rsidRDefault="006B1F86" w:rsidP="004478F1">
      <w:pPr>
        <w:pStyle w:val="Heading3"/>
        <w:rPr>
          <w:rStyle w:val="normal-h"/>
        </w:rPr>
      </w:pPr>
      <w:r w:rsidRPr="00C460B8">
        <w:rPr>
          <w:rStyle w:val="normal-h"/>
        </w:rPr>
        <w:t>2.2. Về căn cứ, trình tự và trách nhiệm tổ chức lập quy hoạch đô thị và nông thôn (Mục 1)</w:t>
      </w:r>
    </w:p>
    <w:p w14:paraId="6900E1E1" w14:textId="77777777" w:rsidR="006B1F86" w:rsidRPr="001416DA" w:rsidRDefault="006B1F86" w:rsidP="004478F1">
      <w:pPr>
        <w:pStyle w:val="Heading4"/>
        <w:spacing w:after="0"/>
      </w:pPr>
      <w:r w:rsidRPr="001416DA">
        <w:t xml:space="preserve">2.2.1. Về căn cứ lập quy hoạch đô thị và nông thôn (Điều </w:t>
      </w:r>
      <w:r w:rsidR="00047E4D" w:rsidRPr="001416DA">
        <w:t>15</w:t>
      </w:r>
      <w:r w:rsidRPr="001416DA">
        <w:t>)</w:t>
      </w:r>
    </w:p>
    <w:p w14:paraId="61E667D4" w14:textId="66E135D1" w:rsidR="00FE1A96" w:rsidRPr="001416DA" w:rsidRDefault="00FE1A96" w:rsidP="004478F1">
      <w:pPr>
        <w:pStyle w:val="BodyText"/>
        <w:tabs>
          <w:tab w:val="left" w:pos="993"/>
        </w:tabs>
        <w:spacing w:before="120" w:line="340" w:lineRule="exact"/>
        <w:ind w:firstLine="720"/>
        <w:rPr>
          <w:color w:val="000000"/>
          <w:lang w:val="vi-VN"/>
        </w:rPr>
      </w:pPr>
      <w:bookmarkStart w:id="8" w:name="_Hlk170634098"/>
      <w:r w:rsidRPr="001416DA">
        <w:rPr>
          <w:color w:val="000000"/>
          <w:lang w:val="vi-VN"/>
        </w:rPr>
        <w:t xml:space="preserve">- Có ý kiến đề nghị xem xét lại quy định điều kiện lập quy hoạch chi tiết chỉ sau khi đã có quy hoạch phân khu được phê duyệt, vì thực tế thời gian lập quy hoạch phân khu kéo dài </w:t>
      </w:r>
      <w:r w:rsidR="00C04743">
        <w:rPr>
          <w:color w:val="000000"/>
          <w:lang w:val="vi-VN"/>
        </w:rPr>
        <w:t>0</w:t>
      </w:r>
      <w:r w:rsidRPr="001416DA">
        <w:rPr>
          <w:color w:val="000000"/>
          <w:lang w:val="vi-VN"/>
        </w:rPr>
        <w:t>1–</w:t>
      </w:r>
      <w:r w:rsidR="00C04743">
        <w:rPr>
          <w:color w:val="000000"/>
          <w:lang w:val="vi-VN"/>
        </w:rPr>
        <w:t>0</w:t>
      </w:r>
      <w:r w:rsidRPr="001416DA">
        <w:rPr>
          <w:color w:val="000000"/>
          <w:lang w:val="vi-VN"/>
        </w:rPr>
        <w:t xml:space="preserve">2 năm, khiến việc lập quy hoạch chi tiết, triển khai dự án đầu tư bị chậm, nhất là sau sắp xếp đơn vị hành chính khi các địa phương đang phải đồng loạt điều chỉnh quy hoạch chung, phân khu </w:t>
      </w:r>
      <w:r w:rsidR="006547EF" w:rsidRPr="006547EF">
        <w:rPr>
          <w:bCs/>
          <w:i/>
          <w:iCs/>
          <w:color w:val="000000"/>
          <w:lang w:val="vi-VN"/>
        </w:rPr>
        <w:t>(01 ý kiến)</w:t>
      </w:r>
      <w:r w:rsidR="00AF4828" w:rsidRPr="001416DA">
        <w:rPr>
          <w:color w:val="000000"/>
          <w:lang w:val="vi-VN"/>
        </w:rPr>
        <w:t>.</w:t>
      </w:r>
    </w:p>
    <w:p w14:paraId="5F2A09DA" w14:textId="2285DC3E" w:rsidR="00FE1A96" w:rsidRPr="001416DA" w:rsidRDefault="00B221A6" w:rsidP="004478F1">
      <w:pPr>
        <w:pStyle w:val="BodyText"/>
        <w:tabs>
          <w:tab w:val="left" w:pos="993"/>
        </w:tabs>
        <w:spacing w:before="120" w:line="340" w:lineRule="exact"/>
        <w:ind w:firstLine="720"/>
        <w:rPr>
          <w:bCs/>
          <w:iCs/>
          <w:lang w:val="vi-VN"/>
        </w:rPr>
      </w:pPr>
      <w:r w:rsidRPr="001416DA">
        <w:rPr>
          <w:iCs/>
          <w:lang w:val="vi-VN"/>
        </w:rPr>
        <w:t>- Có ý kiến đề nghị</w:t>
      </w:r>
      <w:r w:rsidR="002C7BAD" w:rsidRPr="001416DA">
        <w:rPr>
          <w:iCs/>
          <w:lang w:val="vi-VN"/>
        </w:rPr>
        <w:t xml:space="preserve"> cân nhắc việc sử dụng </w:t>
      </w:r>
      <w:r w:rsidR="001F2C91" w:rsidRPr="001416DA">
        <w:rPr>
          <w:iCs/>
          <w:lang w:val="vi-VN"/>
        </w:rPr>
        <w:t>c</w:t>
      </w:r>
      <w:r w:rsidR="002643B3" w:rsidRPr="001416DA">
        <w:rPr>
          <w:iCs/>
          <w:lang w:val="vi-VN"/>
        </w:rPr>
        <w:t>ụm từ “</w:t>
      </w:r>
      <w:r w:rsidR="001F2C91" w:rsidRPr="001416DA">
        <w:rPr>
          <w:iCs/>
          <w:lang w:val="vi-VN"/>
        </w:rPr>
        <w:t xml:space="preserve">căn cứ vào </w:t>
      </w:r>
      <w:r w:rsidR="002643B3" w:rsidRPr="001416DA">
        <w:rPr>
          <w:iCs/>
          <w:lang w:val="vi-VN"/>
        </w:rPr>
        <w:t>một trong các”,</w:t>
      </w:r>
      <w:r w:rsidRPr="001416DA">
        <w:rPr>
          <w:iCs/>
          <w:lang w:val="vi-VN"/>
        </w:rPr>
        <w:t xml:space="preserve"> rà soát để vừa bảo đảm linh hoạt, vừa không trái với nội dung tích hợp trong quy hoạch vùng, quy hoạch tỉnh, tránh tạo “khe hở” để lập quy hoạch cục bộ không phù hợp với định hướng chung </w:t>
      </w:r>
      <w:r w:rsidRPr="001416DA">
        <w:rPr>
          <w:i/>
          <w:lang w:val="vi-VN"/>
        </w:rPr>
        <w:t>(</w:t>
      </w:r>
      <w:r w:rsidR="00894E1B" w:rsidRPr="00894E1B">
        <w:rPr>
          <w:bCs/>
          <w:i/>
          <w:iCs/>
          <w:lang w:val="vi-VN"/>
        </w:rPr>
        <w:t>01 ý kiến</w:t>
      </w:r>
      <w:r w:rsidRPr="001416DA">
        <w:rPr>
          <w:i/>
          <w:lang w:val="vi-VN"/>
        </w:rPr>
        <w:t>)</w:t>
      </w:r>
      <w:r w:rsidRPr="001416DA">
        <w:rPr>
          <w:iCs/>
          <w:lang w:val="vi-VN"/>
        </w:rPr>
        <w:t>.</w:t>
      </w:r>
    </w:p>
    <w:p w14:paraId="6AC8E83A" w14:textId="4AF46D2F" w:rsidR="008D126A" w:rsidRPr="001416DA" w:rsidRDefault="008D126A" w:rsidP="004478F1">
      <w:pPr>
        <w:pStyle w:val="BodyText"/>
        <w:tabs>
          <w:tab w:val="left" w:pos="993"/>
        </w:tabs>
        <w:spacing w:before="120" w:line="340" w:lineRule="exact"/>
        <w:ind w:firstLine="720"/>
        <w:rPr>
          <w:bCs/>
          <w:iCs/>
          <w:lang w:val="vi-VN"/>
        </w:rPr>
      </w:pPr>
      <w:r w:rsidRPr="001416DA">
        <w:rPr>
          <w:iCs/>
          <w:lang w:val="vi-VN"/>
        </w:rPr>
        <w:t xml:space="preserve">- Có ý kiến cho rằng sửa đổi khoản 6 yêu cầu quy hoạch phải căn cứ vào nhiều loại quy hoạch cấp trên sẽ làm thủ tục thêm chồng chéo, kéo dài thời gian lập quy hoạch cấp xã; người dân xin phép xây dựng nhà có thể phải chờ quy hoạch tỉnh hoặc quy hoạch vùng được cập nhật </w:t>
      </w:r>
      <w:r w:rsidRPr="001416DA">
        <w:rPr>
          <w:i/>
          <w:lang w:val="vi-VN"/>
        </w:rPr>
        <w:t>(</w:t>
      </w:r>
      <w:r w:rsidR="00820A20" w:rsidRPr="00820A20">
        <w:rPr>
          <w:bCs/>
          <w:i/>
          <w:iCs/>
          <w:lang w:val="vi-VN"/>
        </w:rPr>
        <w:t>01 ý kiến</w:t>
      </w:r>
      <w:r w:rsidRPr="001416DA">
        <w:rPr>
          <w:i/>
          <w:lang w:val="vi-VN"/>
        </w:rPr>
        <w:t>)</w:t>
      </w:r>
      <w:r w:rsidRPr="001416DA">
        <w:rPr>
          <w:iCs/>
          <w:lang w:val="vi-VN"/>
        </w:rPr>
        <w:t>.</w:t>
      </w:r>
    </w:p>
    <w:p w14:paraId="3881F8D3" w14:textId="5213760B" w:rsidR="008D126A" w:rsidRDefault="004F0C32" w:rsidP="004478F1">
      <w:pPr>
        <w:pStyle w:val="BodyText"/>
        <w:tabs>
          <w:tab w:val="left" w:pos="993"/>
        </w:tabs>
        <w:spacing w:before="120" w:line="340" w:lineRule="exact"/>
        <w:ind w:firstLine="720"/>
        <w:rPr>
          <w:iCs/>
          <w:lang w:val="vi-VN"/>
        </w:rPr>
      </w:pPr>
      <w:r w:rsidRPr="001416DA">
        <w:rPr>
          <w:lang w:val="vi-VN"/>
        </w:rPr>
        <w:t>- Có ý kiến đề nghị</w:t>
      </w:r>
      <w:r w:rsidR="00E834C0" w:rsidRPr="001416DA">
        <w:rPr>
          <w:rFonts w:cs="Tahoma"/>
          <w:color w:val="EE0000"/>
          <w:sz w:val="26"/>
          <w:szCs w:val="26"/>
          <w:lang w:val="en-US" w:eastAsia="en-US"/>
        </w:rPr>
        <w:t xml:space="preserve"> </w:t>
      </w:r>
      <w:r w:rsidR="00E834C0" w:rsidRPr="001416DA">
        <w:rPr>
          <w:lang w:val="en-US"/>
        </w:rPr>
        <w:t xml:space="preserve">bổ sung quy hoạch sử dụng đất cấp tỉnh làm căn cứ trực tiếp để lập quy hoạch phân </w:t>
      </w:r>
      <w:r w:rsidR="00611ED3" w:rsidRPr="001416DA">
        <w:rPr>
          <w:lang w:val="en-US"/>
        </w:rPr>
        <w:t>khu</w:t>
      </w:r>
      <w:r w:rsidR="00611ED3" w:rsidRPr="001416DA">
        <w:rPr>
          <w:lang w:val="vi-VN"/>
        </w:rPr>
        <w:t>, tránh</w:t>
      </w:r>
      <w:r w:rsidR="00611ED3" w:rsidRPr="001416DA">
        <w:rPr>
          <w:rFonts w:cs="Tahoma"/>
          <w:sz w:val="26"/>
          <w:szCs w:val="26"/>
          <w:lang w:val="en-US" w:eastAsia="en-US"/>
        </w:rPr>
        <w:t xml:space="preserve"> </w:t>
      </w:r>
      <w:r w:rsidR="00611ED3" w:rsidRPr="001416DA">
        <w:rPr>
          <w:lang w:val="en-US"/>
        </w:rPr>
        <w:t>xung đột giữa quy hoạch không gian và quy hoạch sử dụng đất khi triển khai dự án đầu tư</w:t>
      </w:r>
      <w:r w:rsidRPr="001416DA">
        <w:rPr>
          <w:lang w:val="vi-VN"/>
        </w:rPr>
        <w:t xml:space="preserve"> </w:t>
      </w:r>
      <w:r w:rsidRPr="00A04F3B">
        <w:rPr>
          <w:i/>
          <w:iCs/>
          <w:lang w:val="vi-VN"/>
        </w:rPr>
        <w:t>(</w:t>
      </w:r>
      <w:r w:rsidR="00ED4CEE" w:rsidRPr="00ED4CEE">
        <w:rPr>
          <w:bCs/>
          <w:i/>
          <w:iCs/>
          <w:lang w:val="vi-VN"/>
        </w:rPr>
        <w:t>01 ý kiến</w:t>
      </w:r>
      <w:r w:rsidRPr="001416DA">
        <w:rPr>
          <w:i/>
          <w:iCs/>
          <w:lang w:val="en-US"/>
        </w:rPr>
        <w:t>)</w:t>
      </w:r>
      <w:r w:rsidRPr="001416DA">
        <w:rPr>
          <w:iCs/>
          <w:lang w:val="en-US"/>
        </w:rPr>
        <w:t>.</w:t>
      </w:r>
    </w:p>
    <w:bookmarkEnd w:id="8"/>
    <w:p w14:paraId="6D3384F3" w14:textId="77777777" w:rsidR="00B70FC5" w:rsidRPr="001416DA" w:rsidRDefault="00B70FC5" w:rsidP="004478F1">
      <w:pPr>
        <w:pStyle w:val="Heading4"/>
        <w:spacing w:after="0"/>
      </w:pPr>
      <w:r w:rsidRPr="001416DA">
        <w:t>2</w:t>
      </w:r>
      <w:r w:rsidRPr="004E2FBA">
        <w:rPr>
          <w:lang w:val="en-US"/>
        </w:rPr>
        <w:t>.2.</w:t>
      </w:r>
      <w:r w:rsidR="00FF132D" w:rsidRPr="004E2FBA">
        <w:rPr>
          <w:lang w:val="en-US"/>
        </w:rPr>
        <w:t>2</w:t>
      </w:r>
      <w:r w:rsidRPr="004E2FBA">
        <w:rPr>
          <w:lang w:val="en-US"/>
        </w:rPr>
        <w:t xml:space="preserve">. Về </w:t>
      </w:r>
      <w:bookmarkStart w:id="9" w:name="_Ref173891430"/>
      <w:bookmarkStart w:id="10" w:name="_Toc183611928"/>
      <w:r w:rsidR="00D35A92" w:rsidRPr="001416DA">
        <w:rPr>
          <w:lang w:val="en-US"/>
        </w:rPr>
        <w:t>trách nhiệm tổ chức lập nhiệm vụ quy hoạch, quy hoạch đô thị và nông thôn</w:t>
      </w:r>
      <w:bookmarkEnd w:id="9"/>
      <w:bookmarkEnd w:id="10"/>
      <w:r w:rsidRPr="001416DA">
        <w:t xml:space="preserve"> (Điều </w:t>
      </w:r>
      <w:r w:rsidR="00047E4D" w:rsidRPr="001416DA">
        <w:t>17</w:t>
      </w:r>
      <w:r w:rsidRPr="001416DA">
        <w:t>)</w:t>
      </w:r>
    </w:p>
    <w:p w14:paraId="6C80575C" w14:textId="7620EB02" w:rsidR="00B70FC5" w:rsidRDefault="00B70FC5" w:rsidP="004478F1">
      <w:pPr>
        <w:pStyle w:val="BodyText"/>
        <w:tabs>
          <w:tab w:val="left" w:pos="993"/>
        </w:tabs>
        <w:spacing w:before="120" w:line="340" w:lineRule="exact"/>
        <w:ind w:firstLine="720"/>
        <w:rPr>
          <w:iCs/>
          <w:lang w:val="vi-VN"/>
        </w:rPr>
      </w:pPr>
      <w:r w:rsidRPr="001416DA">
        <w:rPr>
          <w:lang w:val="vi-VN"/>
        </w:rPr>
        <w:t xml:space="preserve">- Có ý kiến cho rằng, quy định </w:t>
      </w:r>
      <w:r w:rsidRPr="001416DA">
        <w:rPr>
          <w:lang w:val="en-US"/>
        </w:rPr>
        <w:t xml:space="preserve">về </w:t>
      </w:r>
      <w:r w:rsidR="0033458E" w:rsidRPr="001416DA">
        <w:rPr>
          <w:lang w:val="en-US"/>
        </w:rPr>
        <w:t>trách</w:t>
      </w:r>
      <w:r w:rsidR="0033458E" w:rsidRPr="001416DA">
        <w:rPr>
          <w:lang w:val="vi-VN"/>
        </w:rPr>
        <w:t xml:space="preserve"> nhiệm, </w:t>
      </w:r>
      <w:r w:rsidRPr="001416DA">
        <w:rPr>
          <w:lang w:val="en-US"/>
        </w:rPr>
        <w:t>thẩm quyền lập quy hoạch ở các cấp</w:t>
      </w:r>
      <w:r w:rsidR="00856F79" w:rsidRPr="001416DA">
        <w:rPr>
          <w:lang w:val="vi-VN"/>
        </w:rPr>
        <w:t xml:space="preserve"> tại Điều này</w:t>
      </w:r>
      <w:r w:rsidRPr="001416DA">
        <w:rPr>
          <w:lang w:val="en-US"/>
        </w:rPr>
        <w:t xml:space="preserve"> bảo </w:t>
      </w:r>
      <w:r w:rsidR="00856F79" w:rsidRPr="001416DA">
        <w:rPr>
          <w:lang w:val="en-US"/>
        </w:rPr>
        <w:t xml:space="preserve">đảm </w:t>
      </w:r>
      <w:r w:rsidRPr="001416DA">
        <w:rPr>
          <w:lang w:val="en-US"/>
        </w:rPr>
        <w:t>tính độc lập giữa lập và thẩm định, giúp kiểm soát tốt hơn về chất lượng quy hoạch</w:t>
      </w:r>
      <w:r w:rsidRPr="001416DA">
        <w:rPr>
          <w:lang w:val="vi-VN"/>
        </w:rPr>
        <w:t xml:space="preserve"> </w:t>
      </w:r>
      <w:r w:rsidR="00546D05" w:rsidRPr="00546D05">
        <w:rPr>
          <w:bCs/>
          <w:i/>
          <w:iCs/>
          <w:lang w:val="vi-VN"/>
        </w:rPr>
        <w:t>(01 ý kiến)</w:t>
      </w:r>
      <w:r w:rsidRPr="001416DA">
        <w:rPr>
          <w:iCs/>
          <w:lang w:val="vi-VN"/>
        </w:rPr>
        <w:t>.</w:t>
      </w:r>
    </w:p>
    <w:p w14:paraId="12A452A5" w14:textId="38516431" w:rsidR="00200591" w:rsidRPr="001416DA" w:rsidRDefault="00200591" w:rsidP="004478F1">
      <w:pPr>
        <w:pStyle w:val="BodyText"/>
        <w:tabs>
          <w:tab w:val="left" w:pos="993"/>
        </w:tabs>
        <w:spacing w:before="120" w:line="340" w:lineRule="exact"/>
        <w:ind w:firstLine="720"/>
        <w:rPr>
          <w:bCs/>
          <w:iCs/>
          <w:lang w:val="vi-VN"/>
        </w:rPr>
      </w:pPr>
      <w:r w:rsidRPr="001416DA">
        <w:rPr>
          <w:iCs/>
          <w:lang w:val="vi-VN"/>
        </w:rPr>
        <w:lastRenderedPageBreak/>
        <w:t xml:space="preserve">- Có ý kiến </w:t>
      </w:r>
      <w:r w:rsidRPr="001416DA">
        <w:rPr>
          <w:iCs/>
          <w:lang w:val="en-US"/>
        </w:rPr>
        <w:t xml:space="preserve">đề nghị </w:t>
      </w:r>
      <w:r w:rsidR="00431FC9" w:rsidRPr="00431FC9">
        <w:rPr>
          <w:bCs/>
          <w:iCs/>
          <w:lang w:val="en-US"/>
        </w:rPr>
        <w:t>bỏ nội dung</w:t>
      </w:r>
      <w:r w:rsidR="00BC0C6D">
        <w:rPr>
          <w:bCs/>
          <w:iCs/>
          <w:lang w:val="vi-VN"/>
        </w:rPr>
        <w:t xml:space="preserve"> bị trùng lặp tại</w:t>
      </w:r>
      <w:r w:rsidR="00431FC9" w:rsidRPr="00431FC9">
        <w:rPr>
          <w:bCs/>
          <w:iCs/>
          <w:lang w:val="en-US"/>
        </w:rPr>
        <w:t xml:space="preserve"> điểm </w:t>
      </w:r>
      <w:r w:rsidR="00BC0C6D">
        <w:rPr>
          <w:bCs/>
          <w:iCs/>
          <w:lang w:val="en-US"/>
        </w:rPr>
        <w:t>đ</w:t>
      </w:r>
      <w:r w:rsidR="00BC0C6D">
        <w:rPr>
          <w:bCs/>
          <w:iCs/>
          <w:lang w:val="vi-VN"/>
        </w:rPr>
        <w:t xml:space="preserve"> khoản </w:t>
      </w:r>
      <w:r w:rsidR="00E768DA">
        <w:rPr>
          <w:bCs/>
          <w:iCs/>
          <w:lang w:val="vi-VN"/>
        </w:rPr>
        <w:t>9 Điều 1 dự thảo Luật (</w:t>
      </w:r>
      <w:r w:rsidR="00431FC9" w:rsidRPr="00431FC9">
        <w:rPr>
          <w:bCs/>
          <w:iCs/>
          <w:lang w:val="en-US"/>
        </w:rPr>
        <w:t>khoản 4</w:t>
      </w:r>
      <w:r w:rsidR="00431FC9">
        <w:rPr>
          <w:bCs/>
          <w:iCs/>
          <w:lang w:val="vi-VN"/>
        </w:rPr>
        <w:t xml:space="preserve"> Điều </w:t>
      </w:r>
      <w:r w:rsidR="00E768DA">
        <w:rPr>
          <w:bCs/>
          <w:iCs/>
          <w:lang w:val="vi-VN"/>
        </w:rPr>
        <w:t>17)</w:t>
      </w:r>
      <w:r w:rsidR="00431FC9" w:rsidRPr="00431FC9">
        <w:rPr>
          <w:i/>
          <w:iCs/>
          <w:lang w:val="vi-VN"/>
        </w:rPr>
        <w:t xml:space="preserve"> </w:t>
      </w:r>
      <w:r w:rsidRPr="004C6D65">
        <w:rPr>
          <w:bCs/>
          <w:i/>
          <w:iCs/>
          <w:lang w:val="vi-VN"/>
        </w:rPr>
        <w:t>(</w:t>
      </w:r>
      <w:r w:rsidR="006836CE" w:rsidRPr="006836CE">
        <w:rPr>
          <w:bCs/>
          <w:i/>
          <w:iCs/>
          <w:lang w:val="vi-VN"/>
        </w:rPr>
        <w:t>01 ý kiến</w:t>
      </w:r>
      <w:r w:rsidRPr="004C6D65">
        <w:rPr>
          <w:bCs/>
          <w:i/>
          <w:iCs/>
          <w:lang w:val="vi-VN"/>
        </w:rPr>
        <w:t>)</w:t>
      </w:r>
      <w:r w:rsidRPr="004C6D65">
        <w:rPr>
          <w:bCs/>
          <w:iCs/>
          <w:lang w:val="vi-VN"/>
        </w:rPr>
        <w:t>.</w:t>
      </w:r>
    </w:p>
    <w:p w14:paraId="45033EE9" w14:textId="255C6F37" w:rsidR="00554B91" w:rsidRPr="001416DA" w:rsidRDefault="00554B91" w:rsidP="004478F1">
      <w:pPr>
        <w:pStyle w:val="BodyText"/>
        <w:tabs>
          <w:tab w:val="left" w:pos="993"/>
        </w:tabs>
        <w:spacing w:before="120" w:line="340" w:lineRule="exact"/>
        <w:ind w:firstLine="720"/>
        <w:rPr>
          <w:bCs/>
          <w:iCs/>
          <w:lang w:val="vi-VN"/>
        </w:rPr>
      </w:pPr>
      <w:r w:rsidRPr="001416DA">
        <w:rPr>
          <w:iCs/>
          <w:lang w:val="vi-VN"/>
        </w:rPr>
        <w:t xml:space="preserve">- </w:t>
      </w:r>
      <w:r w:rsidR="001827DE" w:rsidRPr="001416DA">
        <w:rPr>
          <w:iCs/>
          <w:lang w:val="vi-VN"/>
        </w:rPr>
        <w:t>Có ý kiến cho rằng, quy định</w:t>
      </w:r>
      <w:r w:rsidR="00646789" w:rsidRPr="001416DA">
        <w:rPr>
          <w:bCs/>
          <w:iCs/>
          <w:lang w:val="en-US"/>
        </w:rPr>
        <w:t xml:space="preserve"> yêu</w:t>
      </w:r>
      <w:r w:rsidR="00646789" w:rsidRPr="001416DA">
        <w:rPr>
          <w:bCs/>
          <w:iCs/>
          <w:lang w:val="vi-VN"/>
        </w:rPr>
        <w:t xml:space="preserve"> cầu </w:t>
      </w:r>
      <w:r w:rsidR="00646789" w:rsidRPr="001416DA">
        <w:rPr>
          <w:bCs/>
          <w:iCs/>
          <w:lang w:val="en-US"/>
        </w:rPr>
        <w:t>bảo đảm tính độc lập giữa lập và thẩm định</w:t>
      </w:r>
      <w:r w:rsidR="009D6EDC" w:rsidRPr="001416DA">
        <w:rPr>
          <w:iCs/>
          <w:lang w:val="vi-VN"/>
        </w:rPr>
        <w:t xml:space="preserve"> tại</w:t>
      </w:r>
      <w:r w:rsidR="009D6EDC" w:rsidRPr="001416DA">
        <w:rPr>
          <w:iCs/>
          <w:lang w:val="en-US"/>
        </w:rPr>
        <w:t xml:space="preserve"> khoản 10 Điều này</w:t>
      </w:r>
      <w:r w:rsidR="009D6EDC" w:rsidRPr="001416DA">
        <w:rPr>
          <w:iCs/>
          <w:lang w:val="vi-VN"/>
        </w:rPr>
        <w:t xml:space="preserve"> (điểm h khoản 9 Điều 1 dự thảo Luật)</w:t>
      </w:r>
      <w:r w:rsidR="009D6EDC" w:rsidRPr="001416DA">
        <w:rPr>
          <w:iCs/>
          <w:lang w:val="en-US"/>
        </w:rPr>
        <w:t xml:space="preserve"> </w:t>
      </w:r>
      <w:r w:rsidR="00347485" w:rsidRPr="001416DA">
        <w:rPr>
          <w:bCs/>
          <w:iCs/>
          <w:lang w:val="vi-VN"/>
        </w:rPr>
        <w:t xml:space="preserve">làm tăng thủ tục, không phù hợp với bộ máy, nhân sự của UBND cấp </w:t>
      </w:r>
      <w:r w:rsidR="00A477C2" w:rsidRPr="001416DA">
        <w:rPr>
          <w:bCs/>
          <w:iCs/>
          <w:lang w:val="vi-VN"/>
        </w:rPr>
        <w:t>xã; đề nghị điều chỉnh quy định này, cho phép UBND cấp xã</w:t>
      </w:r>
      <w:r w:rsidR="007B594E" w:rsidRPr="001416DA">
        <w:rPr>
          <w:bCs/>
          <w:iCs/>
          <w:lang w:val="vi-VN"/>
        </w:rPr>
        <w:t xml:space="preserve"> chủ động </w:t>
      </w:r>
      <w:r w:rsidR="00A477C2" w:rsidRPr="001416DA">
        <w:rPr>
          <w:bCs/>
          <w:iCs/>
          <w:lang w:val="vi-VN"/>
        </w:rPr>
        <w:t xml:space="preserve">thực hiện lập, thẩm </w:t>
      </w:r>
      <w:r w:rsidR="004634CB" w:rsidRPr="001416DA">
        <w:rPr>
          <w:bCs/>
          <w:iCs/>
          <w:lang w:val="vi-VN"/>
        </w:rPr>
        <w:t>định, lấy ý kiến, tham khảo thẩm định độc lập... đối với</w:t>
      </w:r>
      <w:r w:rsidR="00B61487" w:rsidRPr="001416DA">
        <w:rPr>
          <w:noProof/>
          <w:lang w:val="en-US" w:eastAsia="en-US"/>
        </w:rPr>
        <w:t xml:space="preserve"> </w:t>
      </w:r>
      <w:r w:rsidR="00B61487" w:rsidRPr="001416DA">
        <w:rPr>
          <w:bCs/>
          <w:iCs/>
          <w:lang w:val="en-US"/>
        </w:rPr>
        <w:t xml:space="preserve">nhiệm vụ quy hoạch, quy hoạch đô thị và nông </w:t>
      </w:r>
      <w:r w:rsidR="004634CB" w:rsidRPr="001416DA">
        <w:rPr>
          <w:bCs/>
          <w:iCs/>
          <w:lang w:val="en-US"/>
        </w:rPr>
        <w:t>thôn</w:t>
      </w:r>
      <w:r w:rsidR="004634CB" w:rsidRPr="001416DA">
        <w:rPr>
          <w:bCs/>
          <w:iCs/>
          <w:lang w:val="vi-VN"/>
        </w:rPr>
        <w:t xml:space="preserve"> để bảo đảm tính khả thi </w:t>
      </w:r>
      <w:r w:rsidR="00AE7144" w:rsidRPr="00AE7144">
        <w:rPr>
          <w:bCs/>
          <w:i/>
          <w:iCs/>
          <w:lang w:val="vi-VN"/>
        </w:rPr>
        <w:t>(</w:t>
      </w:r>
      <w:r w:rsidR="00AE7144">
        <w:rPr>
          <w:bCs/>
          <w:i/>
          <w:iCs/>
          <w:lang w:val="vi-VN"/>
        </w:rPr>
        <w:t>02</w:t>
      </w:r>
      <w:r w:rsidR="00AE7144" w:rsidRPr="00AE7144">
        <w:rPr>
          <w:bCs/>
          <w:i/>
          <w:iCs/>
          <w:lang w:val="vi-VN"/>
        </w:rPr>
        <w:t xml:space="preserve"> ý kiến</w:t>
      </w:r>
      <w:r w:rsidR="00AE7144" w:rsidRPr="00AE7144">
        <w:rPr>
          <w:bCs/>
          <w:i/>
          <w:iCs/>
          <w:lang w:val="en-US"/>
        </w:rPr>
        <w:t>)</w:t>
      </w:r>
      <w:r w:rsidR="004634CB" w:rsidRPr="001416DA">
        <w:rPr>
          <w:bCs/>
          <w:iCs/>
          <w:lang w:val="en-US"/>
        </w:rPr>
        <w:t>.</w:t>
      </w:r>
      <w:r w:rsidR="001827DE" w:rsidRPr="001416DA">
        <w:rPr>
          <w:iCs/>
          <w:lang w:val="vi-VN"/>
        </w:rPr>
        <w:t xml:space="preserve"> </w:t>
      </w:r>
      <w:r w:rsidRPr="001416DA">
        <w:rPr>
          <w:iCs/>
          <w:lang w:val="vi-VN"/>
        </w:rPr>
        <w:t xml:space="preserve">Có ý kiến </w:t>
      </w:r>
      <w:r w:rsidRPr="001416DA">
        <w:rPr>
          <w:iCs/>
          <w:lang w:val="en-US"/>
        </w:rPr>
        <w:t>đề nghị sửa đổi</w:t>
      </w:r>
      <w:r w:rsidR="009D6EDC" w:rsidRPr="001416DA">
        <w:rPr>
          <w:iCs/>
          <w:lang w:val="vi-VN"/>
        </w:rPr>
        <w:t xml:space="preserve"> khoản này</w:t>
      </w:r>
      <w:r w:rsidRPr="001416DA">
        <w:rPr>
          <w:iCs/>
          <w:lang w:val="en-US"/>
        </w:rPr>
        <w:t xml:space="preserve"> như sau</w:t>
      </w:r>
      <w:r w:rsidR="00E30AA3">
        <w:rPr>
          <w:iCs/>
          <w:lang w:val="en-US"/>
        </w:rPr>
        <w:t>:</w:t>
      </w:r>
      <w:r w:rsidRPr="001416DA">
        <w:rPr>
          <w:iCs/>
          <w:lang w:val="en-US"/>
        </w:rPr>
        <w:t xml:space="preserve"> </w:t>
      </w:r>
      <w:r w:rsidR="00E30AA3">
        <w:rPr>
          <w:iCs/>
          <w:lang w:val="en-US"/>
        </w:rPr>
        <w:t>“</w:t>
      </w:r>
      <w:r w:rsidR="00B8091D" w:rsidRPr="001416DA">
        <w:rPr>
          <w:i/>
          <w:lang w:val="en-US"/>
        </w:rPr>
        <w:t>C</w:t>
      </w:r>
      <w:r w:rsidRPr="001416DA">
        <w:rPr>
          <w:i/>
          <w:lang w:val="en-US"/>
        </w:rPr>
        <w:t xml:space="preserve">ơ quan, tổ chức có trách nhiệm tổ chức lập quy hoạch đô thị, nông thôn quy định tại </w:t>
      </w:r>
      <w:r w:rsidR="00B8091D" w:rsidRPr="001416DA">
        <w:rPr>
          <w:i/>
          <w:lang w:val="en-US"/>
        </w:rPr>
        <w:t>L</w:t>
      </w:r>
      <w:r w:rsidRPr="001416DA">
        <w:rPr>
          <w:i/>
          <w:lang w:val="en-US"/>
        </w:rPr>
        <w:t xml:space="preserve">uật này triển khai lập, thẩm định nhiệm vụ quy hoạch, quy hoạch đô thị và nông thôn trên nguyên tắc bảo đảm tính độc lập giữa lập và thẩm định nhiệm vụ quy hoạch, quy hoạch đô thị và nông thôn. Trường hợp không thể bố trí độc lập về cơ quan, đơn vị thực hiện phải bảo đảm tính độc lập về nhân sự trực tiếp thực hiện việc lập, thẩm định không trùng </w:t>
      </w:r>
      <w:r w:rsidR="00B8091D" w:rsidRPr="001416DA">
        <w:rPr>
          <w:i/>
          <w:lang w:val="en-US"/>
        </w:rPr>
        <w:t>lặp</w:t>
      </w:r>
      <w:r w:rsidRPr="001416DA">
        <w:rPr>
          <w:i/>
          <w:lang w:val="en-US"/>
        </w:rPr>
        <w:t xml:space="preserve"> và không kiêm </w:t>
      </w:r>
      <w:r w:rsidR="00B8091D" w:rsidRPr="001416DA">
        <w:rPr>
          <w:i/>
          <w:lang w:val="en-US"/>
        </w:rPr>
        <w:t>nhiệm</w:t>
      </w:r>
      <w:r w:rsidR="00B8091D" w:rsidRPr="001416DA">
        <w:rPr>
          <w:i/>
          <w:lang w:val="vi-VN"/>
        </w:rPr>
        <w:t>.</w:t>
      </w:r>
      <w:r w:rsidR="00AE684A">
        <w:rPr>
          <w:iCs/>
          <w:lang w:val="en-US"/>
        </w:rPr>
        <w:t>”,</w:t>
      </w:r>
      <w:r w:rsidRPr="001416DA">
        <w:rPr>
          <w:iCs/>
          <w:lang w:val="en-US"/>
        </w:rPr>
        <w:t xml:space="preserve"> </w:t>
      </w:r>
      <w:r w:rsidR="00B64B27" w:rsidRPr="001416DA">
        <w:rPr>
          <w:iCs/>
          <w:lang w:val="en-US"/>
        </w:rPr>
        <w:t>để</w:t>
      </w:r>
      <w:r w:rsidRPr="001416DA">
        <w:rPr>
          <w:iCs/>
          <w:lang w:val="en-US"/>
        </w:rPr>
        <w:t xml:space="preserve"> rõ hơn </w:t>
      </w:r>
      <w:r w:rsidR="00B64B27" w:rsidRPr="001416DA">
        <w:rPr>
          <w:iCs/>
          <w:lang w:val="en-US"/>
        </w:rPr>
        <w:t>về</w:t>
      </w:r>
      <w:r w:rsidR="00B64B27" w:rsidRPr="001416DA">
        <w:rPr>
          <w:iCs/>
          <w:lang w:val="vi-VN"/>
        </w:rPr>
        <w:t xml:space="preserve"> </w:t>
      </w:r>
      <w:r w:rsidRPr="001416DA">
        <w:rPr>
          <w:iCs/>
          <w:lang w:val="en-US"/>
        </w:rPr>
        <w:t xml:space="preserve">cơ chế phối hợp với địa </w:t>
      </w:r>
      <w:r w:rsidR="0010741A" w:rsidRPr="001416DA">
        <w:rPr>
          <w:iCs/>
          <w:lang w:val="en-US"/>
        </w:rPr>
        <w:t>phương</w:t>
      </w:r>
      <w:r w:rsidR="0010741A" w:rsidRPr="001416DA">
        <w:rPr>
          <w:iCs/>
          <w:lang w:val="vi-VN"/>
        </w:rPr>
        <w:t xml:space="preserve">, đặc biệt trong trường hợp </w:t>
      </w:r>
      <w:r w:rsidR="0010741A" w:rsidRPr="001416DA">
        <w:rPr>
          <w:iCs/>
          <w:lang w:val="en-US"/>
        </w:rPr>
        <w:t>Ủy ban nhân dân cấp xã không có cơ quan chuyên môn độc lập</w:t>
      </w:r>
      <w:r w:rsidRPr="001416DA">
        <w:rPr>
          <w:iCs/>
          <w:lang w:val="vi-VN"/>
        </w:rPr>
        <w:t xml:space="preserve"> </w:t>
      </w:r>
      <w:r w:rsidRPr="001416DA">
        <w:rPr>
          <w:i/>
          <w:lang w:val="vi-VN"/>
        </w:rPr>
        <w:t>(</w:t>
      </w:r>
      <w:r w:rsidR="00AE58D9" w:rsidRPr="00AE58D9">
        <w:rPr>
          <w:bCs/>
          <w:i/>
          <w:iCs/>
          <w:lang w:val="vi-VN"/>
        </w:rPr>
        <w:t>01 ý kiến</w:t>
      </w:r>
      <w:r w:rsidRPr="001416DA">
        <w:rPr>
          <w:i/>
          <w:iCs/>
          <w:lang w:val="en-US"/>
        </w:rPr>
        <w:t>)</w:t>
      </w:r>
      <w:r w:rsidRPr="001416DA">
        <w:rPr>
          <w:iCs/>
          <w:lang w:val="en-US"/>
        </w:rPr>
        <w:t>.</w:t>
      </w:r>
    </w:p>
    <w:p w14:paraId="2891489D" w14:textId="66EB52E7" w:rsidR="009C5D7A" w:rsidRPr="001416DA" w:rsidRDefault="009F6986" w:rsidP="004478F1">
      <w:pPr>
        <w:pStyle w:val="BodyText"/>
        <w:tabs>
          <w:tab w:val="left" w:pos="993"/>
        </w:tabs>
        <w:spacing w:before="120" w:line="340" w:lineRule="exact"/>
        <w:ind w:firstLine="720"/>
        <w:rPr>
          <w:bCs/>
          <w:iCs/>
          <w:lang w:val="vi-VN"/>
        </w:rPr>
      </w:pPr>
      <w:r w:rsidRPr="001416DA">
        <w:rPr>
          <w:iCs/>
          <w:lang w:val="vi-VN"/>
        </w:rPr>
        <w:t xml:space="preserve">- Có ý kiến </w:t>
      </w:r>
      <w:r w:rsidRPr="001416DA">
        <w:rPr>
          <w:iCs/>
          <w:lang w:val="en-US"/>
        </w:rPr>
        <w:t>đề nghị làm</w:t>
      </w:r>
      <w:r w:rsidRPr="001416DA">
        <w:rPr>
          <w:iCs/>
          <w:lang w:val="vi-VN"/>
        </w:rPr>
        <w:t xml:space="preserve"> rõ quy định tại </w:t>
      </w:r>
      <w:r w:rsidR="00E61530" w:rsidRPr="001416DA">
        <w:rPr>
          <w:iCs/>
          <w:lang w:val="en-US"/>
        </w:rPr>
        <w:t xml:space="preserve">khoản 9 Điều </w:t>
      </w:r>
      <w:r w:rsidR="00E61530" w:rsidRPr="001416DA">
        <w:rPr>
          <w:iCs/>
          <w:lang w:val="vi-VN"/>
        </w:rPr>
        <w:t>1</w:t>
      </w:r>
      <w:r w:rsidRPr="001416DA">
        <w:rPr>
          <w:iCs/>
          <w:lang w:val="vi-VN"/>
        </w:rPr>
        <w:t xml:space="preserve"> dự thảo Luật</w:t>
      </w:r>
      <w:r w:rsidR="00E61530" w:rsidRPr="001416DA">
        <w:rPr>
          <w:iCs/>
          <w:lang w:val="vi-VN"/>
        </w:rPr>
        <w:t xml:space="preserve"> </w:t>
      </w:r>
      <w:r w:rsidRPr="001416DA">
        <w:rPr>
          <w:iCs/>
          <w:lang w:val="vi-VN"/>
        </w:rPr>
        <w:t>(</w:t>
      </w:r>
      <w:r w:rsidR="00E61530" w:rsidRPr="001416DA">
        <w:rPr>
          <w:iCs/>
          <w:lang w:val="en-US"/>
        </w:rPr>
        <w:t xml:space="preserve">khoản 2 Điều </w:t>
      </w:r>
      <w:r w:rsidRPr="001416DA">
        <w:rPr>
          <w:iCs/>
          <w:lang w:val="en-US"/>
        </w:rPr>
        <w:t>17</w:t>
      </w:r>
      <w:r w:rsidRPr="001416DA">
        <w:rPr>
          <w:iCs/>
          <w:lang w:val="vi-VN"/>
        </w:rPr>
        <w:t>)</w:t>
      </w:r>
      <w:r w:rsidR="001A2622" w:rsidRPr="001416DA">
        <w:rPr>
          <w:iCs/>
          <w:lang w:val="vi-VN"/>
        </w:rPr>
        <w:t xml:space="preserve"> trong trường hợp</w:t>
      </w:r>
      <w:r w:rsidR="00E61530" w:rsidRPr="001416DA">
        <w:rPr>
          <w:iCs/>
          <w:lang w:val="en-US"/>
        </w:rPr>
        <w:t xml:space="preserve"> cơ quan quản lý khu chức năng do Thủ tướng</w:t>
      </w:r>
      <w:r w:rsidR="00A522EC">
        <w:rPr>
          <w:iCs/>
          <w:lang w:val="vi-VN"/>
        </w:rPr>
        <w:t xml:space="preserve"> Chính phủ</w:t>
      </w:r>
      <w:r w:rsidR="00E61530" w:rsidRPr="001416DA">
        <w:rPr>
          <w:iCs/>
          <w:lang w:val="en-US"/>
        </w:rPr>
        <w:t xml:space="preserve"> thành lập không trực thuộc cấp tỉnh</w:t>
      </w:r>
      <w:r w:rsidR="00AE684A">
        <w:rPr>
          <w:iCs/>
          <w:lang w:val="en-US"/>
        </w:rPr>
        <w:t>;</w:t>
      </w:r>
      <w:r w:rsidR="00E61530" w:rsidRPr="001416DA">
        <w:rPr>
          <w:iCs/>
          <w:lang w:val="en-US"/>
        </w:rPr>
        <w:t xml:space="preserve"> </w:t>
      </w:r>
      <w:r w:rsidR="00AE684A">
        <w:rPr>
          <w:iCs/>
          <w:lang w:val="en-US"/>
        </w:rPr>
        <w:t>đ</w:t>
      </w:r>
      <w:r w:rsidR="00E61530" w:rsidRPr="001416DA">
        <w:rPr>
          <w:iCs/>
          <w:lang w:val="en-US"/>
        </w:rPr>
        <w:t xml:space="preserve">ề nghị bổ sung </w:t>
      </w:r>
      <w:r w:rsidR="00591745" w:rsidRPr="001416DA">
        <w:rPr>
          <w:iCs/>
          <w:lang w:val="en-US"/>
        </w:rPr>
        <w:t>quy</w:t>
      </w:r>
      <w:r w:rsidR="00591745" w:rsidRPr="001416DA">
        <w:rPr>
          <w:iCs/>
          <w:lang w:val="vi-VN"/>
        </w:rPr>
        <w:t xml:space="preserve"> định</w:t>
      </w:r>
      <w:r w:rsidR="001A2622" w:rsidRPr="001416DA">
        <w:rPr>
          <w:iCs/>
          <w:lang w:val="vi-VN"/>
        </w:rPr>
        <w:t>:</w:t>
      </w:r>
      <w:r w:rsidR="00E61530" w:rsidRPr="001416DA">
        <w:rPr>
          <w:iCs/>
          <w:lang w:val="en-US"/>
        </w:rPr>
        <w:t xml:space="preserve"> </w:t>
      </w:r>
      <w:r w:rsidR="00AE684A">
        <w:rPr>
          <w:iCs/>
          <w:lang w:val="en-US"/>
        </w:rPr>
        <w:t>“</w:t>
      </w:r>
      <w:r w:rsidR="001A2622" w:rsidRPr="001416DA">
        <w:rPr>
          <w:i/>
          <w:lang w:val="en-US"/>
        </w:rPr>
        <w:t>T</w:t>
      </w:r>
      <w:r w:rsidR="00E61530" w:rsidRPr="001416DA">
        <w:rPr>
          <w:i/>
          <w:lang w:val="en-US"/>
        </w:rPr>
        <w:t>rường hợp cơ quan, tổ chức, đơn vị được giao quản lý khu chức năng không phải đơn vị thuộc Ủy ban nhân dân cấp tỉnh, việc phối hợp, phân công trách nhiệm phải được thực hiện thông qua quy chế phối hợp do Ủy ban nhân dân cấp tỉnh ban hành để bảo đảm tính đồng bộ và thống nhất.</w:t>
      </w:r>
      <w:r w:rsidR="00AE684A">
        <w:rPr>
          <w:iCs/>
          <w:lang w:val="en-US"/>
        </w:rPr>
        <w:t>”</w:t>
      </w:r>
      <w:r w:rsidR="00591745" w:rsidRPr="001416DA">
        <w:rPr>
          <w:iCs/>
          <w:lang w:val="vi-VN"/>
        </w:rPr>
        <w:t xml:space="preserve"> </w:t>
      </w:r>
      <w:r w:rsidR="00591745" w:rsidRPr="000527DC">
        <w:rPr>
          <w:i/>
          <w:lang w:val="vi-VN"/>
        </w:rPr>
        <w:t>(</w:t>
      </w:r>
      <w:r w:rsidR="00AE58D9" w:rsidRPr="00AE58D9">
        <w:rPr>
          <w:bCs/>
          <w:i/>
          <w:iCs/>
          <w:lang w:val="vi-VN"/>
        </w:rPr>
        <w:t>01 ý kiến</w:t>
      </w:r>
      <w:r w:rsidR="00591745" w:rsidRPr="001416DA">
        <w:rPr>
          <w:i/>
          <w:iCs/>
          <w:lang w:val="en-US"/>
        </w:rPr>
        <w:t>)</w:t>
      </w:r>
      <w:r w:rsidR="00591745" w:rsidRPr="001416DA">
        <w:rPr>
          <w:iCs/>
          <w:lang w:val="en-US"/>
        </w:rPr>
        <w:t>.</w:t>
      </w:r>
    </w:p>
    <w:p w14:paraId="689B6BF3" w14:textId="77777777" w:rsidR="006B1F86" w:rsidRPr="00C460B8" w:rsidRDefault="006B1F86" w:rsidP="00913C2B">
      <w:pPr>
        <w:pStyle w:val="Heading3"/>
        <w:ind w:firstLine="709"/>
        <w:rPr>
          <w:rStyle w:val="normal-h"/>
        </w:rPr>
      </w:pPr>
      <w:r w:rsidRPr="00C460B8">
        <w:rPr>
          <w:rStyle w:val="normal-h"/>
        </w:rPr>
        <w:t>2.3. Về lập quy hoạch đô thị (Mục 2)</w:t>
      </w:r>
    </w:p>
    <w:p w14:paraId="2D893CF8" w14:textId="3DBA5EFA" w:rsidR="006B1F86" w:rsidRDefault="00E34157" w:rsidP="004478F1">
      <w:pPr>
        <w:pStyle w:val="BodyText"/>
        <w:tabs>
          <w:tab w:val="left" w:pos="993"/>
        </w:tabs>
        <w:spacing w:before="120" w:line="340" w:lineRule="exact"/>
        <w:ind w:firstLine="720"/>
        <w:rPr>
          <w:lang w:val="vi-VN"/>
        </w:rPr>
      </w:pPr>
      <w:bookmarkStart w:id="11" w:name="_Hlk167716953"/>
      <w:r w:rsidRPr="001416DA">
        <w:t xml:space="preserve">- Có ý kiến đề </w:t>
      </w:r>
      <w:r w:rsidR="0060462C" w:rsidRPr="001416DA">
        <w:rPr>
          <w:lang w:val="vi-VN"/>
        </w:rPr>
        <w:t xml:space="preserve">nghị, bên cạnh </w:t>
      </w:r>
      <w:r w:rsidR="0060462C" w:rsidRPr="001416DA">
        <w:rPr>
          <w:lang w:val="en-US"/>
        </w:rPr>
        <w:t>yêu cầu phù hợp quy định cấp trên, xác định không gian ngầm, hạ tầng khung</w:t>
      </w:r>
      <w:r w:rsidR="0060462C" w:rsidRPr="001416DA">
        <w:rPr>
          <w:lang w:val="vi-VN"/>
        </w:rPr>
        <w:t>,</w:t>
      </w:r>
      <w:r w:rsidRPr="001416DA">
        <w:t xml:space="preserve"> </w:t>
      </w:r>
      <w:r w:rsidR="004A1734" w:rsidRPr="001416DA">
        <w:rPr>
          <w:lang w:val="vi-VN"/>
        </w:rPr>
        <w:t>Cơ quan chủ trì soạn thảo</w:t>
      </w:r>
      <w:r w:rsidR="00AA2F82" w:rsidRPr="001416DA">
        <w:rPr>
          <w:lang w:val="vi-VN"/>
        </w:rPr>
        <w:t xml:space="preserve"> cần</w:t>
      </w:r>
      <w:r w:rsidR="004A1734" w:rsidRPr="001416DA">
        <w:rPr>
          <w:lang w:val="vi-VN"/>
        </w:rPr>
        <w:t xml:space="preserve"> nghiên cứu </w:t>
      </w:r>
      <w:r w:rsidR="004A1734" w:rsidRPr="001416DA">
        <w:rPr>
          <w:lang w:val="en-US"/>
        </w:rPr>
        <w:t>bổ sung các yêu cầu đánh giá sức chịu tải hạ tầng kỹ thuật khung trước khi tăng chỉ tiêu dân số và đất xây dựng</w:t>
      </w:r>
      <w:r w:rsidRPr="001416DA">
        <w:t xml:space="preserve"> </w:t>
      </w:r>
      <w:r w:rsidRPr="001416DA">
        <w:rPr>
          <w:i/>
          <w:iCs/>
        </w:rPr>
        <w:t>(</w:t>
      </w:r>
      <w:r w:rsidR="00894E1B" w:rsidRPr="00894E1B">
        <w:rPr>
          <w:bCs/>
          <w:i/>
          <w:iCs/>
          <w:lang w:val="vi-VN"/>
        </w:rPr>
        <w:t>01 ý kiến</w:t>
      </w:r>
      <w:r w:rsidRPr="001416DA">
        <w:rPr>
          <w:i/>
          <w:iCs/>
        </w:rPr>
        <w:t>)</w:t>
      </w:r>
      <w:r w:rsidRPr="001416DA">
        <w:t>.</w:t>
      </w:r>
    </w:p>
    <w:p w14:paraId="04F4BAF5" w14:textId="08FC904F" w:rsidR="00D6445D" w:rsidRPr="00D6445D" w:rsidRDefault="00D6445D" w:rsidP="00D6445D">
      <w:pPr>
        <w:tabs>
          <w:tab w:val="left" w:pos="993"/>
        </w:tabs>
        <w:spacing w:before="120" w:after="0" w:line="340" w:lineRule="exact"/>
        <w:ind w:firstLine="720"/>
        <w:jc w:val="both"/>
        <w:rPr>
          <w:iCs/>
          <w:lang w:val="vi-VN" w:eastAsia="x-none"/>
        </w:rPr>
      </w:pPr>
      <w:r w:rsidRPr="00D6445D">
        <w:rPr>
          <w:bCs w:val="0"/>
          <w:iCs/>
          <w:lang w:val="vi-VN" w:eastAsia="x-none"/>
        </w:rPr>
        <w:t xml:space="preserve">- Có ý kiến </w:t>
      </w:r>
      <w:r w:rsidRPr="00D6445D">
        <w:rPr>
          <w:bCs w:val="0"/>
          <w:iCs/>
          <w:lang w:val="en-US" w:eastAsia="x-none"/>
        </w:rPr>
        <w:t xml:space="preserve">đề nghị </w:t>
      </w:r>
      <w:r>
        <w:rPr>
          <w:iCs/>
          <w:lang w:val="en-US" w:eastAsia="x-none"/>
        </w:rPr>
        <w:t>bổ</w:t>
      </w:r>
      <w:r>
        <w:rPr>
          <w:iCs/>
          <w:lang w:val="vi-VN" w:eastAsia="x-none"/>
        </w:rPr>
        <w:t xml:space="preserve"> sung “đô thị mới” vào tên Điều 23 </w:t>
      </w:r>
      <w:r w:rsidR="00EC2014">
        <w:rPr>
          <w:iCs/>
          <w:lang w:val="vi-VN" w:eastAsia="x-none"/>
        </w:rPr>
        <w:t>(</w:t>
      </w:r>
      <w:r w:rsidRPr="00D6445D">
        <w:rPr>
          <w:iCs/>
          <w:lang w:val="en-US" w:eastAsia="x-none"/>
        </w:rPr>
        <w:t xml:space="preserve">điểm </w:t>
      </w:r>
      <w:r w:rsidR="00EC2014">
        <w:rPr>
          <w:iCs/>
          <w:lang w:val="en-US" w:eastAsia="x-none"/>
        </w:rPr>
        <w:t>a</w:t>
      </w:r>
      <w:r w:rsidRPr="00D6445D">
        <w:rPr>
          <w:iCs/>
          <w:lang w:val="vi-VN" w:eastAsia="x-none"/>
        </w:rPr>
        <w:t xml:space="preserve"> khoản </w:t>
      </w:r>
      <w:r w:rsidR="00EC2014">
        <w:rPr>
          <w:iCs/>
          <w:lang w:val="vi-VN" w:eastAsia="x-none"/>
        </w:rPr>
        <w:t>13</w:t>
      </w:r>
      <w:r w:rsidRPr="00D6445D">
        <w:rPr>
          <w:iCs/>
          <w:lang w:val="vi-VN" w:eastAsia="x-none"/>
        </w:rPr>
        <w:t xml:space="preserve"> Điều 1 dự thảo Luật)</w:t>
      </w:r>
      <w:r w:rsidR="00EC2014">
        <w:rPr>
          <w:iCs/>
          <w:lang w:val="vi-VN" w:eastAsia="x-none"/>
        </w:rPr>
        <w:t xml:space="preserve">, </w:t>
      </w:r>
      <w:r w:rsidR="008B31C3">
        <w:rPr>
          <w:iCs/>
          <w:lang w:val="vi-VN" w:eastAsia="x-none"/>
        </w:rPr>
        <w:t>để bảo đảm đầy đủ nội hàm</w:t>
      </w:r>
      <w:r w:rsidRPr="00D6445D">
        <w:rPr>
          <w:bCs w:val="0"/>
          <w:i/>
          <w:iCs/>
          <w:lang w:val="vi-VN" w:eastAsia="x-none"/>
        </w:rPr>
        <w:t xml:space="preserve"> </w:t>
      </w:r>
      <w:r w:rsidRPr="00D6445D">
        <w:rPr>
          <w:i/>
          <w:iCs/>
          <w:lang w:val="vi-VN" w:eastAsia="x-none"/>
        </w:rPr>
        <w:t>(</w:t>
      </w:r>
      <w:r w:rsidR="00AE58D9" w:rsidRPr="00AE58D9">
        <w:rPr>
          <w:i/>
          <w:iCs/>
          <w:lang w:val="vi-VN" w:eastAsia="x-none"/>
        </w:rPr>
        <w:t>01 ý kiến</w:t>
      </w:r>
      <w:r w:rsidRPr="00D6445D">
        <w:rPr>
          <w:i/>
          <w:iCs/>
          <w:lang w:val="vi-VN" w:eastAsia="x-none"/>
        </w:rPr>
        <w:t>)</w:t>
      </w:r>
      <w:r w:rsidRPr="00D6445D">
        <w:rPr>
          <w:iCs/>
          <w:lang w:val="vi-VN" w:eastAsia="x-none"/>
        </w:rPr>
        <w:t>.</w:t>
      </w:r>
    </w:p>
    <w:p w14:paraId="3BB4F9B5" w14:textId="77777777" w:rsidR="006B1F86" w:rsidRPr="00C460B8" w:rsidRDefault="006B1F86" w:rsidP="004478F1">
      <w:pPr>
        <w:pStyle w:val="Heading3"/>
        <w:rPr>
          <w:rStyle w:val="normal-h"/>
        </w:rPr>
      </w:pPr>
      <w:r w:rsidRPr="001416DA">
        <w:t xml:space="preserve">2.4. </w:t>
      </w:r>
      <w:r w:rsidRPr="00C460B8">
        <w:rPr>
          <w:rStyle w:val="normal-h"/>
        </w:rPr>
        <w:t>Về lập quy hoạch nông thôn (Mục 3)</w:t>
      </w:r>
    </w:p>
    <w:p w14:paraId="28DC7124" w14:textId="3E5390D6" w:rsidR="00F27731" w:rsidRPr="00F27731" w:rsidRDefault="00F27731" w:rsidP="004478F1">
      <w:pPr>
        <w:tabs>
          <w:tab w:val="left" w:pos="993"/>
        </w:tabs>
        <w:spacing w:before="120" w:after="0" w:line="340" w:lineRule="exact"/>
        <w:ind w:firstLine="720"/>
        <w:jc w:val="both"/>
        <w:rPr>
          <w:color w:val="000000"/>
          <w:lang w:val="vi-VN" w:eastAsia="x-none"/>
        </w:rPr>
      </w:pPr>
      <w:r w:rsidRPr="00F27731">
        <w:rPr>
          <w:color w:val="000000"/>
          <w:lang w:val="vi-VN" w:eastAsia="x-none"/>
        </w:rPr>
        <w:t>-</w:t>
      </w:r>
      <w:r w:rsidRPr="00F27731">
        <w:rPr>
          <w:lang w:val="vi-VN" w:eastAsia="x-none"/>
        </w:rPr>
        <w:t xml:space="preserve"> </w:t>
      </w:r>
      <w:r w:rsidRPr="00F27731">
        <w:rPr>
          <w:color w:val="000000"/>
          <w:lang w:val="vi-VN" w:eastAsia="x-none"/>
        </w:rPr>
        <w:t>Có ý kiến cho rằng, quy định về quy hoạch nông thôn hiện nay vẫn thiên về hạ tầng và không gian sinh hoạt, chưa gắn chặt với quy hoạch về sản xuất nông nghiệp và chuỗi giá trị nông sản</w:t>
      </w:r>
      <w:r w:rsidR="00AE684A">
        <w:rPr>
          <w:color w:val="000000"/>
          <w:lang w:val="en-GB" w:eastAsia="x-none"/>
        </w:rPr>
        <w:t>;</w:t>
      </w:r>
      <w:r w:rsidRPr="00F27731">
        <w:rPr>
          <w:color w:val="000000"/>
          <w:lang w:val="vi-VN" w:eastAsia="x-none"/>
        </w:rPr>
        <w:t xml:space="preserve"> </w:t>
      </w:r>
      <w:r w:rsidR="00AE684A">
        <w:rPr>
          <w:color w:val="000000"/>
          <w:lang w:val="en-GB" w:eastAsia="x-none"/>
        </w:rPr>
        <w:t>đ</w:t>
      </w:r>
      <w:r w:rsidRPr="00F27731">
        <w:rPr>
          <w:color w:val="000000"/>
          <w:lang w:val="vi-VN" w:eastAsia="x-none"/>
        </w:rPr>
        <w:t>ề nghị quy định rõ trong luật việc quy hoạch nông thôn phải định hướng đồng thời không gian sản xuất, chế biến, dịch vụ và bảo tồn tài nguyên nông nghiệp;</w:t>
      </w:r>
      <w:r w:rsidRPr="00F27731">
        <w:rPr>
          <w:color w:val="000000"/>
          <w:lang w:eastAsia="x-none"/>
        </w:rPr>
        <w:t xml:space="preserve"> xem xét đánh giá, tích hợp các kinh nghiệm của quốc tế, trong nước, địa phương và để đặc thù với từng địa phương, nâng cao đời sống người dân cũng như giữ gìn văn hóa, bản sắc tất cả của nông thôn</w:t>
      </w:r>
      <w:r w:rsidRPr="00F27731">
        <w:rPr>
          <w:color w:val="000000"/>
          <w:lang w:val="vi-VN" w:eastAsia="x-none"/>
        </w:rPr>
        <w:t>; đồng thời</w:t>
      </w:r>
      <w:r w:rsidR="00AE684A">
        <w:rPr>
          <w:color w:val="000000"/>
          <w:lang w:val="en-GB" w:eastAsia="x-none"/>
        </w:rPr>
        <w:t>,</w:t>
      </w:r>
      <w:r w:rsidRPr="00F27731">
        <w:rPr>
          <w:color w:val="000000"/>
          <w:lang w:val="vi-VN" w:eastAsia="x-none"/>
        </w:rPr>
        <w:t xml:space="preserve"> bảo đảm sự phối hợp chặt chẽ giữa Bộ Xây dựng, Bộ Nông nghiệp và Môi trường để hướng dẫn thực hiện </w:t>
      </w:r>
      <w:r w:rsidRPr="00F27731">
        <w:rPr>
          <w:i/>
          <w:iCs/>
          <w:color w:val="000000"/>
          <w:lang w:val="vi-VN" w:eastAsia="x-none"/>
        </w:rPr>
        <w:t>(</w:t>
      </w:r>
      <w:r w:rsidR="00250ECD" w:rsidRPr="00250ECD">
        <w:rPr>
          <w:i/>
          <w:iCs/>
          <w:color w:val="000000"/>
          <w:lang w:val="vi-VN" w:eastAsia="x-none"/>
        </w:rPr>
        <w:t>01 ý kiến</w:t>
      </w:r>
      <w:r w:rsidRPr="00F27731">
        <w:rPr>
          <w:i/>
          <w:iCs/>
          <w:color w:val="000000"/>
          <w:lang w:val="vi-VN" w:eastAsia="x-none"/>
        </w:rPr>
        <w:t>)</w:t>
      </w:r>
      <w:r w:rsidRPr="00F27731">
        <w:rPr>
          <w:color w:val="000000"/>
          <w:lang w:val="vi-VN" w:eastAsia="x-none"/>
        </w:rPr>
        <w:t>.</w:t>
      </w:r>
    </w:p>
    <w:p w14:paraId="2BED4A7F" w14:textId="38E8E4F3" w:rsidR="00F27731" w:rsidRPr="00F27731" w:rsidRDefault="00F27731" w:rsidP="004478F1">
      <w:pPr>
        <w:tabs>
          <w:tab w:val="left" w:pos="993"/>
        </w:tabs>
        <w:spacing w:before="120" w:after="0" w:line="340" w:lineRule="exact"/>
        <w:ind w:firstLine="720"/>
        <w:jc w:val="both"/>
        <w:rPr>
          <w:color w:val="000000"/>
          <w:lang w:val="vi-VN" w:eastAsia="x-none"/>
        </w:rPr>
      </w:pPr>
      <w:r w:rsidRPr="00F27731">
        <w:rPr>
          <w:color w:val="000000"/>
          <w:lang w:val="vi-VN" w:eastAsia="x-none"/>
        </w:rPr>
        <w:lastRenderedPageBreak/>
        <w:t xml:space="preserve">- Có ý kiến nhất trí với quy định tại khoản 1a Điều 53, gắn quy hoạch nông thôn với mục tiêu tăng trưởng xanh, thông minh, ứng phó biến đổi khí hậu, phát triển bền vững; đề nghị bổ sung quy định về đánh giá tác động khí hậu, xác định vành đai sinh thái, hành lang bảo vệ nguồn nước, không gian phòng chống thiên tai ngay trong nội dung quy hoạch nông thôn </w:t>
      </w:r>
      <w:r w:rsidRPr="00F27731">
        <w:rPr>
          <w:i/>
          <w:iCs/>
          <w:color w:val="000000"/>
          <w:lang w:val="vi-VN" w:eastAsia="x-none"/>
        </w:rPr>
        <w:t>(</w:t>
      </w:r>
      <w:r w:rsidR="00467561" w:rsidRPr="00467561">
        <w:rPr>
          <w:i/>
          <w:iCs/>
          <w:color w:val="000000"/>
          <w:lang w:val="vi-VN" w:eastAsia="x-none"/>
        </w:rPr>
        <w:t>01 ý kiến</w:t>
      </w:r>
      <w:r w:rsidRPr="00F27731">
        <w:rPr>
          <w:i/>
          <w:iCs/>
          <w:color w:val="000000"/>
          <w:lang w:val="vi-VN" w:eastAsia="x-none"/>
        </w:rPr>
        <w:t>)</w:t>
      </w:r>
      <w:r w:rsidRPr="00F27731">
        <w:rPr>
          <w:color w:val="000000"/>
          <w:lang w:val="vi-VN" w:eastAsia="x-none"/>
        </w:rPr>
        <w:t>.</w:t>
      </w:r>
    </w:p>
    <w:p w14:paraId="494FAA80" w14:textId="2F7DC0C3" w:rsidR="00F27731" w:rsidRPr="00F27731" w:rsidRDefault="00F27731" w:rsidP="004478F1">
      <w:pPr>
        <w:tabs>
          <w:tab w:val="left" w:pos="993"/>
        </w:tabs>
        <w:spacing w:before="120" w:after="0" w:line="340" w:lineRule="exact"/>
        <w:ind w:firstLine="720"/>
        <w:jc w:val="both"/>
        <w:rPr>
          <w:color w:val="000000"/>
          <w:lang w:val="vi-VN" w:eastAsia="x-none"/>
        </w:rPr>
      </w:pPr>
      <w:r w:rsidRPr="00F27731">
        <w:rPr>
          <w:color w:val="000000"/>
          <w:lang w:val="vi-VN" w:eastAsia="x-none"/>
        </w:rPr>
        <w:t xml:space="preserve">- Có ý kiến đề nghị </w:t>
      </w:r>
      <w:r w:rsidRPr="00F27731">
        <w:rPr>
          <w:color w:val="000000"/>
          <w:lang w:eastAsia="x-none"/>
        </w:rPr>
        <w:t>bổ sung rõ định hướng về việc lập, cập nhật quản lý quy hoạch nông thôn trên nền tảng dữ liệu số và tích hợp bản đồ GIS để thống nhất toàn quốc</w:t>
      </w:r>
      <w:r w:rsidRPr="00F27731">
        <w:rPr>
          <w:color w:val="000000"/>
          <w:lang w:val="vi-VN" w:eastAsia="x-none"/>
        </w:rPr>
        <w:t>,</w:t>
      </w:r>
      <w:r w:rsidRPr="00F27731">
        <w:rPr>
          <w:color w:val="000000"/>
          <w:lang w:eastAsia="x-none"/>
        </w:rPr>
        <w:t xml:space="preserve"> từ đó bảo đảm tính minh bạch, dễ giám sát và phù hợp với chương trình chuyển đổi số quốc gia</w:t>
      </w:r>
      <w:r w:rsidRPr="00F27731">
        <w:rPr>
          <w:color w:val="000000"/>
          <w:lang w:val="vi-VN" w:eastAsia="x-none"/>
        </w:rPr>
        <w:t>,</w:t>
      </w:r>
      <w:r w:rsidRPr="00F27731">
        <w:rPr>
          <w:color w:val="000000"/>
          <w:lang w:eastAsia="x-none"/>
        </w:rPr>
        <w:t xml:space="preserve"> tiến tới những mô hình</w:t>
      </w:r>
      <w:r w:rsidRPr="00F27731">
        <w:rPr>
          <w:rFonts w:cs="Tahoma"/>
          <w:sz w:val="26"/>
          <w:szCs w:val="26"/>
        </w:rPr>
        <w:t xml:space="preserve"> </w:t>
      </w:r>
      <w:r w:rsidRPr="00F27731">
        <w:rPr>
          <w:color w:val="000000"/>
          <w:lang w:eastAsia="x-none"/>
        </w:rPr>
        <w:t>quản lý nông thôn bằng số để tạo nên nông thôn thông minh</w:t>
      </w:r>
      <w:r w:rsidRPr="00F27731">
        <w:rPr>
          <w:color w:val="000000"/>
          <w:lang w:val="vi-VN" w:eastAsia="x-none"/>
        </w:rPr>
        <w:t xml:space="preserve"> </w:t>
      </w:r>
      <w:r w:rsidRPr="00F27731">
        <w:rPr>
          <w:i/>
          <w:iCs/>
          <w:color w:val="000000"/>
          <w:lang w:val="vi-VN" w:eastAsia="x-none"/>
        </w:rPr>
        <w:t>(</w:t>
      </w:r>
      <w:r w:rsidR="00467561" w:rsidRPr="00467561">
        <w:rPr>
          <w:i/>
          <w:iCs/>
          <w:color w:val="000000"/>
          <w:lang w:val="vi-VN" w:eastAsia="x-none"/>
        </w:rPr>
        <w:t>01 ý kiến</w:t>
      </w:r>
      <w:r w:rsidRPr="00F27731">
        <w:rPr>
          <w:i/>
          <w:iCs/>
          <w:color w:val="000000"/>
          <w:lang w:val="vi-VN" w:eastAsia="x-none"/>
        </w:rPr>
        <w:t>)</w:t>
      </w:r>
      <w:r w:rsidRPr="00F27731">
        <w:rPr>
          <w:color w:val="000000"/>
          <w:lang w:val="vi-VN" w:eastAsia="x-none"/>
        </w:rPr>
        <w:t>.</w:t>
      </w:r>
    </w:p>
    <w:p w14:paraId="104CCB77" w14:textId="77777777" w:rsidR="006B1F86" w:rsidRPr="001416DA" w:rsidRDefault="006B1F86" w:rsidP="004478F1">
      <w:pPr>
        <w:pStyle w:val="Heading3"/>
      </w:pPr>
      <w:r w:rsidRPr="001416DA">
        <w:t>2.5. Về lập quy hoạch khu chức năng (Mục 4)</w:t>
      </w:r>
    </w:p>
    <w:p w14:paraId="6D265B56" w14:textId="10F24029" w:rsidR="006B1F86" w:rsidRPr="001416DA" w:rsidRDefault="006B1F86" w:rsidP="004478F1">
      <w:pPr>
        <w:pStyle w:val="BodyText"/>
        <w:tabs>
          <w:tab w:val="left" w:pos="993"/>
        </w:tabs>
        <w:spacing w:before="120" w:line="340" w:lineRule="exact"/>
        <w:ind w:firstLine="720"/>
        <w:rPr>
          <w:bCs/>
          <w:lang w:val="vi-VN"/>
        </w:rPr>
      </w:pPr>
      <w:r w:rsidRPr="001416DA">
        <w:rPr>
          <w:lang w:val="pt-BR"/>
        </w:rPr>
        <w:t>Có ý kiến đề nghị</w:t>
      </w:r>
      <w:r w:rsidR="008B0A45" w:rsidRPr="001416DA">
        <w:rPr>
          <w:rFonts w:cs="Tahoma"/>
          <w:color w:val="EE0000"/>
          <w:sz w:val="26"/>
          <w:szCs w:val="26"/>
          <w:lang w:val="en-US" w:eastAsia="en-US"/>
        </w:rPr>
        <w:t xml:space="preserve"> </w:t>
      </w:r>
      <w:r w:rsidR="008B0A45" w:rsidRPr="001416DA">
        <w:rPr>
          <w:lang w:val="en-US"/>
        </w:rPr>
        <w:t>tiếp tục rà soát giữa quy định về quy hoạch khu chức năng</w:t>
      </w:r>
      <w:r w:rsidR="008B0A45" w:rsidRPr="001416DA">
        <w:rPr>
          <w:lang w:val="vi-VN"/>
        </w:rPr>
        <w:t xml:space="preserve"> với </w:t>
      </w:r>
      <w:r w:rsidR="00C05058" w:rsidRPr="001416DA">
        <w:rPr>
          <w:lang w:val="en-US"/>
        </w:rPr>
        <w:t>quy định của pháp luật chuyên ngành khác</w:t>
      </w:r>
      <w:r w:rsidR="00C05058" w:rsidRPr="001416DA">
        <w:rPr>
          <w:lang w:val="vi-VN"/>
        </w:rPr>
        <w:t>,</w:t>
      </w:r>
      <w:r w:rsidR="00C05058" w:rsidRPr="001416DA">
        <w:rPr>
          <w:lang w:val="en-US"/>
        </w:rPr>
        <w:t xml:space="preserve"> tránh chồng chéo giữa các</w:t>
      </w:r>
      <w:r w:rsidR="00C05058" w:rsidRPr="001416DA">
        <w:rPr>
          <w:lang w:val="vi-VN"/>
        </w:rPr>
        <w:t xml:space="preserve"> </w:t>
      </w:r>
      <w:r w:rsidR="00C05058" w:rsidRPr="001416DA">
        <w:rPr>
          <w:lang w:val="en-US"/>
        </w:rPr>
        <w:t>quy định pháp luật</w:t>
      </w:r>
      <w:r w:rsidR="00C05058" w:rsidRPr="001416DA">
        <w:rPr>
          <w:lang w:val="vi-VN"/>
        </w:rPr>
        <w:t>,</w:t>
      </w:r>
      <w:r w:rsidR="00C05058" w:rsidRPr="001416DA">
        <w:rPr>
          <w:lang w:val="en-US"/>
        </w:rPr>
        <w:t xml:space="preserve"> chức năng quản lý Nhà nước của các Bộ, ngành</w:t>
      </w:r>
      <w:r w:rsidRPr="001416DA">
        <w:rPr>
          <w:lang w:val="pt-BR"/>
        </w:rPr>
        <w:t xml:space="preserve"> </w:t>
      </w:r>
      <w:r w:rsidR="00F03EC4" w:rsidRPr="00F03EC4">
        <w:rPr>
          <w:bCs/>
          <w:i/>
          <w:iCs/>
          <w:lang w:val="vi-VN"/>
        </w:rPr>
        <w:t>(01 ý kiến)</w:t>
      </w:r>
      <w:r w:rsidR="00600DE3" w:rsidRPr="001416DA">
        <w:rPr>
          <w:lang w:val="en-US"/>
        </w:rPr>
        <w:t>.</w:t>
      </w:r>
    </w:p>
    <w:p w14:paraId="738ADA8A" w14:textId="77777777" w:rsidR="006B1F86" w:rsidRPr="001416DA" w:rsidRDefault="006B1F86" w:rsidP="004478F1">
      <w:pPr>
        <w:pStyle w:val="Heading3"/>
      </w:pPr>
      <w:r w:rsidRPr="001416DA">
        <w:t>2.6. Về lập quy hoạch không gian ngầm và quy hoạch chuyên ngành hạ tầng kỹ thuật (Mục 5)</w:t>
      </w:r>
    </w:p>
    <w:p w14:paraId="30EEDA58" w14:textId="651362C5" w:rsidR="006B1F86" w:rsidRPr="001416DA" w:rsidRDefault="006B1F86" w:rsidP="004478F1">
      <w:pPr>
        <w:pStyle w:val="BodyText"/>
        <w:tabs>
          <w:tab w:val="left" w:pos="993"/>
        </w:tabs>
        <w:spacing w:before="120" w:line="340" w:lineRule="exact"/>
        <w:ind w:firstLine="720"/>
        <w:rPr>
          <w:lang w:val="vi-VN"/>
        </w:rPr>
      </w:pPr>
      <w:r w:rsidRPr="001416DA">
        <w:t>-</w:t>
      </w:r>
      <w:r w:rsidRPr="001416DA">
        <w:rPr>
          <w:lang w:val="vi-VN"/>
        </w:rPr>
        <w:t xml:space="preserve"> </w:t>
      </w:r>
      <w:r w:rsidRPr="001416DA">
        <w:rPr>
          <w:lang w:val="pt-BR"/>
        </w:rPr>
        <w:t>Có ý kiến</w:t>
      </w:r>
      <w:r w:rsidRPr="001416DA">
        <w:rPr>
          <w:lang w:val="vi-VN"/>
        </w:rPr>
        <w:t xml:space="preserve"> </w:t>
      </w:r>
      <w:r w:rsidRPr="001416DA">
        <w:t>đ</w:t>
      </w:r>
      <w:r w:rsidRPr="001416DA">
        <w:rPr>
          <w:lang w:val="vi-VN"/>
        </w:rPr>
        <w:t xml:space="preserve">ề nghị </w:t>
      </w:r>
      <w:r w:rsidR="00F14C62" w:rsidRPr="001416DA">
        <w:rPr>
          <w:lang w:val="vi-VN"/>
        </w:rPr>
        <w:t xml:space="preserve">bổ sung </w:t>
      </w:r>
      <w:r w:rsidR="00E32A99" w:rsidRPr="001416DA">
        <w:rPr>
          <w:lang w:val="en-US"/>
        </w:rPr>
        <w:t>quy định rõ mối quan hệ giữa</w:t>
      </w:r>
      <w:r w:rsidR="00F14C62" w:rsidRPr="001416DA">
        <w:rPr>
          <w:lang w:val="vi-VN"/>
        </w:rPr>
        <w:t xml:space="preserve"> quy hoạch không gian ngầm quốc gia với quy hoạch không gian ngầm đô thị, quy hoạch đô thị; </w:t>
      </w:r>
      <w:r w:rsidR="00DF739E" w:rsidRPr="001416DA">
        <w:rPr>
          <w:lang w:val="en-US"/>
        </w:rPr>
        <w:t>bổ</w:t>
      </w:r>
      <w:r w:rsidR="00DF739E" w:rsidRPr="001416DA">
        <w:rPr>
          <w:lang w:val="vi-VN"/>
        </w:rPr>
        <w:t xml:space="preserve"> sung k</w:t>
      </w:r>
      <w:r w:rsidR="00DF739E" w:rsidRPr="001416DA">
        <w:rPr>
          <w:lang w:val="en-US"/>
        </w:rPr>
        <w:t>hoản 4 như sau</w:t>
      </w:r>
      <w:r w:rsidR="00DF739E" w:rsidRPr="001416DA">
        <w:rPr>
          <w:lang w:val="vi-VN"/>
        </w:rPr>
        <w:t>:</w:t>
      </w:r>
      <w:r w:rsidR="00DF739E" w:rsidRPr="001416DA">
        <w:rPr>
          <w:b/>
          <w:lang w:val="en-US"/>
        </w:rPr>
        <w:t xml:space="preserve"> </w:t>
      </w:r>
      <w:r w:rsidR="00DF739E" w:rsidRPr="001416DA">
        <w:rPr>
          <w:b/>
          <w:lang w:val="vi-VN"/>
        </w:rPr>
        <w:t>“</w:t>
      </w:r>
      <w:r w:rsidR="00DF739E" w:rsidRPr="001416DA">
        <w:rPr>
          <w:lang w:val="en-US"/>
        </w:rPr>
        <w:t>quy hoạch không gian ngầm đô thị phải bảo đảm phù hợp với định hướng tổ chức không gian phát triển quốc gia quy định tại Nghị quyết của Quốc hội về Quy hoạch tổng thể quốc gia, đặc biệt việc khai thác sử dụng không gian ngầm vùng biển, vùng trời. Trường hợp có mâu thuẫn quy hoạch không gian ngầm đô thị phải điều chỉnh để phù hợp với Quy hoạch tổng thể quốc gia</w:t>
      </w:r>
      <w:r w:rsidR="00DF739E" w:rsidRPr="001416DA">
        <w:rPr>
          <w:lang w:val="vi-VN"/>
        </w:rPr>
        <w:t>”,</w:t>
      </w:r>
      <w:r w:rsidR="00DF739E" w:rsidRPr="001416DA">
        <w:rPr>
          <w:lang w:val="en-US"/>
        </w:rPr>
        <w:t xml:space="preserve"> </w:t>
      </w:r>
      <w:r w:rsidR="00F14C62" w:rsidRPr="001416DA">
        <w:rPr>
          <w:lang w:val="vi-VN"/>
        </w:rPr>
        <w:t xml:space="preserve">tránh phát sinh thêm thủ tục hành chính nhưng vẫn giữ được tính đồng bộ </w:t>
      </w:r>
      <w:r w:rsidR="007B4BFE" w:rsidRPr="007B4BFE">
        <w:rPr>
          <w:bCs/>
          <w:i/>
          <w:iCs/>
          <w:lang w:val="vi-VN"/>
        </w:rPr>
        <w:t>(01 ý kiến)</w:t>
      </w:r>
      <w:r w:rsidR="00F14C62" w:rsidRPr="001416DA">
        <w:rPr>
          <w:lang w:val="vi-VN"/>
        </w:rPr>
        <w:t>.</w:t>
      </w:r>
    </w:p>
    <w:p w14:paraId="563B1F56" w14:textId="31926C11" w:rsidR="004B520C" w:rsidRPr="001416DA" w:rsidRDefault="008853BC" w:rsidP="004478F1">
      <w:pPr>
        <w:pStyle w:val="BodyText"/>
        <w:tabs>
          <w:tab w:val="left" w:pos="993"/>
        </w:tabs>
        <w:spacing w:before="120" w:line="340" w:lineRule="exact"/>
        <w:ind w:firstLine="720"/>
        <w:rPr>
          <w:lang w:val="vi-VN"/>
        </w:rPr>
      </w:pPr>
      <w:r w:rsidRPr="001416DA">
        <w:rPr>
          <w:lang w:val="en-US"/>
        </w:rPr>
        <w:t>-</w:t>
      </w:r>
      <w:r w:rsidRPr="001416DA">
        <w:rPr>
          <w:lang w:val="vi-VN"/>
        </w:rPr>
        <w:t xml:space="preserve"> </w:t>
      </w:r>
      <w:r w:rsidRPr="001416DA">
        <w:rPr>
          <w:lang w:val="pt-BR"/>
        </w:rPr>
        <w:t>Có ý kiến</w:t>
      </w:r>
      <w:r w:rsidRPr="001416DA">
        <w:rPr>
          <w:lang w:val="vi-VN"/>
        </w:rPr>
        <w:t xml:space="preserve"> </w:t>
      </w:r>
      <w:r w:rsidRPr="001416DA">
        <w:rPr>
          <w:lang w:val="en-US"/>
        </w:rPr>
        <w:t>đ</w:t>
      </w:r>
      <w:r w:rsidRPr="001416DA">
        <w:rPr>
          <w:lang w:val="vi-VN"/>
        </w:rPr>
        <w:t xml:space="preserve">ề nghị </w:t>
      </w:r>
      <w:r w:rsidRPr="001416DA">
        <w:rPr>
          <w:lang w:val="en-US"/>
        </w:rPr>
        <w:t xml:space="preserve">bổ sung thêm yêu cầu </w:t>
      </w:r>
      <w:r w:rsidR="00C45C35" w:rsidRPr="001416DA">
        <w:rPr>
          <w:lang w:val="en-US"/>
        </w:rPr>
        <w:t>quy hoạch không gian ngầm chuyên ngành hạ tầng kỹ thuật phải</w:t>
      </w:r>
      <w:r w:rsidR="00C45C35" w:rsidRPr="001416DA">
        <w:rPr>
          <w:lang w:val="vi-VN"/>
        </w:rPr>
        <w:t xml:space="preserve"> bảo đảm </w:t>
      </w:r>
      <w:r w:rsidRPr="001416DA">
        <w:rPr>
          <w:lang w:val="en-US"/>
        </w:rPr>
        <w:t xml:space="preserve">kết nối liên đô thị, liên vùng và chuẩn dữ liệu kỹ thuật dùng chung </w:t>
      </w:r>
      <w:r w:rsidR="004B520C" w:rsidRPr="001416DA">
        <w:rPr>
          <w:i/>
          <w:iCs/>
          <w:lang w:val="en-US"/>
        </w:rPr>
        <w:t>(</w:t>
      </w:r>
      <w:r w:rsidR="00894E1B" w:rsidRPr="00894E1B">
        <w:rPr>
          <w:bCs/>
          <w:i/>
          <w:iCs/>
          <w:lang w:val="vi-VN"/>
        </w:rPr>
        <w:t>01 ý kiến</w:t>
      </w:r>
      <w:r w:rsidR="004B520C" w:rsidRPr="001416DA">
        <w:rPr>
          <w:i/>
          <w:iCs/>
          <w:lang w:val="en-US"/>
        </w:rPr>
        <w:t>)</w:t>
      </w:r>
      <w:r w:rsidR="004B520C" w:rsidRPr="001416DA">
        <w:rPr>
          <w:lang w:val="en-US"/>
        </w:rPr>
        <w:t>.</w:t>
      </w:r>
    </w:p>
    <w:p w14:paraId="352DF704" w14:textId="77777777" w:rsidR="006B1F86" w:rsidRPr="001416DA" w:rsidRDefault="006B1F86" w:rsidP="004478F1">
      <w:pPr>
        <w:pStyle w:val="Heading3"/>
      </w:pPr>
      <w:r w:rsidRPr="001416DA">
        <w:t>2.7. Về lấy ý kiến về quy hoạch đô thị và nông thôn (Mục 6)</w:t>
      </w:r>
    </w:p>
    <w:p w14:paraId="3F6A26F3" w14:textId="77777777" w:rsidR="006B1F86" w:rsidRPr="00913C2B" w:rsidDel="001C16A3" w:rsidRDefault="006B1F86" w:rsidP="004478F1">
      <w:pPr>
        <w:pStyle w:val="Heading4"/>
        <w:spacing w:after="0"/>
        <w:rPr>
          <w:rFonts w:ascii="Times New Roman Bold Italic" w:hAnsi="Times New Roman Bold Italic"/>
          <w:b w:val="0"/>
          <w:spacing w:val="-4"/>
        </w:rPr>
      </w:pPr>
      <w:r w:rsidRPr="00913C2B">
        <w:rPr>
          <w:rFonts w:ascii="Times New Roman Bold Italic" w:hAnsi="Times New Roman Bold Italic"/>
          <w:b w:val="0"/>
          <w:spacing w:val="-4"/>
        </w:rPr>
        <w:t>2.7.1. Về trách nhiệm lấy ý kiến về quy hoạch đô thị và nông thôn (Điều 36)</w:t>
      </w:r>
    </w:p>
    <w:p w14:paraId="66651197" w14:textId="36310789" w:rsidR="006B1F86" w:rsidRPr="001416DA" w:rsidRDefault="00815526" w:rsidP="004478F1">
      <w:pPr>
        <w:pStyle w:val="BodyText"/>
        <w:tabs>
          <w:tab w:val="left" w:pos="993"/>
        </w:tabs>
        <w:spacing w:before="120" w:line="340" w:lineRule="exact"/>
        <w:ind w:firstLine="720"/>
        <w:rPr>
          <w:lang w:val="vi-VN"/>
        </w:rPr>
      </w:pPr>
      <w:r w:rsidRPr="001416DA">
        <w:rPr>
          <w:lang w:val="pt-BR"/>
        </w:rPr>
        <w:t xml:space="preserve">- Có ý kiến </w:t>
      </w:r>
      <w:r w:rsidR="00AE684A">
        <w:rPr>
          <w:lang w:val="pt-BR"/>
        </w:rPr>
        <w:t>đề nghị rà soát</w:t>
      </w:r>
      <w:r w:rsidRPr="001416DA">
        <w:rPr>
          <w:lang w:val="pt-BR"/>
        </w:rPr>
        <w:t xml:space="preserve"> Điều 36 và các điều liên quan về trình tự, thẩm quyền, thẩm định và lấy ý kiến đối với quy hoạch đô thị, nông thôn, đề nghị quy định rõ trách nhiệm của cơ quan lập quy hoạch về tính chính xác của dữ liệu, tăng cường vai trò của Hội đồng thẩm định, bảo đảm có sự tham gia của các lĩnh vực chuyên ngành như thủy lợi, đê điều, hạ tầng nông thôn… để phù hợp với đặc thù từng khu vực </w:t>
      </w:r>
      <w:r w:rsidRPr="001416DA">
        <w:rPr>
          <w:i/>
          <w:iCs/>
          <w:lang w:val="pt-BR"/>
        </w:rPr>
        <w:t>(</w:t>
      </w:r>
      <w:r w:rsidR="00894E1B" w:rsidRPr="00894E1B">
        <w:rPr>
          <w:bCs/>
          <w:i/>
          <w:iCs/>
          <w:lang w:val="vi-VN"/>
        </w:rPr>
        <w:t>01 ý kiến</w:t>
      </w:r>
      <w:r w:rsidRPr="001416DA">
        <w:rPr>
          <w:i/>
          <w:iCs/>
          <w:lang w:val="pt-BR"/>
        </w:rPr>
        <w:t>)</w:t>
      </w:r>
      <w:r w:rsidRPr="001416DA">
        <w:rPr>
          <w:lang w:val="pt-BR"/>
        </w:rPr>
        <w:t>.</w:t>
      </w:r>
    </w:p>
    <w:p w14:paraId="4E60BB7A" w14:textId="237251F9" w:rsidR="00F15180" w:rsidRPr="001416DA" w:rsidRDefault="00505312" w:rsidP="004478F1">
      <w:pPr>
        <w:pStyle w:val="BodyText"/>
        <w:tabs>
          <w:tab w:val="left" w:pos="993"/>
        </w:tabs>
        <w:spacing w:before="120" w:line="340" w:lineRule="exact"/>
        <w:ind w:firstLine="720"/>
        <w:rPr>
          <w:lang w:val="vi-VN"/>
        </w:rPr>
      </w:pPr>
      <w:r w:rsidRPr="001416DA">
        <w:rPr>
          <w:lang w:val="pt-BR"/>
        </w:rPr>
        <w:t>- Có ý kiến</w:t>
      </w:r>
      <w:r w:rsidRPr="001416DA">
        <w:rPr>
          <w:lang w:val="en-US"/>
        </w:rPr>
        <w:t xml:space="preserve"> đề nghị</w:t>
      </w:r>
      <w:r w:rsidRPr="001416DA">
        <w:rPr>
          <w:rFonts w:ascii="Calibri" w:eastAsia="Calibri" w:hAnsi="Calibri"/>
          <w:sz w:val="22"/>
          <w:szCs w:val="22"/>
          <w:lang w:val="en-US" w:eastAsia="en-US"/>
        </w:rPr>
        <w:t xml:space="preserve"> </w:t>
      </w:r>
      <w:r w:rsidRPr="001416DA">
        <w:rPr>
          <w:lang w:val="en-US"/>
        </w:rPr>
        <w:t>bổ sung</w:t>
      </w:r>
      <w:r w:rsidRPr="001416DA">
        <w:rPr>
          <w:lang w:val="vi-VN"/>
        </w:rPr>
        <w:t xml:space="preserve"> </w:t>
      </w:r>
      <w:r w:rsidRPr="001416DA">
        <w:rPr>
          <w:lang w:val="en-US"/>
        </w:rPr>
        <w:t xml:space="preserve">quy định hồ sơ lấy ý kiến phải công bố bản đồ địa lý định dạng nhất định kèm theo siêu dữ liệu và các trách nhiệm của các cơ quan lập về độ chính xác của dữ liệu </w:t>
      </w:r>
      <w:r w:rsidR="00F15180" w:rsidRPr="001416DA">
        <w:rPr>
          <w:i/>
          <w:iCs/>
          <w:lang w:val="en-US"/>
        </w:rPr>
        <w:t>(</w:t>
      </w:r>
      <w:r w:rsidR="00894E1B" w:rsidRPr="00894E1B">
        <w:rPr>
          <w:bCs/>
          <w:i/>
          <w:iCs/>
          <w:lang w:val="vi-VN"/>
        </w:rPr>
        <w:t>01 ý kiến</w:t>
      </w:r>
      <w:r w:rsidR="00F15180" w:rsidRPr="001416DA">
        <w:rPr>
          <w:i/>
          <w:iCs/>
          <w:lang w:val="en-US"/>
        </w:rPr>
        <w:t>)</w:t>
      </w:r>
      <w:r w:rsidR="00F15180" w:rsidRPr="001416DA">
        <w:rPr>
          <w:lang w:val="en-US"/>
        </w:rPr>
        <w:t>.</w:t>
      </w:r>
    </w:p>
    <w:p w14:paraId="70050731" w14:textId="7AD5ABAC" w:rsidR="00FB470D" w:rsidRPr="001416DA" w:rsidRDefault="00FB470D" w:rsidP="004478F1">
      <w:pPr>
        <w:pStyle w:val="BodyText"/>
        <w:tabs>
          <w:tab w:val="left" w:pos="993"/>
        </w:tabs>
        <w:spacing w:before="120" w:line="340" w:lineRule="exact"/>
        <w:ind w:firstLine="720"/>
        <w:rPr>
          <w:lang w:val="vi-VN"/>
        </w:rPr>
      </w:pPr>
      <w:r w:rsidRPr="001416DA">
        <w:rPr>
          <w:lang w:val="pt-BR"/>
        </w:rPr>
        <w:t>- Có ý kiến</w:t>
      </w:r>
      <w:r w:rsidRPr="001416DA">
        <w:rPr>
          <w:lang w:val="en-US"/>
        </w:rPr>
        <w:t xml:space="preserve"> đề nghị hoàn thiện quy định </w:t>
      </w:r>
      <w:r w:rsidR="00247ADE" w:rsidRPr="001416DA">
        <w:rPr>
          <w:lang w:val="en-US"/>
        </w:rPr>
        <w:t>về</w:t>
      </w:r>
      <w:r w:rsidR="00247ADE" w:rsidRPr="001416DA">
        <w:rPr>
          <w:lang w:val="vi-VN"/>
        </w:rPr>
        <w:t xml:space="preserve"> việc </w:t>
      </w:r>
      <w:r w:rsidR="00247ADE" w:rsidRPr="001416DA">
        <w:rPr>
          <w:lang w:val="en-US"/>
        </w:rPr>
        <w:t xml:space="preserve">cơ quan, tổ chức có trách nhiệm tổ chức lập nhiệm vụ quy hoạch đô thị và nông thôn có trách nhiệm lấy ý kiến </w:t>
      </w:r>
      <w:r w:rsidR="00247ADE" w:rsidRPr="001416DA">
        <w:rPr>
          <w:lang w:val="en-US"/>
        </w:rPr>
        <w:lastRenderedPageBreak/>
        <w:t>trong quá trình lập nhiệm vụ quy hoạch</w:t>
      </w:r>
      <w:r w:rsidRPr="001416DA">
        <w:rPr>
          <w:lang w:val="en-US"/>
        </w:rPr>
        <w:t xml:space="preserve"> theo hướng cụ thể hóa các yếu tố</w:t>
      </w:r>
      <w:r w:rsidR="00F86548" w:rsidRPr="001416DA">
        <w:rPr>
          <w:lang w:val="vi-VN"/>
        </w:rPr>
        <w:t xml:space="preserve"> </w:t>
      </w:r>
      <w:r w:rsidR="00A062C5" w:rsidRPr="001416DA">
        <w:rPr>
          <w:lang w:val="vi-VN"/>
        </w:rPr>
        <w:t>về đối tượng được lấy ý kiến</w:t>
      </w:r>
      <w:r w:rsidR="002F7919" w:rsidRPr="001416DA">
        <w:rPr>
          <w:lang w:val="vi-VN"/>
        </w:rPr>
        <w:t xml:space="preserve"> (</w:t>
      </w:r>
      <w:r w:rsidR="002F7919" w:rsidRPr="001416DA">
        <w:rPr>
          <w:lang w:val="en-US"/>
        </w:rPr>
        <w:t>cộng đồng dân cư, tổ chức xã hội, cơ quan chuyên môn</w:t>
      </w:r>
      <w:r w:rsidR="002F7919" w:rsidRPr="001416DA">
        <w:rPr>
          <w:lang w:val="vi-VN"/>
        </w:rPr>
        <w:t xml:space="preserve"> về</w:t>
      </w:r>
      <w:r w:rsidR="002F7919" w:rsidRPr="001416DA">
        <w:rPr>
          <w:lang w:val="en-US"/>
        </w:rPr>
        <w:t xml:space="preserve"> quy hoạch, cơ quan, tổ chức có liên </w:t>
      </w:r>
      <w:r w:rsidR="00290FA7" w:rsidRPr="001416DA">
        <w:rPr>
          <w:lang w:val="en-US"/>
        </w:rPr>
        <w:t>quan</w:t>
      </w:r>
      <w:r w:rsidR="00290FA7" w:rsidRPr="001416DA">
        <w:rPr>
          <w:lang w:val="vi-VN"/>
        </w:rPr>
        <w:t>...</w:t>
      </w:r>
      <w:r w:rsidR="002F7919" w:rsidRPr="001416DA">
        <w:rPr>
          <w:lang w:val="vi-VN"/>
        </w:rPr>
        <w:t>)</w:t>
      </w:r>
      <w:r w:rsidR="00A062C5" w:rsidRPr="001416DA">
        <w:rPr>
          <w:lang w:val="vi-VN"/>
        </w:rPr>
        <w:t>, nội dung lấy ý kiến</w:t>
      </w:r>
      <w:r w:rsidR="00290FA7" w:rsidRPr="001416DA">
        <w:rPr>
          <w:lang w:val="vi-VN"/>
        </w:rPr>
        <w:t xml:space="preserve"> (</w:t>
      </w:r>
      <w:r w:rsidR="00290FA7" w:rsidRPr="001416DA">
        <w:rPr>
          <w:lang w:val="en-US"/>
        </w:rPr>
        <w:t>phạm vi quy hoạch, mục tiêu, định hướng phát triển</w:t>
      </w:r>
      <w:r w:rsidR="00290FA7" w:rsidRPr="001416DA">
        <w:rPr>
          <w:lang w:val="vi-VN"/>
        </w:rPr>
        <w:t>,</w:t>
      </w:r>
      <w:r w:rsidR="00290FA7" w:rsidRPr="001416DA">
        <w:rPr>
          <w:lang w:val="en-US"/>
        </w:rPr>
        <w:t xml:space="preserve"> nguồn lực</w:t>
      </w:r>
      <w:r w:rsidR="00290FA7" w:rsidRPr="001416DA">
        <w:rPr>
          <w:lang w:val="vi-VN"/>
        </w:rPr>
        <w:t>...)</w:t>
      </w:r>
      <w:r w:rsidR="00A062C5" w:rsidRPr="001416DA">
        <w:rPr>
          <w:lang w:val="vi-VN"/>
        </w:rPr>
        <w:t xml:space="preserve">, </w:t>
      </w:r>
      <w:r w:rsidR="001F1113" w:rsidRPr="001416DA">
        <w:rPr>
          <w:lang w:val="en-US"/>
        </w:rPr>
        <w:t>phân định trách nhiệm giữa cơ quan lập, cơ quan thẩm định</w:t>
      </w:r>
      <w:r w:rsidR="001F1113" w:rsidRPr="001416DA">
        <w:rPr>
          <w:lang w:val="vi-VN"/>
        </w:rPr>
        <w:t xml:space="preserve">, </w:t>
      </w:r>
      <w:r w:rsidR="000B4695" w:rsidRPr="001416DA">
        <w:rPr>
          <w:lang w:val="vi-VN"/>
        </w:rPr>
        <w:t xml:space="preserve">làm rõ đối tượng </w:t>
      </w:r>
      <w:r w:rsidR="000B4695" w:rsidRPr="001416DA">
        <w:rPr>
          <w:lang w:val="en-US"/>
        </w:rPr>
        <w:t xml:space="preserve">trực tiếp chịu trách nhiệm lấy ý kiến </w:t>
      </w:r>
      <w:r w:rsidR="000B4695" w:rsidRPr="001416DA">
        <w:rPr>
          <w:lang w:val="vi-VN"/>
        </w:rPr>
        <w:t>(</w:t>
      </w:r>
      <w:r w:rsidR="000B4695" w:rsidRPr="001416DA">
        <w:rPr>
          <w:lang w:val="en-US"/>
        </w:rPr>
        <w:t>cơ quan chủ trì hay đơn vị tư vấn</w:t>
      </w:r>
      <w:r w:rsidR="000B4695" w:rsidRPr="001416DA">
        <w:rPr>
          <w:lang w:val="vi-VN"/>
        </w:rPr>
        <w:t>),</w:t>
      </w:r>
      <w:r w:rsidRPr="001416DA">
        <w:rPr>
          <w:lang w:val="en-US"/>
        </w:rPr>
        <w:t xml:space="preserve"> bảo đảm trách nhiệm, tính minh bạch, khả thi trong thực tiễn</w:t>
      </w:r>
      <w:r w:rsidR="00674518" w:rsidRPr="001416DA">
        <w:rPr>
          <w:lang w:val="en-US"/>
        </w:rPr>
        <w:t xml:space="preserve"> </w:t>
      </w:r>
      <w:r w:rsidR="00C73362" w:rsidRPr="00C73362">
        <w:rPr>
          <w:bCs/>
          <w:i/>
          <w:iCs/>
          <w:lang w:val="vi-VN"/>
        </w:rPr>
        <w:t>(01 ý kiến)</w:t>
      </w:r>
      <w:r w:rsidR="00674518" w:rsidRPr="001416DA">
        <w:rPr>
          <w:lang w:val="en-US"/>
        </w:rPr>
        <w:t>.</w:t>
      </w:r>
    </w:p>
    <w:p w14:paraId="0BF1D4C5" w14:textId="77777777" w:rsidR="006B1F86" w:rsidRPr="001416DA" w:rsidDel="001C16A3" w:rsidRDefault="006B1F86" w:rsidP="004478F1">
      <w:pPr>
        <w:pStyle w:val="Heading4"/>
        <w:spacing w:after="0"/>
      </w:pPr>
      <w:r w:rsidRPr="001416DA">
        <w:t>2.7.2. Về đối tượng, nội dung, hình thức và thời gian lấy ý kiến (Điều 37)</w:t>
      </w:r>
    </w:p>
    <w:p w14:paraId="577C47AE" w14:textId="1497667E" w:rsidR="006B1F86" w:rsidRPr="001416DA" w:rsidRDefault="006B1F86" w:rsidP="004478F1">
      <w:pPr>
        <w:pStyle w:val="BodyText"/>
        <w:tabs>
          <w:tab w:val="left" w:pos="993"/>
        </w:tabs>
        <w:spacing w:before="120" w:line="340" w:lineRule="exact"/>
        <w:ind w:firstLine="720"/>
        <w:rPr>
          <w:iCs/>
          <w:lang w:val="vi-VN"/>
        </w:rPr>
      </w:pPr>
      <w:r w:rsidRPr="001416DA">
        <w:rPr>
          <w:lang w:val="en-GB"/>
        </w:rPr>
        <w:t>- Có ý kiến đề nghị</w:t>
      </w:r>
      <w:r w:rsidRPr="001416DA">
        <w:t xml:space="preserve"> </w:t>
      </w:r>
      <w:r w:rsidR="00CA5012" w:rsidRPr="001416DA">
        <w:rPr>
          <w:lang w:val="en-US"/>
        </w:rPr>
        <w:t xml:space="preserve">bổ sung trong hồ sơ </w:t>
      </w:r>
      <w:r w:rsidR="002D5528" w:rsidRPr="001416DA">
        <w:rPr>
          <w:lang w:val="en-US"/>
        </w:rPr>
        <w:t>lấy</w:t>
      </w:r>
      <w:r w:rsidR="002D5528" w:rsidRPr="001416DA">
        <w:rPr>
          <w:lang w:val="vi-VN"/>
        </w:rPr>
        <w:t xml:space="preserve"> </w:t>
      </w:r>
      <w:r w:rsidR="00CA5012" w:rsidRPr="001416DA">
        <w:rPr>
          <w:lang w:val="en-US"/>
        </w:rPr>
        <w:t xml:space="preserve">ý kiến </w:t>
      </w:r>
      <w:r w:rsidR="002D5528" w:rsidRPr="001416DA">
        <w:rPr>
          <w:lang w:val="en-US"/>
        </w:rPr>
        <w:t xml:space="preserve">nội dung </w:t>
      </w:r>
      <w:r w:rsidR="00CA5012" w:rsidRPr="001416DA">
        <w:rPr>
          <w:lang w:val="en-US"/>
        </w:rPr>
        <w:t>tiếp thu, giải trình về việc lấy ý kiến cộng đồng dân cư đối với nội dung liên quan đến quy hoạch</w:t>
      </w:r>
      <w:r w:rsidR="00CA5012" w:rsidRPr="001416DA">
        <w:rPr>
          <w:i/>
          <w:lang w:val="en-US"/>
        </w:rPr>
        <w:t xml:space="preserve"> </w:t>
      </w:r>
      <w:r w:rsidR="00C73362" w:rsidRPr="00C73362">
        <w:rPr>
          <w:bCs/>
          <w:i/>
          <w:iCs/>
          <w:lang w:val="vi-VN"/>
        </w:rPr>
        <w:t>(01 ý kiến)</w:t>
      </w:r>
      <w:r w:rsidR="007C0F8E" w:rsidRPr="001416DA">
        <w:rPr>
          <w:iCs/>
          <w:lang w:val="vi-VN"/>
        </w:rPr>
        <w:t>.</w:t>
      </w:r>
    </w:p>
    <w:p w14:paraId="55D6CE4D" w14:textId="69CF5BDF" w:rsidR="009719FA" w:rsidRPr="001416DA" w:rsidRDefault="009719FA" w:rsidP="004478F1">
      <w:pPr>
        <w:pStyle w:val="BodyText"/>
        <w:tabs>
          <w:tab w:val="left" w:pos="993"/>
        </w:tabs>
        <w:spacing w:before="120" w:line="340" w:lineRule="exact"/>
        <w:ind w:firstLine="720"/>
        <w:rPr>
          <w:lang w:val="vi-VN"/>
        </w:rPr>
      </w:pPr>
      <w:r w:rsidRPr="001416DA">
        <w:rPr>
          <w:lang w:val="en-GB"/>
        </w:rPr>
        <w:t>- Có ý kiến đề nghị</w:t>
      </w:r>
      <w:r w:rsidRPr="001416DA">
        <w:rPr>
          <w:lang w:val="en-US"/>
        </w:rPr>
        <w:t xml:space="preserve"> bổ sung</w:t>
      </w:r>
      <w:r w:rsidRPr="001416DA">
        <w:rPr>
          <w:lang w:val="vi-VN"/>
        </w:rPr>
        <w:t xml:space="preserve"> </w:t>
      </w:r>
      <w:r w:rsidR="00996987" w:rsidRPr="001416DA">
        <w:rPr>
          <w:lang w:val="en-US"/>
        </w:rPr>
        <w:t>quy định</w:t>
      </w:r>
      <w:r w:rsidR="00B40D50" w:rsidRPr="001416DA">
        <w:rPr>
          <w:lang w:val="vi-VN"/>
        </w:rPr>
        <w:t xml:space="preserve"> tại khoản 2 Điều này về việc</w:t>
      </w:r>
      <w:r w:rsidR="00996987" w:rsidRPr="001416DA">
        <w:rPr>
          <w:lang w:val="en-US"/>
        </w:rPr>
        <w:t xml:space="preserve"> bắt buộc phải lấy ý kiến của một số cơ quan chuyên ngành </w:t>
      </w:r>
      <w:r w:rsidR="0050650B" w:rsidRPr="001416DA">
        <w:rPr>
          <w:lang w:val="en-US"/>
        </w:rPr>
        <w:t>như</w:t>
      </w:r>
      <w:r w:rsidR="0050650B" w:rsidRPr="001416DA">
        <w:rPr>
          <w:lang w:val="vi-VN"/>
        </w:rPr>
        <w:t xml:space="preserve"> </w:t>
      </w:r>
      <w:r w:rsidR="0050650B" w:rsidRPr="001416DA">
        <w:rPr>
          <w:lang w:val="en-US"/>
        </w:rPr>
        <w:t>môi trường, tài nguyên</w:t>
      </w:r>
      <w:r w:rsidR="0050650B" w:rsidRPr="001416DA">
        <w:rPr>
          <w:lang w:val="vi-VN"/>
        </w:rPr>
        <w:t xml:space="preserve">, </w:t>
      </w:r>
      <w:r w:rsidR="0050650B" w:rsidRPr="001416DA">
        <w:rPr>
          <w:lang w:val="en-US"/>
        </w:rPr>
        <w:t>quốc phòng an ninh</w:t>
      </w:r>
      <w:r w:rsidR="0050650B" w:rsidRPr="001416DA">
        <w:rPr>
          <w:lang w:val="vi-VN"/>
        </w:rPr>
        <w:t xml:space="preserve">... </w:t>
      </w:r>
      <w:r w:rsidR="006A3131" w:rsidRPr="006A3131">
        <w:rPr>
          <w:bCs/>
          <w:i/>
          <w:iCs/>
          <w:lang w:val="vi-VN"/>
        </w:rPr>
        <w:t>(01 ý kiến)</w:t>
      </w:r>
      <w:r w:rsidRPr="001416DA">
        <w:rPr>
          <w:lang w:val="vi-VN"/>
        </w:rPr>
        <w:t>.</w:t>
      </w:r>
    </w:p>
    <w:p w14:paraId="2CB555FC" w14:textId="59F8E8C0" w:rsidR="00B40D50" w:rsidRPr="001416DA" w:rsidRDefault="00B40D50" w:rsidP="004478F1">
      <w:pPr>
        <w:pStyle w:val="BodyText"/>
        <w:tabs>
          <w:tab w:val="left" w:pos="993"/>
        </w:tabs>
        <w:spacing w:before="120" w:line="340" w:lineRule="exact"/>
        <w:ind w:firstLine="720"/>
        <w:rPr>
          <w:lang w:val="vi-VN"/>
        </w:rPr>
      </w:pPr>
      <w:r w:rsidRPr="001416DA">
        <w:rPr>
          <w:lang w:val="en-GB"/>
        </w:rPr>
        <w:t>- Có ý kiến đề nghị</w:t>
      </w:r>
      <w:r w:rsidRPr="001416DA">
        <w:rPr>
          <w:lang w:val="en-US"/>
        </w:rPr>
        <w:t xml:space="preserve"> bổ sung</w:t>
      </w:r>
      <w:r w:rsidRPr="001416DA">
        <w:rPr>
          <w:lang w:val="vi-VN"/>
        </w:rPr>
        <w:t xml:space="preserve"> </w:t>
      </w:r>
      <w:r w:rsidRPr="001416DA">
        <w:rPr>
          <w:lang w:val="en-US"/>
        </w:rPr>
        <w:t>quy định</w:t>
      </w:r>
      <w:r w:rsidRPr="001416DA">
        <w:rPr>
          <w:lang w:val="vi-VN"/>
        </w:rPr>
        <w:t xml:space="preserve"> tại khoản 3 Điều này</w:t>
      </w:r>
      <w:r w:rsidRPr="001416DA">
        <w:rPr>
          <w:rFonts w:cs="Tahoma"/>
          <w:sz w:val="26"/>
          <w:szCs w:val="26"/>
          <w:lang w:val="en-US" w:eastAsia="en-US"/>
        </w:rPr>
        <w:t xml:space="preserve"> </w:t>
      </w:r>
      <w:r w:rsidRPr="001416DA">
        <w:rPr>
          <w:lang w:val="en-US"/>
        </w:rPr>
        <w:t>bảo đảm kết hợp hài hòa giữa phát triển kinh tế với quốc phòng an ninh và ngược lại</w:t>
      </w:r>
      <w:r w:rsidRPr="001416DA">
        <w:rPr>
          <w:lang w:val="vi-VN"/>
        </w:rPr>
        <w:t xml:space="preserve"> </w:t>
      </w:r>
      <w:r w:rsidR="006A3131" w:rsidRPr="006A3131">
        <w:rPr>
          <w:bCs/>
          <w:i/>
          <w:iCs/>
          <w:lang w:val="vi-VN"/>
        </w:rPr>
        <w:t>(01 ý kiến)</w:t>
      </w:r>
      <w:r w:rsidRPr="001416DA">
        <w:rPr>
          <w:lang w:val="vi-VN"/>
        </w:rPr>
        <w:t>.</w:t>
      </w:r>
    </w:p>
    <w:p w14:paraId="43B0819C" w14:textId="7150E6B0" w:rsidR="00877E82" w:rsidRPr="004E0DD4" w:rsidRDefault="00877E82" w:rsidP="004478F1">
      <w:pPr>
        <w:pStyle w:val="BodyText"/>
        <w:tabs>
          <w:tab w:val="left" w:pos="993"/>
        </w:tabs>
        <w:spacing w:before="120" w:line="340" w:lineRule="exact"/>
        <w:ind w:firstLine="720"/>
        <w:rPr>
          <w:spacing w:val="2"/>
        </w:rPr>
      </w:pPr>
      <w:r w:rsidRPr="004E0DD4">
        <w:rPr>
          <w:spacing w:val="2"/>
        </w:rPr>
        <w:t xml:space="preserve">- Có ý kiến kiến nghị bổ sung các quy định cụ thể về tham vấn cộng đồng, </w:t>
      </w:r>
      <w:r w:rsidR="00214EFE" w:rsidRPr="004E0DD4">
        <w:rPr>
          <w:spacing w:val="2"/>
          <w:lang w:val="en-US"/>
        </w:rPr>
        <w:t xml:space="preserve">bổ sung nghĩa vụ </w:t>
      </w:r>
      <w:r w:rsidR="00AE684A" w:rsidRPr="004E0DD4">
        <w:rPr>
          <w:spacing w:val="2"/>
          <w:lang w:val="en-US"/>
        </w:rPr>
        <w:t>“</w:t>
      </w:r>
      <w:r w:rsidR="00214EFE" w:rsidRPr="004E0DD4">
        <w:rPr>
          <w:spacing w:val="2"/>
          <w:lang w:val="en-US"/>
        </w:rPr>
        <w:t>cơ quan lập quy hoạch phải công khai báo cáo phản hồi ý kiến cộng đồng trên cổng thông tin điện tử, không công bố hoặc không phản hồi được coi là vi phạm thủ tục hành chính và khiến quy hoạch không có hiệu lực</w:t>
      </w:r>
      <w:r w:rsidR="00AE684A" w:rsidRPr="004E0DD4">
        <w:rPr>
          <w:spacing w:val="2"/>
          <w:lang w:val="en-US"/>
        </w:rPr>
        <w:t>”</w:t>
      </w:r>
      <w:r w:rsidR="008801C5" w:rsidRPr="004E0DD4">
        <w:rPr>
          <w:spacing w:val="2"/>
          <w:lang w:val="vi-VN"/>
        </w:rPr>
        <w:t xml:space="preserve">; </w:t>
      </w:r>
      <w:r w:rsidR="008476E3" w:rsidRPr="004E0DD4">
        <w:rPr>
          <w:spacing w:val="2"/>
          <w:lang w:val="en-US"/>
        </w:rPr>
        <w:t>cơ chế tham vấn, phản hồi và giải trình công khai ý kiến cộng đồng là một biện pháp bắt buộc</w:t>
      </w:r>
      <w:r w:rsidRPr="004E0DD4">
        <w:rPr>
          <w:spacing w:val="2"/>
        </w:rPr>
        <w:t xml:space="preserve"> </w:t>
      </w:r>
      <w:r w:rsidR="00A42457" w:rsidRPr="004E0DD4">
        <w:rPr>
          <w:bCs/>
          <w:i/>
          <w:iCs/>
          <w:spacing w:val="2"/>
          <w:lang w:val="en-US"/>
        </w:rPr>
        <w:t>(</w:t>
      </w:r>
      <w:r w:rsidR="00A42457" w:rsidRPr="004E0DD4">
        <w:rPr>
          <w:bCs/>
          <w:i/>
          <w:iCs/>
          <w:spacing w:val="2"/>
          <w:lang w:val="vi-VN"/>
        </w:rPr>
        <w:t>01 ý kiến</w:t>
      </w:r>
      <w:r w:rsidR="00A42457" w:rsidRPr="004E0DD4">
        <w:rPr>
          <w:bCs/>
          <w:i/>
          <w:iCs/>
          <w:spacing w:val="2"/>
          <w:lang w:val="en-US"/>
        </w:rPr>
        <w:t>)</w:t>
      </w:r>
      <w:r w:rsidRPr="004E0DD4">
        <w:rPr>
          <w:spacing w:val="2"/>
        </w:rPr>
        <w:t>.</w:t>
      </w:r>
    </w:p>
    <w:p w14:paraId="65690813" w14:textId="77777777" w:rsidR="006B1F86" w:rsidRPr="001416DA" w:rsidRDefault="006B1F86" w:rsidP="004478F1">
      <w:pPr>
        <w:pStyle w:val="Heading3"/>
      </w:pPr>
      <w:r w:rsidRPr="001416DA">
        <w:t>2.8. Về thẩm định, phê duyệt quy hoạch đô thị và nông thôn (Mục 7)</w:t>
      </w:r>
    </w:p>
    <w:p w14:paraId="0967A8E8" w14:textId="449E9C56" w:rsidR="00AA063F" w:rsidRPr="001416DA" w:rsidRDefault="00AA063F" w:rsidP="004478F1">
      <w:pPr>
        <w:pStyle w:val="BodyText"/>
        <w:tabs>
          <w:tab w:val="left" w:pos="993"/>
        </w:tabs>
        <w:spacing w:before="120" w:line="340" w:lineRule="exact"/>
        <w:ind w:firstLine="720"/>
        <w:rPr>
          <w:lang w:val="vi-VN"/>
        </w:rPr>
      </w:pPr>
      <w:r w:rsidRPr="001416DA">
        <w:rPr>
          <w:b/>
          <w:i/>
        </w:rPr>
        <w:t xml:space="preserve">- </w:t>
      </w:r>
      <w:r w:rsidRPr="001416DA">
        <w:t xml:space="preserve">Có ý kiến </w:t>
      </w:r>
      <w:r w:rsidRPr="001416DA">
        <w:rPr>
          <w:lang w:val="vi-VN"/>
        </w:rPr>
        <w:t>đề nghị bổ sung quy định về</w:t>
      </w:r>
      <w:r w:rsidRPr="001416DA">
        <w:rPr>
          <w:rFonts w:cs="Tahoma"/>
          <w:color w:val="EE0000"/>
          <w:sz w:val="26"/>
          <w:szCs w:val="26"/>
          <w:lang w:val="en-US" w:eastAsia="en-US"/>
        </w:rPr>
        <w:t xml:space="preserve"> </w:t>
      </w:r>
      <w:r w:rsidRPr="001416DA">
        <w:rPr>
          <w:lang w:val="en-US"/>
        </w:rPr>
        <w:t>ngưỡng năng lực tối thiểu để được thẩm định cấp xã</w:t>
      </w:r>
      <w:r w:rsidRPr="001416DA">
        <w:rPr>
          <w:lang w:val="vi-VN"/>
        </w:rPr>
        <w:t>,</w:t>
      </w:r>
      <w:r w:rsidRPr="001416DA">
        <w:rPr>
          <w:lang w:val="en-US"/>
        </w:rPr>
        <w:t xml:space="preserve"> nếu không đạt mặc định phải chuyển lên cấp cao hơn, tức cấp tỉnh để thẩm định</w:t>
      </w:r>
      <w:r w:rsidR="00AE684A">
        <w:rPr>
          <w:lang w:val="en-US"/>
        </w:rPr>
        <w:t>;</w:t>
      </w:r>
      <w:r w:rsidRPr="001416DA">
        <w:rPr>
          <w:lang w:val="en-US"/>
        </w:rPr>
        <w:t xml:space="preserve"> </w:t>
      </w:r>
      <w:r w:rsidR="00AE684A">
        <w:rPr>
          <w:lang w:val="en-US"/>
        </w:rPr>
        <w:t>t</w:t>
      </w:r>
      <w:r w:rsidRPr="001416DA">
        <w:rPr>
          <w:lang w:val="en-US"/>
        </w:rPr>
        <w:t>rong hồ sơ phải có nội dung, phải bổ sung các nội dung liên quan đến thủy lợi, đê điều, hạ tầng nông thôn</w:t>
      </w:r>
      <w:r w:rsidR="00AE684A">
        <w:rPr>
          <w:lang w:val="en-US"/>
        </w:rPr>
        <w:t>;</w:t>
      </w:r>
      <w:r w:rsidRPr="001416DA">
        <w:rPr>
          <w:lang w:val="en-US"/>
        </w:rPr>
        <w:t xml:space="preserve"> </w:t>
      </w:r>
      <w:r w:rsidR="00AE684A">
        <w:rPr>
          <w:lang w:val="en-US"/>
        </w:rPr>
        <w:t>p</w:t>
      </w:r>
      <w:r w:rsidRPr="001416DA">
        <w:rPr>
          <w:lang w:val="en-US"/>
        </w:rPr>
        <w:t xml:space="preserve">hải lấy ý kiến thống nhất bằng văn bản của các cơ quan chuyên ngành trước khi Hội đồng thẩm định họp </w:t>
      </w:r>
      <w:r w:rsidRPr="001416DA">
        <w:rPr>
          <w:i/>
          <w:iCs/>
          <w:lang w:val="pt-BR"/>
        </w:rPr>
        <w:t>(</w:t>
      </w:r>
      <w:r w:rsidR="00894E1B" w:rsidRPr="00894E1B">
        <w:rPr>
          <w:bCs/>
          <w:i/>
          <w:iCs/>
          <w:lang w:val="vi-VN"/>
        </w:rPr>
        <w:t>01 ý kiến</w:t>
      </w:r>
      <w:r w:rsidRPr="001416DA">
        <w:rPr>
          <w:i/>
          <w:iCs/>
          <w:lang w:val="pt-BR"/>
        </w:rPr>
        <w:t>)</w:t>
      </w:r>
      <w:r w:rsidRPr="001416DA">
        <w:rPr>
          <w:lang w:val="pt-BR"/>
        </w:rPr>
        <w:t>.</w:t>
      </w:r>
    </w:p>
    <w:p w14:paraId="68C78440" w14:textId="62228856" w:rsidR="00956535" w:rsidRPr="001416DA" w:rsidRDefault="00956535" w:rsidP="004478F1">
      <w:pPr>
        <w:pStyle w:val="BodyText"/>
        <w:tabs>
          <w:tab w:val="left" w:pos="993"/>
        </w:tabs>
        <w:spacing w:before="120" w:line="340" w:lineRule="exact"/>
        <w:ind w:firstLine="720"/>
        <w:rPr>
          <w:lang w:val="vi-VN"/>
        </w:rPr>
      </w:pPr>
      <w:bookmarkStart w:id="12" w:name="_Hlk170605122"/>
      <w:bookmarkStart w:id="13" w:name="_Hlk170559793"/>
      <w:r w:rsidRPr="001416DA">
        <w:rPr>
          <w:lang w:val="vi-VN"/>
        </w:rPr>
        <w:t xml:space="preserve">- </w:t>
      </w:r>
      <w:r w:rsidRPr="001416DA">
        <w:rPr>
          <w:lang w:val="pt-BR"/>
        </w:rPr>
        <w:t xml:space="preserve">Có ý kiến </w:t>
      </w:r>
      <w:r w:rsidRPr="001416DA">
        <w:t xml:space="preserve">đề nghị </w:t>
      </w:r>
      <w:r w:rsidRPr="001416DA">
        <w:rPr>
          <w:lang w:val="en-US"/>
        </w:rPr>
        <w:t>mở rộng phạm vi bắt buộc</w:t>
      </w:r>
      <w:r w:rsidRPr="001416DA">
        <w:rPr>
          <w:lang w:val="vi-VN"/>
        </w:rPr>
        <w:t xml:space="preserve"> lấy</w:t>
      </w:r>
      <w:r w:rsidRPr="001416DA">
        <w:rPr>
          <w:lang w:val="en-US"/>
        </w:rPr>
        <w:t xml:space="preserve"> ý kiến thống nhất cấp tỉnh đối với mọi quy hoạch có tác động đến hạ tầng kỹ thuật khung liên cấp</w:t>
      </w:r>
      <w:r w:rsidR="00AE684A">
        <w:rPr>
          <w:lang w:val="en-US"/>
        </w:rPr>
        <w:t>;</w:t>
      </w:r>
      <w:r w:rsidRPr="001416DA">
        <w:rPr>
          <w:lang w:val="en-US"/>
        </w:rPr>
        <w:t xml:space="preserve"> </w:t>
      </w:r>
      <w:r w:rsidR="00AE684A">
        <w:rPr>
          <w:lang w:val="en-US"/>
        </w:rPr>
        <w:t>v</w:t>
      </w:r>
      <w:r w:rsidRPr="001416DA">
        <w:rPr>
          <w:lang w:val="en-US"/>
        </w:rPr>
        <w:t>í dụ</w:t>
      </w:r>
      <w:r w:rsidR="00AE684A">
        <w:rPr>
          <w:lang w:val="en-US"/>
        </w:rPr>
        <w:t>:</w:t>
      </w:r>
      <w:r w:rsidRPr="001416DA">
        <w:rPr>
          <w:lang w:val="en-US"/>
        </w:rPr>
        <w:t xml:space="preserve"> giao thông</w:t>
      </w:r>
      <w:r w:rsidR="00AE684A">
        <w:rPr>
          <w:lang w:val="en-US"/>
        </w:rPr>
        <w:t>,</w:t>
      </w:r>
      <w:r w:rsidRPr="001416DA">
        <w:rPr>
          <w:lang w:val="en-US"/>
        </w:rPr>
        <w:t xml:space="preserve"> cấp thoát nước cấp vùng, liên vùng</w:t>
      </w:r>
      <w:r w:rsidR="00AE684A">
        <w:rPr>
          <w:lang w:val="en-US"/>
        </w:rPr>
        <w:t>…</w:t>
      </w:r>
      <w:r w:rsidRPr="001416DA">
        <w:rPr>
          <w:i/>
          <w:iCs/>
          <w:lang w:val="en-US"/>
        </w:rPr>
        <w:t xml:space="preserve"> </w:t>
      </w:r>
      <w:r w:rsidRPr="001416DA">
        <w:rPr>
          <w:i/>
          <w:iCs/>
          <w:lang w:val="pt-BR"/>
        </w:rPr>
        <w:t>(</w:t>
      </w:r>
      <w:r w:rsidR="00894E1B" w:rsidRPr="00894E1B">
        <w:rPr>
          <w:bCs/>
          <w:i/>
          <w:iCs/>
          <w:lang w:val="vi-VN"/>
        </w:rPr>
        <w:t>01 ý kiến</w:t>
      </w:r>
      <w:r w:rsidRPr="001416DA">
        <w:rPr>
          <w:i/>
          <w:iCs/>
          <w:lang w:val="pt-BR"/>
        </w:rPr>
        <w:t>)</w:t>
      </w:r>
      <w:r w:rsidRPr="001416DA">
        <w:rPr>
          <w:lang w:val="pt-BR"/>
        </w:rPr>
        <w:t>.</w:t>
      </w:r>
      <w:r w:rsidRPr="001416DA">
        <w:rPr>
          <w:lang w:val="vi-VN"/>
        </w:rPr>
        <w:t xml:space="preserve"> </w:t>
      </w:r>
      <w:bookmarkEnd w:id="12"/>
      <w:bookmarkEnd w:id="13"/>
    </w:p>
    <w:p w14:paraId="68AB168E" w14:textId="0810232C" w:rsidR="006B1F86" w:rsidRPr="001416DA" w:rsidRDefault="00277B61" w:rsidP="004478F1">
      <w:pPr>
        <w:pStyle w:val="BodyText"/>
        <w:tabs>
          <w:tab w:val="left" w:pos="993"/>
        </w:tabs>
        <w:spacing w:before="120" w:line="340" w:lineRule="exact"/>
        <w:ind w:firstLine="720"/>
        <w:rPr>
          <w:lang w:val="en-GB"/>
        </w:rPr>
      </w:pPr>
      <w:r w:rsidRPr="001416DA">
        <w:rPr>
          <w:lang w:val="pt-BR"/>
        </w:rPr>
        <w:t>- Có ý kiến cho rằng, trong Luật Quy hoạch và Luật QHĐTNT cần quy định rõ hơn trách nhiệm, cơ chế phản biện và thẩm định độc lập đối với Hội đồng thẩm định nhiệm vụ, quy hoạch đô thị</w:t>
      </w:r>
      <w:r w:rsidR="000816A3" w:rsidRPr="001416DA">
        <w:rPr>
          <w:lang w:val="vi-VN"/>
        </w:rPr>
        <w:t xml:space="preserve"> và </w:t>
      </w:r>
      <w:r w:rsidRPr="001416DA">
        <w:rPr>
          <w:lang w:val="pt-BR"/>
        </w:rPr>
        <w:t xml:space="preserve">nông thôn; tránh tình trạng </w:t>
      </w:r>
      <w:r w:rsidR="00547611" w:rsidRPr="001416DA">
        <w:rPr>
          <w:lang w:val="vi-VN"/>
        </w:rPr>
        <w:t>ý kiến chuyên môn đúng nhưng thuộc thiểu số bị bỏ qua</w:t>
      </w:r>
      <w:r w:rsidRPr="001416DA">
        <w:rPr>
          <w:lang w:val="pt-BR"/>
        </w:rPr>
        <w:t xml:space="preserve">, bảo đảm chất lượng, tính khách quan của quy hoạch </w:t>
      </w:r>
      <w:r w:rsidR="006A3131" w:rsidRPr="006A3131">
        <w:rPr>
          <w:bCs/>
          <w:i/>
          <w:iCs/>
          <w:lang w:val="vi-VN"/>
        </w:rPr>
        <w:t>(01 ý kiến)</w:t>
      </w:r>
      <w:r w:rsidRPr="001416DA">
        <w:rPr>
          <w:lang w:val="pt-BR"/>
        </w:rPr>
        <w:t>.</w:t>
      </w:r>
      <w:r w:rsidR="00AE684A">
        <w:rPr>
          <w:lang w:val="pt-BR"/>
        </w:rPr>
        <w:t xml:space="preserve"> </w:t>
      </w:r>
    </w:p>
    <w:bookmarkEnd w:id="11"/>
    <w:p w14:paraId="068D2439" w14:textId="77777777" w:rsidR="006B1F86" w:rsidRPr="001416DA" w:rsidRDefault="006B1F86" w:rsidP="00225B8E">
      <w:pPr>
        <w:pStyle w:val="Heading2"/>
        <w:ind w:firstLine="709"/>
      </w:pPr>
      <w:r w:rsidRPr="001416DA">
        <w:t>Về rà soát, điều chỉnh quy hoạch đô thị và nông thôn (Chương III)</w:t>
      </w:r>
    </w:p>
    <w:p w14:paraId="6FB361FD" w14:textId="230496F2" w:rsidR="0058765E" w:rsidRPr="00913C2B" w:rsidRDefault="0058765E" w:rsidP="004478F1">
      <w:pPr>
        <w:pStyle w:val="BodyText"/>
        <w:tabs>
          <w:tab w:val="left" w:pos="993"/>
        </w:tabs>
        <w:spacing w:before="120" w:line="340" w:lineRule="exact"/>
        <w:ind w:firstLine="720"/>
        <w:rPr>
          <w:iCs/>
          <w:spacing w:val="-2"/>
          <w:lang w:val="vi-VN"/>
        </w:rPr>
      </w:pPr>
      <w:r w:rsidRPr="00913C2B">
        <w:rPr>
          <w:iCs/>
          <w:spacing w:val="-2"/>
          <w:lang w:val="vi-VN"/>
        </w:rPr>
        <w:t xml:space="preserve">- Có ý kiến cho rằng, các quy định tại Chương về rà soát, điều chỉnh quy hoạch đô thị và nông thôn còn thiếu quy định cụ thể về xử lý các vấn đề pháp lý phát sinh sau điều chỉnh (quyền lợi người dân, tổ chức đang sinh sống, </w:t>
      </w:r>
      <w:r w:rsidR="005A4706" w:rsidRPr="00913C2B">
        <w:rPr>
          <w:iCs/>
          <w:spacing w:val="-2"/>
          <w:lang w:val="vi-VN"/>
        </w:rPr>
        <w:t xml:space="preserve">canh tác, </w:t>
      </w:r>
      <w:r w:rsidRPr="00913C2B">
        <w:rPr>
          <w:iCs/>
          <w:spacing w:val="-2"/>
          <w:lang w:val="vi-VN"/>
        </w:rPr>
        <w:t xml:space="preserve">sử dụng đất </w:t>
      </w:r>
      <w:r w:rsidRPr="00913C2B">
        <w:rPr>
          <w:iCs/>
          <w:spacing w:val="-2"/>
          <w:lang w:val="vi-VN"/>
        </w:rPr>
        <w:lastRenderedPageBreak/>
        <w:t xml:space="preserve">trong khu vực bị điều chỉnh); đề nghị bổ sung quy định rõ trách nhiệm pháp </w:t>
      </w:r>
      <w:r w:rsidR="005A4706" w:rsidRPr="00913C2B">
        <w:rPr>
          <w:iCs/>
          <w:spacing w:val="-2"/>
          <w:lang w:val="vi-VN"/>
        </w:rPr>
        <w:t>lý,</w:t>
      </w:r>
      <w:r w:rsidRPr="00913C2B">
        <w:rPr>
          <w:iCs/>
          <w:spacing w:val="-2"/>
          <w:lang w:val="vi-VN"/>
        </w:rPr>
        <w:t xml:space="preserve"> cơ chế giải quyết</w:t>
      </w:r>
      <w:r w:rsidR="00032219" w:rsidRPr="00913C2B">
        <w:rPr>
          <w:iCs/>
          <w:spacing w:val="-2"/>
          <w:lang w:val="vi-VN"/>
        </w:rPr>
        <w:t xml:space="preserve"> và có hướng dẫn cụ thể đối với</w:t>
      </w:r>
      <w:r w:rsidRPr="00913C2B">
        <w:rPr>
          <w:iCs/>
          <w:spacing w:val="-2"/>
          <w:lang w:val="vi-VN"/>
        </w:rPr>
        <w:t xml:space="preserve"> </w:t>
      </w:r>
      <w:r w:rsidR="00032219" w:rsidRPr="00913C2B">
        <w:rPr>
          <w:iCs/>
          <w:spacing w:val="-2"/>
          <w:lang w:val="vi-VN"/>
        </w:rPr>
        <w:t>trường hợp</w:t>
      </w:r>
      <w:r w:rsidRPr="00913C2B">
        <w:rPr>
          <w:iCs/>
          <w:spacing w:val="-2"/>
          <w:lang w:val="en-US"/>
        </w:rPr>
        <w:t xml:space="preserve"> rà soát, điều chỉnh quy hoạch mà</w:t>
      </w:r>
      <w:r w:rsidRPr="00913C2B">
        <w:rPr>
          <w:iCs/>
          <w:spacing w:val="-2"/>
          <w:lang w:val="vi-VN"/>
        </w:rPr>
        <w:t xml:space="preserve"> gây nên</w:t>
      </w:r>
      <w:r w:rsidRPr="00913C2B">
        <w:rPr>
          <w:iCs/>
          <w:spacing w:val="-2"/>
          <w:lang w:val="en-US"/>
        </w:rPr>
        <w:t xml:space="preserve"> sự thay đổi, tác động đến kinh tế</w:t>
      </w:r>
      <w:r w:rsidRPr="00913C2B">
        <w:rPr>
          <w:iCs/>
          <w:spacing w:val="-2"/>
          <w:lang w:val="vi-VN"/>
        </w:rPr>
        <w:t xml:space="preserve"> -</w:t>
      </w:r>
      <w:r w:rsidRPr="00913C2B">
        <w:rPr>
          <w:iCs/>
          <w:spacing w:val="-2"/>
          <w:lang w:val="en-US"/>
        </w:rPr>
        <w:t xml:space="preserve"> xã hội</w:t>
      </w:r>
      <w:r w:rsidRPr="00913C2B">
        <w:rPr>
          <w:iCs/>
          <w:spacing w:val="-2"/>
          <w:lang w:val="vi-VN"/>
        </w:rPr>
        <w:t xml:space="preserve"> </w:t>
      </w:r>
      <w:r w:rsidR="006A3131" w:rsidRPr="00913C2B">
        <w:rPr>
          <w:bCs/>
          <w:i/>
          <w:iCs/>
          <w:spacing w:val="-2"/>
          <w:lang w:val="vi-VN"/>
        </w:rPr>
        <w:t>(01 ý kiến)</w:t>
      </w:r>
      <w:r w:rsidRPr="00913C2B">
        <w:rPr>
          <w:iCs/>
          <w:spacing w:val="-2"/>
          <w:lang w:val="vi-VN"/>
        </w:rPr>
        <w:t>.</w:t>
      </w:r>
    </w:p>
    <w:p w14:paraId="4FC32B75" w14:textId="73086850" w:rsidR="00A46F18" w:rsidRDefault="00A46F18" w:rsidP="00A46F18">
      <w:pPr>
        <w:tabs>
          <w:tab w:val="left" w:pos="993"/>
        </w:tabs>
        <w:spacing w:before="120" w:after="0" w:line="340" w:lineRule="exact"/>
        <w:ind w:firstLine="720"/>
        <w:jc w:val="both"/>
        <w:rPr>
          <w:bCs w:val="0"/>
          <w:iCs/>
          <w:lang w:val="vi-VN"/>
        </w:rPr>
      </w:pPr>
      <w:r>
        <w:rPr>
          <w:bCs w:val="0"/>
          <w:iCs/>
          <w:lang w:val="vi-VN"/>
        </w:rPr>
        <w:t xml:space="preserve">- Có ý kiến đề nghị giao quyền chủ động </w:t>
      </w:r>
      <w:r w:rsidR="00555124" w:rsidRPr="00555124">
        <w:rPr>
          <w:bCs w:val="0"/>
          <w:iCs/>
          <w:lang w:val="en-US"/>
        </w:rPr>
        <w:t>điều chỉnh cục bộ các quy hoạch</w:t>
      </w:r>
      <w:r w:rsidR="00555124">
        <w:rPr>
          <w:bCs w:val="0"/>
          <w:iCs/>
          <w:lang w:val="vi-VN"/>
        </w:rPr>
        <w:t xml:space="preserve"> của địa phương</w:t>
      </w:r>
      <w:r w:rsidR="00555124" w:rsidRPr="00555124">
        <w:rPr>
          <w:bCs w:val="0"/>
          <w:iCs/>
          <w:lang w:val="en-US"/>
        </w:rPr>
        <w:t xml:space="preserve"> </w:t>
      </w:r>
      <w:r w:rsidR="006A3131" w:rsidRPr="006A3131">
        <w:rPr>
          <w:i/>
          <w:iCs/>
          <w:lang w:val="vi-VN" w:eastAsia="x-none"/>
        </w:rPr>
        <w:t>(01 ý kiến)</w:t>
      </w:r>
      <w:r w:rsidRPr="00072CE8">
        <w:rPr>
          <w:lang w:val="vi-VN" w:eastAsia="x-none"/>
        </w:rPr>
        <w:t>.</w:t>
      </w:r>
    </w:p>
    <w:p w14:paraId="0D670DC9" w14:textId="2CECE4CB" w:rsidR="00DB3E50" w:rsidRPr="001416DA" w:rsidRDefault="00DB3E50" w:rsidP="004478F1">
      <w:pPr>
        <w:pStyle w:val="BodyText"/>
        <w:tabs>
          <w:tab w:val="left" w:pos="993"/>
        </w:tabs>
        <w:spacing w:before="120" w:line="340" w:lineRule="exact"/>
        <w:ind w:firstLine="720"/>
        <w:rPr>
          <w:iCs/>
          <w:lang w:val="vi-VN"/>
        </w:rPr>
      </w:pPr>
      <w:r w:rsidRPr="001416DA">
        <w:rPr>
          <w:bCs/>
          <w:iCs/>
          <w:lang w:val="vi-VN"/>
        </w:rPr>
        <w:t xml:space="preserve">- Có ý kiến chấp nhận việc phải điều chỉnh quy hoạch trong quá trình thực hiện nhưng phải có nguyên tắc, trật tự rõ ràng </w:t>
      </w:r>
      <w:r w:rsidR="005E2D85" w:rsidRPr="005E2D85">
        <w:rPr>
          <w:bCs/>
          <w:i/>
          <w:iCs/>
          <w:lang w:val="en-US"/>
        </w:rPr>
        <w:t>(</w:t>
      </w:r>
      <w:r w:rsidR="005E2D85" w:rsidRPr="005E2D85">
        <w:rPr>
          <w:bCs/>
          <w:i/>
          <w:iCs/>
          <w:lang w:val="vi-VN"/>
        </w:rPr>
        <w:t>01 ý kiến</w:t>
      </w:r>
      <w:r w:rsidR="005E2D85" w:rsidRPr="005E2D85">
        <w:rPr>
          <w:bCs/>
          <w:i/>
          <w:iCs/>
          <w:lang w:val="en-US"/>
        </w:rPr>
        <w:t>)</w:t>
      </w:r>
      <w:r w:rsidRPr="001416DA">
        <w:rPr>
          <w:bCs/>
          <w:iCs/>
          <w:lang w:val="vi-VN"/>
        </w:rPr>
        <w:t>.</w:t>
      </w:r>
    </w:p>
    <w:p w14:paraId="4588892C" w14:textId="1DE3D85D" w:rsidR="00D162B9" w:rsidRPr="004E0DD4" w:rsidRDefault="00D162B9" w:rsidP="004478F1">
      <w:pPr>
        <w:pStyle w:val="BodyText"/>
        <w:tabs>
          <w:tab w:val="left" w:pos="993"/>
        </w:tabs>
        <w:spacing w:before="120" w:line="340" w:lineRule="exact"/>
        <w:ind w:firstLine="720"/>
        <w:rPr>
          <w:iCs/>
          <w:spacing w:val="2"/>
          <w:lang w:val="vi-VN"/>
        </w:rPr>
      </w:pPr>
      <w:r w:rsidRPr="004E0DD4">
        <w:rPr>
          <w:iCs/>
          <w:spacing w:val="2"/>
          <w:lang w:val="vi-VN"/>
        </w:rPr>
        <w:t>- Có ý kiến đề nghị bổ sung tiêu chí cứng, nếu điều chỉnh cục bộ làm thay đổi trên một diện tích chỉ tiêu sử dụng đất hoặc hệ số sử dụng đất, hoặc chiều cao, hoặc ảnh hưởng đến hạ tầng kỹ thuật chung phải lập điều chỉnh tổng thể; tránh điều chỉnh cục bộ nhưng lại điều chỉnh gần như toàn bộ, phải xác định một tỷ lệ nhất định</w:t>
      </w:r>
      <w:r w:rsidRPr="004E0DD4">
        <w:rPr>
          <w:i/>
          <w:spacing w:val="2"/>
          <w:lang w:val="vi-VN"/>
        </w:rPr>
        <w:t xml:space="preserve"> (</w:t>
      </w:r>
      <w:r w:rsidR="00894E1B" w:rsidRPr="004E0DD4">
        <w:rPr>
          <w:bCs/>
          <w:i/>
          <w:iCs/>
          <w:spacing w:val="2"/>
          <w:lang w:val="vi-VN"/>
        </w:rPr>
        <w:t>01 ý kiến</w:t>
      </w:r>
      <w:r w:rsidRPr="004E0DD4">
        <w:rPr>
          <w:i/>
          <w:spacing w:val="2"/>
          <w:lang w:val="vi-VN"/>
        </w:rPr>
        <w:t>)</w:t>
      </w:r>
      <w:r w:rsidRPr="004E0DD4">
        <w:rPr>
          <w:iCs/>
          <w:spacing w:val="2"/>
          <w:lang w:val="vi-VN"/>
        </w:rPr>
        <w:t>.</w:t>
      </w:r>
    </w:p>
    <w:p w14:paraId="22033CD2" w14:textId="77777777" w:rsidR="006B1F86" w:rsidRPr="001416DA" w:rsidRDefault="006B1F86" w:rsidP="004478F1">
      <w:pPr>
        <w:pStyle w:val="Heading3"/>
      </w:pPr>
      <w:r w:rsidRPr="001416DA">
        <w:t xml:space="preserve">3.1. Về rà soát quy hoạch đô thị và nông thôn (Điều 43) </w:t>
      </w:r>
    </w:p>
    <w:p w14:paraId="714103FA" w14:textId="46B6300A" w:rsidR="006B1F86" w:rsidRPr="001416DA" w:rsidRDefault="006B1F86" w:rsidP="004478F1">
      <w:pPr>
        <w:pStyle w:val="BodyText"/>
        <w:tabs>
          <w:tab w:val="left" w:pos="993"/>
        </w:tabs>
        <w:spacing w:before="120" w:line="340" w:lineRule="exact"/>
        <w:ind w:firstLine="720"/>
        <w:rPr>
          <w:iCs/>
          <w:lang w:val="vi-VN"/>
        </w:rPr>
      </w:pPr>
      <w:r w:rsidRPr="001416DA">
        <w:rPr>
          <w:iCs/>
        </w:rPr>
        <w:t xml:space="preserve">- Có ý kiến </w:t>
      </w:r>
      <w:r w:rsidR="005A1A35" w:rsidRPr="001416DA">
        <w:rPr>
          <w:iCs/>
          <w:lang w:val="en-US"/>
        </w:rPr>
        <w:t xml:space="preserve">đề nghị bổ sung 1 khoản vào Điều 43 dự thảo </w:t>
      </w:r>
      <w:r w:rsidR="00150814">
        <w:rPr>
          <w:iCs/>
          <w:lang w:val="en-US"/>
        </w:rPr>
        <w:t>“</w:t>
      </w:r>
      <w:r w:rsidR="005A1A35" w:rsidRPr="001416DA">
        <w:rPr>
          <w:iCs/>
          <w:lang w:val="en-US"/>
        </w:rPr>
        <w:t>quy hoạch đô thị, nông thôn phải được rà soát định kỳ 5 năm 1 lần</w:t>
      </w:r>
      <w:r w:rsidR="00150814">
        <w:rPr>
          <w:iCs/>
          <w:lang w:val="en-US"/>
        </w:rPr>
        <w:t>”</w:t>
      </w:r>
      <w:r w:rsidR="005A1A35" w:rsidRPr="001416DA">
        <w:rPr>
          <w:iCs/>
          <w:lang w:val="en-US"/>
        </w:rPr>
        <w:t xml:space="preserve"> để kịp thời điều chỉnh cho phù hợp với tình hình phát triển kinh tế - xã hội, tiến bộ khoa học - công nghệ và các biến động khác</w:t>
      </w:r>
      <w:r w:rsidR="004B7363" w:rsidRPr="001416DA">
        <w:rPr>
          <w:iCs/>
          <w:lang w:val="en-US"/>
        </w:rPr>
        <w:t xml:space="preserve"> </w:t>
      </w:r>
      <w:r w:rsidR="00A42457" w:rsidRPr="00A42457">
        <w:rPr>
          <w:bCs/>
          <w:i/>
          <w:iCs/>
          <w:lang w:val="en-US"/>
        </w:rPr>
        <w:t>(</w:t>
      </w:r>
      <w:r w:rsidR="00A42457" w:rsidRPr="00A42457">
        <w:rPr>
          <w:bCs/>
          <w:i/>
          <w:iCs/>
          <w:lang w:val="vi-VN"/>
        </w:rPr>
        <w:t>01 ý kiến</w:t>
      </w:r>
      <w:r w:rsidR="00A42457" w:rsidRPr="00A42457">
        <w:rPr>
          <w:bCs/>
          <w:i/>
          <w:iCs/>
          <w:lang w:val="en-US"/>
        </w:rPr>
        <w:t>)</w:t>
      </w:r>
      <w:r w:rsidR="004B7363" w:rsidRPr="001416DA">
        <w:rPr>
          <w:iCs/>
          <w:lang w:val="en-US"/>
        </w:rPr>
        <w:t>.</w:t>
      </w:r>
      <w:r w:rsidRPr="001416DA">
        <w:rPr>
          <w:iCs/>
        </w:rPr>
        <w:t xml:space="preserve"> </w:t>
      </w:r>
    </w:p>
    <w:p w14:paraId="664276CB" w14:textId="71997392" w:rsidR="007261AD" w:rsidRPr="001416DA" w:rsidRDefault="007261AD" w:rsidP="004478F1">
      <w:pPr>
        <w:pStyle w:val="BodyText"/>
        <w:tabs>
          <w:tab w:val="left" w:pos="993"/>
        </w:tabs>
        <w:spacing w:before="120" w:line="340" w:lineRule="exact"/>
        <w:ind w:firstLine="720"/>
        <w:rPr>
          <w:bCs/>
          <w:iCs/>
          <w:lang w:val="vi-VN"/>
        </w:rPr>
      </w:pPr>
      <w:r w:rsidRPr="001416DA">
        <w:rPr>
          <w:iCs/>
          <w:lang w:val="vi-VN"/>
        </w:rPr>
        <w:t xml:space="preserve">- Có ý kiến đề nghị bổ sung quy định giao Ủy ban nhân dân cấp tỉnh trách nhiệm tổ chức rà soát, đề xuất điều chỉnh đối với các quy hoạch có liên quan trên địa bàn để xử lý mâu thuẫn, chồng lấn </w:t>
      </w:r>
      <w:r w:rsidR="007B4BFE" w:rsidRPr="007B4BFE">
        <w:rPr>
          <w:bCs/>
          <w:i/>
          <w:lang w:val="vi-VN"/>
        </w:rPr>
        <w:t>(</w:t>
      </w:r>
      <w:r w:rsidR="007B4BFE" w:rsidRPr="007B4BFE">
        <w:rPr>
          <w:bCs/>
          <w:i/>
          <w:iCs/>
          <w:lang w:val="vi-VN"/>
        </w:rPr>
        <w:t>01 ý kiến</w:t>
      </w:r>
      <w:r w:rsidR="007B4BFE" w:rsidRPr="007B4BFE">
        <w:rPr>
          <w:bCs/>
          <w:i/>
          <w:lang w:val="vi-VN"/>
        </w:rPr>
        <w:t>)</w:t>
      </w:r>
      <w:r w:rsidRPr="001416DA">
        <w:rPr>
          <w:iCs/>
          <w:lang w:val="vi-VN"/>
        </w:rPr>
        <w:t>.</w:t>
      </w:r>
    </w:p>
    <w:p w14:paraId="1ED43605" w14:textId="77777777" w:rsidR="006B1F86" w:rsidRPr="001416DA" w:rsidRDefault="006B1F86" w:rsidP="004478F1">
      <w:pPr>
        <w:pStyle w:val="Heading3"/>
      </w:pPr>
      <w:r w:rsidRPr="001416DA">
        <w:t xml:space="preserve">3.2. Về điều kiện điều chỉnh quy hoạch đô thị và nông thôn (Điều 45) </w:t>
      </w:r>
    </w:p>
    <w:p w14:paraId="4E292359" w14:textId="0CDFA6F1" w:rsidR="00B41AB8" w:rsidRPr="001416DA" w:rsidRDefault="00B41AB8" w:rsidP="004478F1">
      <w:pPr>
        <w:pStyle w:val="BodyText"/>
        <w:tabs>
          <w:tab w:val="left" w:pos="993"/>
        </w:tabs>
        <w:spacing w:before="120" w:line="340" w:lineRule="exact"/>
        <w:ind w:firstLine="720"/>
        <w:rPr>
          <w:lang w:val="vi-VN"/>
        </w:rPr>
      </w:pPr>
      <w:r w:rsidRPr="001416DA">
        <w:rPr>
          <w:lang w:val="vi-VN"/>
        </w:rPr>
        <w:t xml:space="preserve">- Có ý kiến đề nghị bổ sung quy định </w:t>
      </w:r>
      <w:r w:rsidRPr="001416DA">
        <w:rPr>
          <w:lang w:val="en-US"/>
        </w:rPr>
        <w:t>cho phép nghiên cứu điều chỉnh chỉ tiêu dân số trên cơ sở đảm bảo yếu tố về hạ tầng xã hội, hạ tầng đô thị và hiệu quả sử dụng đất và giải quyết được những vấn đề tồn tại</w:t>
      </w:r>
      <w:r w:rsidRPr="001416DA">
        <w:rPr>
          <w:lang w:val="vi-VN"/>
        </w:rPr>
        <w:t xml:space="preserve"> </w:t>
      </w:r>
      <w:r w:rsidR="00A874F8" w:rsidRPr="00A874F8">
        <w:rPr>
          <w:bCs/>
          <w:i/>
          <w:iCs/>
          <w:lang w:val="vi-VN"/>
        </w:rPr>
        <w:t>(01 ý kiến)</w:t>
      </w:r>
      <w:r w:rsidR="00D162B9" w:rsidRPr="001416DA">
        <w:rPr>
          <w:lang w:val="vi-VN"/>
        </w:rPr>
        <w:t>.</w:t>
      </w:r>
    </w:p>
    <w:p w14:paraId="1B3DFCC1" w14:textId="7D1CB047" w:rsidR="00807117" w:rsidRPr="001416DA" w:rsidRDefault="00807117" w:rsidP="004478F1">
      <w:pPr>
        <w:pStyle w:val="BodyText"/>
        <w:tabs>
          <w:tab w:val="left" w:pos="993"/>
        </w:tabs>
        <w:spacing w:before="120" w:line="340" w:lineRule="exact"/>
        <w:ind w:firstLine="720"/>
        <w:rPr>
          <w:iCs/>
          <w:lang w:val="vi-VN"/>
        </w:rPr>
      </w:pPr>
      <w:r w:rsidRPr="001416DA">
        <w:rPr>
          <w:iCs/>
          <w:lang w:val="vi-VN"/>
        </w:rPr>
        <w:t xml:space="preserve">- Có ý kiến nhấn mạnh yêu cầu bảo đảm tính ổn định tương đối của các quy hoạch, trong đó có quy hoạch đô thị và nông thôn; hạn chế tối đa việc điều chỉnh tùy tiện, cục bộ vì sẽ ảnh hưởng đến đời sống người dân và làm giảm niềm tin vào quy hoạch </w:t>
      </w:r>
      <w:r w:rsidR="0050465F" w:rsidRPr="0050465F">
        <w:rPr>
          <w:bCs/>
          <w:i/>
          <w:iCs/>
          <w:lang w:val="en-US"/>
        </w:rPr>
        <w:t>(</w:t>
      </w:r>
      <w:r w:rsidR="0050465F" w:rsidRPr="0050465F">
        <w:rPr>
          <w:bCs/>
          <w:i/>
          <w:iCs/>
          <w:lang w:val="vi-VN"/>
        </w:rPr>
        <w:t>01 ý kiến</w:t>
      </w:r>
      <w:r w:rsidR="0050465F" w:rsidRPr="0050465F">
        <w:rPr>
          <w:bCs/>
          <w:i/>
          <w:iCs/>
          <w:lang w:val="en-US"/>
        </w:rPr>
        <w:t>)</w:t>
      </w:r>
      <w:r w:rsidRPr="001416DA">
        <w:rPr>
          <w:iCs/>
          <w:lang w:val="vi-VN"/>
        </w:rPr>
        <w:t>.</w:t>
      </w:r>
    </w:p>
    <w:p w14:paraId="5225AAEE" w14:textId="77777777" w:rsidR="006B1F86" w:rsidRPr="001416DA" w:rsidRDefault="006B1F86" w:rsidP="004478F1">
      <w:pPr>
        <w:pStyle w:val="Heading3"/>
      </w:pPr>
      <w:r w:rsidRPr="001416DA">
        <w:t>3.</w:t>
      </w:r>
      <w:r w:rsidR="00D162B9" w:rsidRPr="001416DA">
        <w:t>3</w:t>
      </w:r>
      <w:r w:rsidRPr="001416DA">
        <w:t xml:space="preserve">. Về </w:t>
      </w:r>
      <w:r w:rsidR="008C657B" w:rsidRPr="001416DA">
        <w:t>thẩm quyền phê duyệt điều chỉnh quy hoạch đô thị và nông thôn (Điều 48)</w:t>
      </w:r>
    </w:p>
    <w:p w14:paraId="0A1B59DC" w14:textId="611CE94D" w:rsidR="006B1F86" w:rsidRPr="001416DA" w:rsidRDefault="00D95924" w:rsidP="004478F1">
      <w:pPr>
        <w:pStyle w:val="BodyText"/>
        <w:tabs>
          <w:tab w:val="left" w:pos="993"/>
        </w:tabs>
        <w:spacing w:before="120" w:line="340" w:lineRule="exact"/>
        <w:ind w:firstLine="720"/>
        <w:rPr>
          <w:lang w:val="vi-VN"/>
        </w:rPr>
      </w:pPr>
      <w:r w:rsidRPr="001416DA">
        <w:t>Có ý kiến đề nghị quy định nguyên tắc “cấp nào quyết định phê duyệt thì cấp đó có thẩm quyền điều chỉnh quy hoạch”, đồng thời phải quy định rõ trách nhiệm giải trình khi điều chỉnh (kể cả điều chỉnh cục bộ) vì tác động rất lớn đến đời sống người dân và không gian đô thị, nông thôn; tránh tình trạng giao quyền lớn nhưng thiếu cơ chế giám sát, xử lý sai phạm</w:t>
      </w:r>
      <w:r w:rsidRPr="001416DA">
        <w:rPr>
          <w:i/>
          <w:iCs/>
        </w:rPr>
        <w:t xml:space="preserve"> </w:t>
      </w:r>
      <w:r w:rsidR="00197658" w:rsidRPr="00197658">
        <w:rPr>
          <w:bCs/>
          <w:i/>
          <w:iCs/>
          <w:lang w:val="vi-VN"/>
        </w:rPr>
        <w:t>(01 ý kiến)</w:t>
      </w:r>
      <w:r w:rsidRPr="001416DA">
        <w:t>.</w:t>
      </w:r>
    </w:p>
    <w:p w14:paraId="565307E4" w14:textId="77777777" w:rsidR="006B1F86" w:rsidRPr="001416DA" w:rsidRDefault="006B1F86" w:rsidP="003B2B49">
      <w:pPr>
        <w:pStyle w:val="Heading2"/>
        <w:ind w:firstLine="709"/>
      </w:pPr>
      <w:r w:rsidRPr="001416DA">
        <w:lastRenderedPageBreak/>
        <w:t>Về tổ chức quản lý quy hoạch đô thị và nông thôn (Chương IV)</w:t>
      </w:r>
    </w:p>
    <w:p w14:paraId="4A628DCB" w14:textId="77777777" w:rsidR="006B1F86" w:rsidRPr="001416DA" w:rsidRDefault="006B1F86" w:rsidP="004478F1">
      <w:pPr>
        <w:pStyle w:val="Heading3"/>
      </w:pPr>
      <w:bookmarkStart w:id="14" w:name="_Hlk170115074"/>
      <w:r w:rsidRPr="001416DA">
        <w:t>4.1. Về một số nội dung chung</w:t>
      </w:r>
    </w:p>
    <w:bookmarkEnd w:id="14"/>
    <w:p w14:paraId="41E68807" w14:textId="0A6B4B9C" w:rsidR="00C971FD" w:rsidRPr="001416DA" w:rsidRDefault="00C971FD" w:rsidP="004478F1">
      <w:pPr>
        <w:pStyle w:val="BodyText"/>
        <w:tabs>
          <w:tab w:val="left" w:pos="993"/>
        </w:tabs>
        <w:spacing w:before="120" w:line="340" w:lineRule="exact"/>
        <w:ind w:firstLine="720"/>
        <w:rPr>
          <w:lang w:val="vi-VN"/>
        </w:rPr>
      </w:pPr>
      <w:r w:rsidRPr="001416DA">
        <w:t xml:space="preserve">- Có ý kiến nhấn mạnh yêu cầu tăng cường chất lượng công tác lập, tổ chức không gian đô thị gắn với bảo vệ môi trường, hạ tầng kỹ thuật và phát triển bền vững </w:t>
      </w:r>
      <w:r w:rsidR="00197658" w:rsidRPr="00197658">
        <w:rPr>
          <w:bCs/>
          <w:i/>
          <w:iCs/>
          <w:lang w:val="vi-VN"/>
        </w:rPr>
        <w:t>(01 ý kiến)</w:t>
      </w:r>
      <w:r w:rsidRPr="001416DA">
        <w:t>.</w:t>
      </w:r>
    </w:p>
    <w:p w14:paraId="43FD41DE" w14:textId="50C9BFB0" w:rsidR="006B1F86" w:rsidRPr="001416DA" w:rsidRDefault="00815526" w:rsidP="004478F1">
      <w:pPr>
        <w:pStyle w:val="BodyText"/>
        <w:tabs>
          <w:tab w:val="left" w:pos="993"/>
        </w:tabs>
        <w:spacing w:before="120" w:line="340" w:lineRule="exact"/>
        <w:ind w:firstLine="720"/>
        <w:rPr>
          <w:lang w:val="vi-VN"/>
        </w:rPr>
      </w:pPr>
      <w:r w:rsidRPr="001416DA">
        <w:t xml:space="preserve">- Có ý kiến góp ý Điều 49 về quản lý phát triển theo quy hoạch, Điều 52 về cắm mốc giới, lưu trữ hồ sơ, Điều 55 về cung cấp thông tin quy hoạch, đề nghị bổ sung yêu cầu về mẫu biểu, hồ sơ điện tử thống nhất toàn quốc, coi bản đồ số là phiên bản pháp lý tham chiếu khi có sai khác với bản giấy, đồng thời quy định rõ tỷ lệ, phạm vi khi điều chỉnh cục bộ quy hoạch để tránh lạm dụng </w:t>
      </w:r>
      <w:r w:rsidRPr="001416DA">
        <w:rPr>
          <w:i/>
          <w:iCs/>
        </w:rPr>
        <w:t>(</w:t>
      </w:r>
      <w:r w:rsidR="00894E1B" w:rsidRPr="00894E1B">
        <w:rPr>
          <w:bCs/>
          <w:i/>
          <w:iCs/>
          <w:lang w:val="vi-VN"/>
        </w:rPr>
        <w:t>01 ý kiến</w:t>
      </w:r>
      <w:r w:rsidRPr="001416DA">
        <w:rPr>
          <w:i/>
          <w:iCs/>
        </w:rPr>
        <w:t>)</w:t>
      </w:r>
      <w:r w:rsidRPr="001416DA">
        <w:t>.</w:t>
      </w:r>
    </w:p>
    <w:p w14:paraId="65D4CCDE" w14:textId="77777777" w:rsidR="006B1F86" w:rsidRPr="001416DA" w:rsidRDefault="006B1F86" w:rsidP="004478F1">
      <w:pPr>
        <w:pStyle w:val="Heading3"/>
        <w:rPr>
          <w:lang w:val="en-US"/>
        </w:rPr>
      </w:pPr>
      <w:r w:rsidRPr="001416DA">
        <w:rPr>
          <w:lang w:val="en-US"/>
        </w:rPr>
        <w:t>4.</w:t>
      </w:r>
      <w:r w:rsidR="00D162B9" w:rsidRPr="001416DA">
        <w:rPr>
          <w:lang w:val="en-US"/>
        </w:rPr>
        <w:t>2</w:t>
      </w:r>
      <w:r w:rsidRPr="001416DA">
        <w:rPr>
          <w:lang w:val="en-US"/>
        </w:rPr>
        <w:t xml:space="preserve">. Về </w:t>
      </w:r>
      <w:bookmarkStart w:id="15" w:name="_Toc183611971"/>
      <w:r w:rsidR="007F43F7" w:rsidRPr="001416DA">
        <w:rPr>
          <w:lang w:val="en-US"/>
        </w:rPr>
        <w:t>cắm mốc theo quy hoạch đô thị và nông thôn</w:t>
      </w:r>
      <w:bookmarkEnd w:id="15"/>
      <w:r w:rsidRPr="001416DA">
        <w:rPr>
          <w:lang w:val="en-US"/>
        </w:rPr>
        <w:t xml:space="preserve"> (Điều </w:t>
      </w:r>
      <w:r w:rsidR="00891FF7" w:rsidRPr="001416DA">
        <w:rPr>
          <w:lang w:val="en-US"/>
        </w:rPr>
        <w:t>52</w:t>
      </w:r>
      <w:r w:rsidRPr="001416DA">
        <w:rPr>
          <w:lang w:val="en-US"/>
        </w:rPr>
        <w:t>)</w:t>
      </w:r>
    </w:p>
    <w:p w14:paraId="2FC45E14" w14:textId="24824EFE" w:rsidR="006B1F86" w:rsidRPr="001416DA" w:rsidRDefault="006B1F86" w:rsidP="004478F1">
      <w:pPr>
        <w:pStyle w:val="BodyText"/>
        <w:tabs>
          <w:tab w:val="left" w:pos="993"/>
        </w:tabs>
        <w:spacing w:before="120" w:line="340" w:lineRule="exact"/>
        <w:ind w:firstLine="720"/>
      </w:pPr>
      <w:bookmarkStart w:id="16" w:name="_Hlk170680346"/>
      <w:r w:rsidRPr="001416DA">
        <w:t xml:space="preserve">- Có ý kiến đề nghị </w:t>
      </w:r>
      <w:r w:rsidR="00A15AA1" w:rsidRPr="001416DA">
        <w:rPr>
          <w:lang w:val="en-US"/>
        </w:rPr>
        <w:t>bổ sung yêu cầu số hóa hồ sơ cắm mốc và cập nhật bắt buộc vào cơ sở dữ liệu quốc gia về quy hoạch trong một thời gian nhất định</w:t>
      </w:r>
      <w:r w:rsidR="007F0664" w:rsidRPr="001416DA">
        <w:rPr>
          <w:lang w:val="vi-VN"/>
        </w:rPr>
        <w:t xml:space="preserve"> hoặc</w:t>
      </w:r>
      <w:r w:rsidR="00A15AA1" w:rsidRPr="001416DA">
        <w:rPr>
          <w:lang w:val="en-US"/>
        </w:rPr>
        <w:t xml:space="preserve"> </w:t>
      </w:r>
      <w:r w:rsidR="007F0664" w:rsidRPr="001416DA">
        <w:rPr>
          <w:lang w:val="en-US"/>
        </w:rPr>
        <w:t>giao</w:t>
      </w:r>
      <w:r w:rsidR="00A15AA1" w:rsidRPr="001416DA">
        <w:rPr>
          <w:lang w:val="en-US"/>
        </w:rPr>
        <w:t xml:space="preserve"> Chính phủ nghiên </w:t>
      </w:r>
      <w:r w:rsidR="007F0664" w:rsidRPr="001416DA">
        <w:rPr>
          <w:lang w:val="en-US"/>
        </w:rPr>
        <w:t>cứu</w:t>
      </w:r>
      <w:r w:rsidR="007F0664" w:rsidRPr="001416DA">
        <w:rPr>
          <w:lang w:val="vi-VN"/>
        </w:rPr>
        <w:t>, quy định tại</w:t>
      </w:r>
      <w:r w:rsidR="00A15AA1" w:rsidRPr="001416DA">
        <w:rPr>
          <w:lang w:val="en-US"/>
        </w:rPr>
        <w:t xml:space="preserve"> nghị định</w:t>
      </w:r>
      <w:r w:rsidR="007F0664" w:rsidRPr="001416DA">
        <w:rPr>
          <w:lang w:val="vi-VN"/>
        </w:rPr>
        <w:t xml:space="preserve"> quy định chi tiết, văn bản</w:t>
      </w:r>
      <w:r w:rsidR="00A15AA1" w:rsidRPr="001416DA">
        <w:rPr>
          <w:lang w:val="en-US"/>
        </w:rPr>
        <w:t xml:space="preserve"> hướng dẫn </w:t>
      </w:r>
      <w:r w:rsidR="007F0664" w:rsidRPr="001416DA">
        <w:rPr>
          <w:lang w:val="en-US"/>
        </w:rPr>
        <w:t>triển</w:t>
      </w:r>
      <w:r w:rsidR="007F0664" w:rsidRPr="001416DA">
        <w:rPr>
          <w:lang w:val="vi-VN"/>
        </w:rPr>
        <w:t xml:space="preserve"> khai thực hiện</w:t>
      </w:r>
      <w:r w:rsidR="00E7409E" w:rsidRPr="001416DA">
        <w:rPr>
          <w:i/>
          <w:iCs/>
          <w:lang w:val="en-US"/>
        </w:rPr>
        <w:t xml:space="preserve"> </w:t>
      </w:r>
      <w:r w:rsidR="00E7409E" w:rsidRPr="001416DA">
        <w:rPr>
          <w:i/>
          <w:iCs/>
          <w:lang w:val="pt-BR"/>
        </w:rPr>
        <w:t>(</w:t>
      </w:r>
      <w:r w:rsidR="00894E1B" w:rsidRPr="00894E1B">
        <w:rPr>
          <w:bCs/>
          <w:i/>
          <w:iCs/>
          <w:lang w:val="vi-VN"/>
        </w:rPr>
        <w:t>01 ý kiến</w:t>
      </w:r>
      <w:r w:rsidR="00E7409E" w:rsidRPr="001416DA">
        <w:rPr>
          <w:i/>
          <w:iCs/>
          <w:lang w:val="pt-BR"/>
        </w:rPr>
        <w:t>)</w:t>
      </w:r>
      <w:r w:rsidR="00E7409E" w:rsidRPr="001416DA">
        <w:rPr>
          <w:lang w:val="pt-BR"/>
        </w:rPr>
        <w:t>.</w:t>
      </w:r>
    </w:p>
    <w:bookmarkEnd w:id="16"/>
    <w:p w14:paraId="1B5A01A8" w14:textId="77777777" w:rsidR="006B1F86" w:rsidRPr="00913C2B" w:rsidRDefault="006B1F86" w:rsidP="004478F1">
      <w:pPr>
        <w:pStyle w:val="Heading3"/>
        <w:rPr>
          <w:spacing w:val="-8"/>
        </w:rPr>
      </w:pPr>
      <w:r w:rsidRPr="00913C2B">
        <w:rPr>
          <w:spacing w:val="-8"/>
          <w:lang w:val="en-US"/>
        </w:rPr>
        <w:t>4.</w:t>
      </w:r>
      <w:r w:rsidR="00D162B9" w:rsidRPr="00913C2B">
        <w:rPr>
          <w:spacing w:val="-8"/>
          <w:lang w:val="en-US"/>
        </w:rPr>
        <w:t>3</w:t>
      </w:r>
      <w:r w:rsidRPr="00913C2B">
        <w:rPr>
          <w:spacing w:val="-8"/>
          <w:lang w:val="en-US"/>
        </w:rPr>
        <w:t>. Về</w:t>
      </w:r>
      <w:r w:rsidRPr="00913C2B">
        <w:rPr>
          <w:spacing w:val="-8"/>
        </w:rPr>
        <w:t xml:space="preserve"> </w:t>
      </w:r>
      <w:bookmarkStart w:id="17" w:name="_Toc183611972"/>
      <w:r w:rsidR="00186A8B" w:rsidRPr="00913C2B">
        <w:rPr>
          <w:spacing w:val="-8"/>
        </w:rPr>
        <w:t>tổ chức quản lý theo nội dung quy hoạch đô thị và nông thôn</w:t>
      </w:r>
      <w:bookmarkEnd w:id="17"/>
      <w:r w:rsidRPr="00913C2B">
        <w:rPr>
          <w:spacing w:val="-8"/>
        </w:rPr>
        <w:t xml:space="preserve"> (Điều </w:t>
      </w:r>
      <w:r w:rsidR="00186A8B" w:rsidRPr="00913C2B">
        <w:rPr>
          <w:spacing w:val="-8"/>
        </w:rPr>
        <w:t>53</w:t>
      </w:r>
      <w:r w:rsidRPr="00913C2B">
        <w:rPr>
          <w:spacing w:val="-8"/>
        </w:rPr>
        <w:t>)</w:t>
      </w:r>
    </w:p>
    <w:p w14:paraId="66FE3C15" w14:textId="74F00929" w:rsidR="00735B72" w:rsidRPr="001416DA" w:rsidRDefault="00735B72" w:rsidP="004478F1">
      <w:pPr>
        <w:pStyle w:val="BodyText"/>
        <w:tabs>
          <w:tab w:val="left" w:pos="993"/>
        </w:tabs>
        <w:spacing w:before="120" w:line="340" w:lineRule="exact"/>
        <w:ind w:firstLine="720"/>
        <w:rPr>
          <w:lang w:val="vi-VN"/>
        </w:rPr>
      </w:pPr>
      <w:bookmarkStart w:id="18" w:name="_Hlk170661622"/>
      <w:r w:rsidRPr="001416DA">
        <w:rPr>
          <w:lang w:val="en-US"/>
        </w:rPr>
        <w:t xml:space="preserve">- Có ý kiến </w:t>
      </w:r>
      <w:r w:rsidR="00602651" w:rsidRPr="001416DA">
        <w:rPr>
          <w:lang w:val="en-US"/>
        </w:rPr>
        <w:t xml:space="preserve">đề nghị bổ sung chỉ tiêu bắt buộc tại khoản 2 Điều này </w:t>
      </w:r>
      <w:r w:rsidR="00150814">
        <w:rPr>
          <w:lang w:val="en-US"/>
        </w:rPr>
        <w:t>“</w:t>
      </w:r>
      <w:r w:rsidR="00602651" w:rsidRPr="001416DA">
        <w:rPr>
          <w:lang w:val="en-US"/>
        </w:rPr>
        <w:t>mỗi quy hoạch phải xác định mục tiêu giảm phát thải khí nhà kính, tỷ lệ sử dụng năng lượng tái tạo, diện tích không gian xanh và tỷ lệ giao thông công cộng</w:t>
      </w:r>
      <w:r w:rsidR="00150814">
        <w:rPr>
          <w:lang w:val="en-US"/>
        </w:rPr>
        <w:t>”</w:t>
      </w:r>
      <w:r w:rsidR="00602651" w:rsidRPr="001416DA">
        <w:rPr>
          <w:lang w:val="vi-VN"/>
        </w:rPr>
        <w:t>,</w:t>
      </w:r>
      <w:r w:rsidR="007177D0" w:rsidRPr="001416DA">
        <w:rPr>
          <w:lang w:val="vi-VN"/>
        </w:rPr>
        <w:t xml:space="preserve"> do </w:t>
      </w:r>
      <w:r w:rsidR="00AA6A09" w:rsidRPr="001416DA">
        <w:rPr>
          <w:lang w:val="vi-VN"/>
        </w:rPr>
        <w:t xml:space="preserve">quy định tại </w:t>
      </w:r>
      <w:r w:rsidR="003671A2" w:rsidRPr="001416DA">
        <w:rPr>
          <w:lang w:val="vi-VN"/>
        </w:rPr>
        <w:t xml:space="preserve">điểm a khoản 34 Điều 1 dự thảo Luật bổ sung khoản 1a </w:t>
      </w:r>
      <w:r w:rsidR="003671A2" w:rsidRPr="001416DA">
        <w:rPr>
          <w:lang w:val="en-US"/>
        </w:rPr>
        <w:t xml:space="preserve">về phát triển xanh thông minh nhưng chỉ mang tính định hướng, cần có các tiêu chí cụ thể có thể đo lường để triển khai trong thực </w:t>
      </w:r>
      <w:r w:rsidR="00D55E24" w:rsidRPr="001416DA">
        <w:rPr>
          <w:lang w:val="en-US"/>
        </w:rPr>
        <w:t>tiễn</w:t>
      </w:r>
      <w:r w:rsidR="00D55E24" w:rsidRPr="001416DA">
        <w:rPr>
          <w:lang w:val="vi-VN"/>
        </w:rPr>
        <w:t xml:space="preserve">; </w:t>
      </w:r>
      <w:r w:rsidR="00457575" w:rsidRPr="001416DA">
        <w:rPr>
          <w:lang w:val="vi-VN"/>
        </w:rPr>
        <w:t xml:space="preserve">đề nghị </w:t>
      </w:r>
      <w:r w:rsidR="00457575" w:rsidRPr="001416DA">
        <w:rPr>
          <w:lang w:val="en-US"/>
        </w:rPr>
        <w:t>xây dựng các bộ tiêu chí, bộ chỉ tiêu cụ thể về phát triển xanh, thông minh làm cơ chế đánh giá</w:t>
      </w:r>
      <w:r w:rsidRPr="001416DA">
        <w:rPr>
          <w:lang w:val="en-US"/>
        </w:rPr>
        <w:t xml:space="preserve"> </w:t>
      </w:r>
      <w:r w:rsidR="00C7155A" w:rsidRPr="00C7155A">
        <w:rPr>
          <w:bCs/>
          <w:i/>
          <w:iCs/>
          <w:lang w:val="en-US"/>
        </w:rPr>
        <w:t>(</w:t>
      </w:r>
      <w:r w:rsidR="00C7155A" w:rsidRPr="00C7155A">
        <w:rPr>
          <w:bCs/>
          <w:i/>
          <w:iCs/>
          <w:lang w:val="vi-VN"/>
        </w:rPr>
        <w:t>01 ý kiến</w:t>
      </w:r>
      <w:r w:rsidR="00C7155A" w:rsidRPr="00C7155A">
        <w:rPr>
          <w:bCs/>
          <w:i/>
          <w:iCs/>
          <w:lang w:val="en-US"/>
        </w:rPr>
        <w:t>)</w:t>
      </w:r>
      <w:r w:rsidRPr="001416DA">
        <w:rPr>
          <w:lang w:val="en-US"/>
        </w:rPr>
        <w:t>.</w:t>
      </w:r>
    </w:p>
    <w:p w14:paraId="4253D85B" w14:textId="2FD238BE" w:rsidR="004F06D4" w:rsidRPr="00913C2B" w:rsidRDefault="00C31C4D" w:rsidP="004478F1">
      <w:pPr>
        <w:pStyle w:val="BodyText"/>
        <w:tabs>
          <w:tab w:val="left" w:pos="993"/>
        </w:tabs>
        <w:spacing w:before="120" w:line="340" w:lineRule="exact"/>
        <w:ind w:firstLine="720"/>
        <w:rPr>
          <w:spacing w:val="-4"/>
          <w:lang w:val="vi-VN"/>
        </w:rPr>
      </w:pPr>
      <w:r w:rsidRPr="00913C2B">
        <w:rPr>
          <w:spacing w:val="-4"/>
          <w:lang w:val="en-US"/>
        </w:rPr>
        <w:t xml:space="preserve">- Có ý kiến đề nghị </w:t>
      </w:r>
      <w:r w:rsidR="00AB0F6F" w:rsidRPr="00913C2B">
        <w:rPr>
          <w:spacing w:val="-4"/>
          <w:lang w:val="en-US"/>
        </w:rPr>
        <w:t>giao cho Bộ ban hành mẫu điện tử</w:t>
      </w:r>
      <w:r w:rsidR="00AB0F6F" w:rsidRPr="00913C2B">
        <w:rPr>
          <w:spacing w:val="-4"/>
          <w:lang w:val="vi-VN"/>
        </w:rPr>
        <w:t xml:space="preserve"> </w:t>
      </w:r>
      <w:r w:rsidR="00AB0F6F" w:rsidRPr="00913C2B">
        <w:rPr>
          <w:spacing w:val="-4"/>
          <w:lang w:val="en-US"/>
        </w:rPr>
        <w:t>phù hợp</w:t>
      </w:r>
      <w:r w:rsidR="00AB0F6F" w:rsidRPr="00913C2B">
        <w:rPr>
          <w:spacing w:val="-4"/>
          <w:lang w:val="pt-BR"/>
        </w:rPr>
        <w:t xml:space="preserve"> </w:t>
      </w:r>
      <w:r w:rsidRPr="00913C2B">
        <w:rPr>
          <w:spacing w:val="-4"/>
          <w:lang w:val="en-US"/>
        </w:rPr>
        <w:t>đối</w:t>
      </w:r>
      <w:r w:rsidRPr="00913C2B">
        <w:rPr>
          <w:spacing w:val="-4"/>
          <w:lang w:val="vi-VN"/>
        </w:rPr>
        <w:t xml:space="preserve"> với trường hợp </w:t>
      </w:r>
      <w:r w:rsidRPr="00913C2B">
        <w:rPr>
          <w:spacing w:val="-4"/>
          <w:lang w:val="en-US"/>
        </w:rPr>
        <w:t xml:space="preserve">không có quy hoạch quản lý đô thị hợp lý khi đô thị chưa có hiệu lực áp dụng trong cấp phép xây </w:t>
      </w:r>
      <w:r w:rsidR="00491837" w:rsidRPr="00913C2B">
        <w:rPr>
          <w:spacing w:val="-4"/>
          <w:lang w:val="en-US"/>
        </w:rPr>
        <w:t>dựng</w:t>
      </w:r>
      <w:r w:rsidR="00491837" w:rsidRPr="00913C2B">
        <w:rPr>
          <w:spacing w:val="-4"/>
          <w:lang w:val="vi-VN"/>
        </w:rPr>
        <w:t xml:space="preserve">; </w:t>
      </w:r>
      <w:r w:rsidR="005A5321" w:rsidRPr="00913C2B">
        <w:rPr>
          <w:spacing w:val="-4"/>
          <w:lang w:val="en-US"/>
        </w:rPr>
        <w:t>chuẩn hóa</w:t>
      </w:r>
      <w:r w:rsidR="005A5321" w:rsidRPr="00913C2B">
        <w:rPr>
          <w:b/>
          <w:spacing w:val="-4"/>
          <w:lang w:val="en-US"/>
        </w:rPr>
        <w:t xml:space="preserve"> </w:t>
      </w:r>
      <w:r w:rsidR="005A5321" w:rsidRPr="00913C2B">
        <w:rPr>
          <w:spacing w:val="-4"/>
          <w:lang w:val="en-US"/>
        </w:rPr>
        <w:t>bộ chỉ số bắt buộc để gắn với điều kiện thẩm định,</w:t>
      </w:r>
      <w:r w:rsidR="005A5321" w:rsidRPr="00913C2B">
        <w:rPr>
          <w:spacing w:val="-4"/>
          <w:lang w:val="vi-VN"/>
        </w:rPr>
        <w:t xml:space="preserve"> thủ tục</w:t>
      </w:r>
      <w:r w:rsidR="005A5321" w:rsidRPr="00913C2B">
        <w:rPr>
          <w:spacing w:val="-4"/>
          <w:lang w:val="en-US"/>
        </w:rPr>
        <w:t xml:space="preserve"> hậu kiểm và bảo đảm các yêu cầu</w:t>
      </w:r>
      <w:r w:rsidRPr="00913C2B">
        <w:rPr>
          <w:spacing w:val="-4"/>
          <w:lang w:val="en-US"/>
        </w:rPr>
        <w:t xml:space="preserve"> </w:t>
      </w:r>
      <w:r w:rsidR="005A5321" w:rsidRPr="00913C2B">
        <w:rPr>
          <w:spacing w:val="-4"/>
          <w:lang w:val="en-US"/>
        </w:rPr>
        <w:t>triển</w:t>
      </w:r>
      <w:r w:rsidR="005A5321" w:rsidRPr="00913C2B">
        <w:rPr>
          <w:spacing w:val="-4"/>
          <w:lang w:val="vi-VN"/>
        </w:rPr>
        <w:t xml:space="preserve"> khai thực tế </w:t>
      </w:r>
      <w:r w:rsidR="004F06D4" w:rsidRPr="00913C2B">
        <w:rPr>
          <w:i/>
          <w:iCs/>
          <w:spacing w:val="-4"/>
          <w:lang w:val="pt-BR"/>
        </w:rPr>
        <w:t>(</w:t>
      </w:r>
      <w:r w:rsidR="00894E1B" w:rsidRPr="00913C2B">
        <w:rPr>
          <w:bCs/>
          <w:i/>
          <w:iCs/>
          <w:spacing w:val="-4"/>
          <w:lang w:val="vi-VN"/>
        </w:rPr>
        <w:t>01 ý kiến</w:t>
      </w:r>
      <w:r w:rsidR="004F06D4" w:rsidRPr="00913C2B">
        <w:rPr>
          <w:i/>
          <w:iCs/>
          <w:spacing w:val="-4"/>
          <w:lang w:val="pt-BR"/>
        </w:rPr>
        <w:t>)</w:t>
      </w:r>
      <w:r w:rsidR="004F06D4" w:rsidRPr="00913C2B">
        <w:rPr>
          <w:spacing w:val="-4"/>
          <w:lang w:val="pt-BR"/>
        </w:rPr>
        <w:t>.</w:t>
      </w:r>
    </w:p>
    <w:bookmarkEnd w:id="18"/>
    <w:p w14:paraId="259FF606" w14:textId="7E26B879" w:rsidR="006B1F86" w:rsidRPr="001416DA" w:rsidRDefault="006B1F86" w:rsidP="004478F1">
      <w:pPr>
        <w:pStyle w:val="Heading3"/>
        <w:rPr>
          <w:lang w:val="en-US"/>
        </w:rPr>
      </w:pPr>
      <w:r w:rsidRPr="001416DA">
        <w:rPr>
          <w:lang w:val="en-US"/>
        </w:rPr>
        <w:t>4.</w:t>
      </w:r>
      <w:r w:rsidR="00D162B9" w:rsidRPr="001416DA">
        <w:rPr>
          <w:lang w:val="en-US"/>
        </w:rPr>
        <w:t>4</w:t>
      </w:r>
      <w:r w:rsidRPr="001416DA">
        <w:rPr>
          <w:lang w:val="en-US"/>
        </w:rPr>
        <w:t xml:space="preserve">. Về </w:t>
      </w:r>
      <w:r w:rsidR="00D94893" w:rsidRPr="001416DA">
        <w:rPr>
          <w:lang w:val="en-US"/>
        </w:rPr>
        <w:t xml:space="preserve">công bố quy hoạch đô thị và nông thôn (Điều </w:t>
      </w:r>
      <w:r w:rsidR="002C20A0" w:rsidRPr="002C20A0">
        <w:rPr>
          <w:lang w:val="en-US"/>
        </w:rPr>
        <w:t>50</w:t>
      </w:r>
      <w:r w:rsidR="00D94893" w:rsidRPr="001416DA">
        <w:rPr>
          <w:lang w:val="en-US"/>
        </w:rPr>
        <w:t xml:space="preserve">); </w:t>
      </w:r>
      <w:r w:rsidRPr="001416DA">
        <w:rPr>
          <w:lang w:val="en-US"/>
        </w:rPr>
        <w:t xml:space="preserve">xây dựng cơ sở dữ liệu quy hoạch đô thị và nông thôn (Điều </w:t>
      </w:r>
      <w:r w:rsidR="007B519C" w:rsidRPr="001416DA">
        <w:rPr>
          <w:lang w:val="en-US"/>
        </w:rPr>
        <w:t>54</w:t>
      </w:r>
      <w:r w:rsidRPr="001416DA">
        <w:rPr>
          <w:lang w:val="en-US"/>
        </w:rPr>
        <w:t>)</w:t>
      </w:r>
      <w:r w:rsidR="00660645" w:rsidRPr="001416DA">
        <w:rPr>
          <w:lang w:val="en-US"/>
        </w:rPr>
        <w:t>; tiếp cận, cung cấp thông tin về quy hoạch đô thị và nông thôn (Điều 55)</w:t>
      </w:r>
    </w:p>
    <w:p w14:paraId="04AE0B4A" w14:textId="578143A3" w:rsidR="00D94893" w:rsidRPr="001416DA" w:rsidRDefault="00D94893" w:rsidP="004478F1">
      <w:pPr>
        <w:tabs>
          <w:tab w:val="left" w:pos="993"/>
        </w:tabs>
        <w:spacing w:before="120" w:after="0" w:line="340" w:lineRule="exact"/>
        <w:ind w:firstLine="720"/>
        <w:jc w:val="both"/>
        <w:rPr>
          <w:bCs w:val="0"/>
          <w:lang w:val="vi-VN" w:eastAsia="x-none"/>
        </w:rPr>
      </w:pPr>
      <w:bookmarkStart w:id="19" w:name="_Hlk170661450"/>
      <w:r w:rsidRPr="001416DA">
        <w:rPr>
          <w:lang w:val="vi-VN" w:eastAsia="x-none"/>
        </w:rPr>
        <w:t xml:space="preserve">- Có ý kiến đề nghị nghiên cứu, bổ sung quy định bảo đảm </w:t>
      </w:r>
      <w:r w:rsidRPr="001416DA">
        <w:rPr>
          <w:lang w:eastAsia="x-none"/>
        </w:rPr>
        <w:t>minh bạch thông tin quy hoạch</w:t>
      </w:r>
      <w:r w:rsidRPr="001416DA">
        <w:rPr>
          <w:lang w:val="vi-VN" w:eastAsia="x-none"/>
        </w:rPr>
        <w:t xml:space="preserve"> tại dự thảo Luật </w:t>
      </w:r>
      <w:r w:rsidR="00957413" w:rsidRPr="00957413">
        <w:rPr>
          <w:i/>
          <w:iCs/>
          <w:lang w:val="vi-VN" w:eastAsia="x-none"/>
        </w:rPr>
        <w:t>(01 ý kiến)</w:t>
      </w:r>
      <w:r w:rsidRPr="001416DA">
        <w:rPr>
          <w:lang w:val="vi-VN" w:eastAsia="x-none"/>
        </w:rPr>
        <w:t>.</w:t>
      </w:r>
    </w:p>
    <w:p w14:paraId="23F3D7D2" w14:textId="1AB06FA5" w:rsidR="00D94893" w:rsidRPr="001416DA" w:rsidRDefault="00D94893" w:rsidP="004478F1">
      <w:pPr>
        <w:pStyle w:val="BodyText"/>
        <w:tabs>
          <w:tab w:val="left" w:pos="993"/>
        </w:tabs>
        <w:spacing w:before="120" w:line="340" w:lineRule="exact"/>
        <w:ind w:firstLine="720"/>
        <w:rPr>
          <w:lang w:val="vi-VN"/>
        </w:rPr>
      </w:pPr>
      <w:r w:rsidRPr="001416DA">
        <w:rPr>
          <w:lang w:val="vi-VN"/>
        </w:rPr>
        <w:t xml:space="preserve">- Có ý kiến nhấn mạnh yêu cầu công khai, minh bạch quy hoạch đô thị, nông thôn dưới dạng dữ liệu số và tại các trung tâm triển lãm quy hoạch của địa phương, quốc gia, để người dân, doanh nghiệp tiếp cận dễ dàng </w:t>
      </w:r>
      <w:r w:rsidR="00A42457" w:rsidRPr="00A42457">
        <w:rPr>
          <w:bCs/>
          <w:i/>
          <w:iCs/>
          <w:lang w:val="en-US"/>
        </w:rPr>
        <w:t>(</w:t>
      </w:r>
      <w:r w:rsidR="00A42457" w:rsidRPr="00A42457">
        <w:rPr>
          <w:bCs/>
          <w:i/>
          <w:iCs/>
          <w:lang w:val="vi-VN"/>
        </w:rPr>
        <w:t>01 ý kiến</w:t>
      </w:r>
      <w:r w:rsidR="00A42457" w:rsidRPr="00A42457">
        <w:rPr>
          <w:bCs/>
          <w:i/>
          <w:iCs/>
          <w:lang w:val="en-US"/>
        </w:rPr>
        <w:t>)</w:t>
      </w:r>
      <w:r w:rsidRPr="001416DA">
        <w:rPr>
          <w:lang w:val="vi-VN"/>
        </w:rPr>
        <w:t>.</w:t>
      </w:r>
    </w:p>
    <w:p w14:paraId="5CAB6722" w14:textId="315A530D" w:rsidR="00D94893" w:rsidRPr="001416DA" w:rsidRDefault="00D94893" w:rsidP="004478F1">
      <w:pPr>
        <w:pStyle w:val="BodyText"/>
        <w:tabs>
          <w:tab w:val="left" w:pos="993"/>
        </w:tabs>
        <w:spacing w:before="120" w:line="340" w:lineRule="exact"/>
        <w:ind w:firstLine="720"/>
        <w:rPr>
          <w:lang w:val="vi-VN"/>
        </w:rPr>
      </w:pPr>
      <w:r w:rsidRPr="001416DA">
        <w:t xml:space="preserve">- </w:t>
      </w:r>
      <w:r w:rsidRPr="001416DA">
        <w:rPr>
          <w:lang w:val="en-US"/>
        </w:rPr>
        <w:t>Có ý kiến đề nghị bổ sung cơ chế</w:t>
      </w:r>
      <w:r w:rsidRPr="001416DA">
        <w:rPr>
          <w:lang w:val="vi-VN"/>
        </w:rPr>
        <w:t xml:space="preserve"> cụ thể</w:t>
      </w:r>
      <w:r w:rsidRPr="001416DA">
        <w:rPr>
          <w:lang w:val="en-US"/>
        </w:rPr>
        <w:t xml:space="preserve"> bắt buộc cơ quan lập quy hoạch phải công khai báo cáo phản hồi ý kiến cộng đồng trên cổng thông tin điện tử; trường hợp không công bố hoặc không phản hồi được coi là vi phạm thủ tục hành chính, làm cho quy hoạch không có hiệu lực </w:t>
      </w:r>
      <w:r w:rsidR="00A42457" w:rsidRPr="00A42457">
        <w:rPr>
          <w:bCs/>
          <w:i/>
          <w:iCs/>
          <w:lang w:val="en-US"/>
        </w:rPr>
        <w:t>(</w:t>
      </w:r>
      <w:r w:rsidR="00A42457" w:rsidRPr="00A42457">
        <w:rPr>
          <w:bCs/>
          <w:i/>
          <w:iCs/>
          <w:lang w:val="vi-VN"/>
        </w:rPr>
        <w:t>01 ý kiến</w:t>
      </w:r>
      <w:r w:rsidR="00A42457" w:rsidRPr="00A42457">
        <w:rPr>
          <w:bCs/>
          <w:i/>
          <w:iCs/>
          <w:lang w:val="en-US"/>
        </w:rPr>
        <w:t>)</w:t>
      </w:r>
      <w:r w:rsidRPr="001416DA">
        <w:rPr>
          <w:lang w:val="en-US"/>
        </w:rPr>
        <w:t>.</w:t>
      </w:r>
    </w:p>
    <w:bookmarkEnd w:id="19"/>
    <w:p w14:paraId="36A06702" w14:textId="3226578B" w:rsidR="00C60E33" w:rsidRPr="001416DA" w:rsidRDefault="00C60E33" w:rsidP="004478F1">
      <w:pPr>
        <w:pStyle w:val="BodyText"/>
        <w:tabs>
          <w:tab w:val="left" w:pos="993"/>
        </w:tabs>
        <w:spacing w:before="120" w:line="340" w:lineRule="exact"/>
        <w:ind w:firstLine="720"/>
      </w:pPr>
      <w:r w:rsidRPr="001416DA">
        <w:lastRenderedPageBreak/>
        <w:t xml:space="preserve">- Có ý kiến đề nghị nhấn mạnh hơn yêu cầu chuyển đổi số, công khai, minh bạch thông tin quy hoạch đô thị, nông thôn tại dự thảo Luật, theo đó, số hóa các dữ liệu của các quy hoạch được phê duyệt vào trong hệ thống dữ liệu quốc gia của dữ liệu thành phố hoặc cung triển lãm của thành phố để người dân hoàn toàn được biết và theo dõi, giám sát </w:t>
      </w:r>
      <w:r w:rsidR="00957413" w:rsidRPr="00957413">
        <w:rPr>
          <w:bCs/>
          <w:i/>
          <w:iCs/>
          <w:lang w:val="vi-VN"/>
        </w:rPr>
        <w:t>(01 ý kiến)</w:t>
      </w:r>
      <w:r w:rsidR="004F7530" w:rsidRPr="001416DA">
        <w:t>.</w:t>
      </w:r>
    </w:p>
    <w:p w14:paraId="429C8188" w14:textId="167AD3D0" w:rsidR="004F7530" w:rsidRPr="001416DA" w:rsidRDefault="004F7530" w:rsidP="004478F1">
      <w:pPr>
        <w:tabs>
          <w:tab w:val="left" w:pos="993"/>
        </w:tabs>
        <w:spacing w:before="120" w:after="0" w:line="340" w:lineRule="exact"/>
        <w:ind w:firstLine="720"/>
        <w:jc w:val="both"/>
        <w:rPr>
          <w:lang w:val="vi-VN"/>
        </w:rPr>
      </w:pPr>
      <w:r w:rsidRPr="001416DA">
        <w:rPr>
          <w:lang w:val="vi-VN" w:eastAsia="x-none"/>
        </w:rPr>
        <w:t xml:space="preserve">- Có ý kiến đề nghị đặt mục tiêu phủ kín quy hoạch chi tiết (ít nhất 1/2000), hướng tới lập bản đồ số 3D, mô hình 3D, xây dựng hệ thống cơ sở dữ liệu, trưng bày, triển lãm quy hoạch để người dân dễ dàng tiếp cận, giám sát; đồng thời bố trí nguồn kinh phí riêng cho số hóa dữ liệu quy hoạch. </w:t>
      </w:r>
      <w:r w:rsidR="00957413" w:rsidRPr="00957413">
        <w:rPr>
          <w:i/>
          <w:iCs/>
          <w:lang w:val="vi-VN" w:eastAsia="x-none"/>
        </w:rPr>
        <w:t>(01 ý kiến)</w:t>
      </w:r>
      <w:r w:rsidRPr="001416DA">
        <w:rPr>
          <w:bCs w:val="0"/>
          <w:lang w:val="vi-VN" w:eastAsia="x-none"/>
        </w:rPr>
        <w:t>.</w:t>
      </w:r>
    </w:p>
    <w:p w14:paraId="09221507" w14:textId="51906DCD" w:rsidR="006B1F86" w:rsidRPr="001416DA" w:rsidRDefault="00C60E33" w:rsidP="004478F1">
      <w:pPr>
        <w:pStyle w:val="BodyText"/>
        <w:tabs>
          <w:tab w:val="left" w:pos="993"/>
        </w:tabs>
        <w:spacing w:before="120" w:line="340" w:lineRule="exact"/>
        <w:ind w:firstLine="720"/>
        <w:rPr>
          <w:lang w:val="vi-VN"/>
        </w:rPr>
      </w:pPr>
      <w:r w:rsidRPr="001416DA">
        <w:t xml:space="preserve">- Có ý kiến đề nghị hoàn thiện quy định về công khai, dữ liệu quy hoạch; cơ quan lập, phê duyệt quy hoạch đô thị, nông thôn phải công bố bản đồ quy hoạch dưới dạng dữ liệu không gian, cập nhật trực tuyến, cho phép truy xuất công khai; từng bước xây dựng hệ thống dữ liệu số, dữ liệu mở toàn quốc về quy hoạch, giấy phép, dự án để người dân, doanh nghiệp dễ tra cứu, giám sát </w:t>
      </w:r>
      <w:r w:rsidR="00A42457" w:rsidRPr="00A42457">
        <w:rPr>
          <w:bCs/>
          <w:i/>
          <w:iCs/>
          <w:lang w:val="en-US"/>
        </w:rPr>
        <w:t>(</w:t>
      </w:r>
      <w:r w:rsidR="00A42457" w:rsidRPr="00A42457">
        <w:rPr>
          <w:bCs/>
          <w:i/>
          <w:iCs/>
          <w:lang w:val="vi-VN"/>
        </w:rPr>
        <w:t>01 ý kiến</w:t>
      </w:r>
      <w:r w:rsidR="00A42457" w:rsidRPr="00A42457">
        <w:rPr>
          <w:bCs/>
          <w:i/>
          <w:iCs/>
          <w:lang w:val="en-US"/>
        </w:rPr>
        <w:t>)</w:t>
      </w:r>
      <w:r w:rsidRPr="001416DA">
        <w:t>.</w:t>
      </w:r>
    </w:p>
    <w:p w14:paraId="7B8D601E" w14:textId="1249B83B" w:rsidR="00660645" w:rsidRPr="001416DA" w:rsidRDefault="00660645" w:rsidP="004478F1">
      <w:pPr>
        <w:pStyle w:val="BodyText"/>
        <w:tabs>
          <w:tab w:val="left" w:pos="993"/>
        </w:tabs>
        <w:spacing w:before="120" w:line="340" w:lineRule="exact"/>
        <w:ind w:firstLine="720"/>
        <w:rPr>
          <w:bCs/>
          <w:lang w:val="vi-VN"/>
        </w:rPr>
      </w:pPr>
      <w:r w:rsidRPr="001416DA">
        <w:t xml:space="preserve">- Có ý kiến đề </w:t>
      </w:r>
      <w:r w:rsidRPr="001416DA">
        <w:rPr>
          <w:lang w:val="vi-VN"/>
        </w:rPr>
        <w:t xml:space="preserve">nghị </w:t>
      </w:r>
      <w:r w:rsidRPr="001416DA">
        <w:rPr>
          <w:lang w:val="en-US"/>
        </w:rPr>
        <w:t>bổ sung</w:t>
      </w:r>
      <w:r w:rsidRPr="001416DA">
        <w:rPr>
          <w:lang w:val="vi-VN"/>
        </w:rPr>
        <w:t xml:space="preserve"> quy định</w:t>
      </w:r>
      <w:r w:rsidRPr="001416DA">
        <w:rPr>
          <w:lang w:val="en-US"/>
        </w:rPr>
        <w:t xml:space="preserve"> bắt buộc</w:t>
      </w:r>
      <w:r w:rsidRPr="001416DA">
        <w:rPr>
          <w:lang w:val="vi-VN"/>
        </w:rPr>
        <w:t xml:space="preserve"> việc</w:t>
      </w:r>
      <w:r w:rsidRPr="001416DA">
        <w:rPr>
          <w:lang w:val="en-US"/>
        </w:rPr>
        <w:t xml:space="preserve"> dữ liệu mở và dữ liệu số là phiên bản pháp lý tham chiếu khi có sai khác với bản giấy </w:t>
      </w:r>
      <w:r w:rsidRPr="001416DA">
        <w:rPr>
          <w:i/>
          <w:iCs/>
          <w:lang w:val="pt-BR"/>
        </w:rPr>
        <w:t>(</w:t>
      </w:r>
      <w:r w:rsidR="00894E1B" w:rsidRPr="00894E1B">
        <w:rPr>
          <w:bCs/>
          <w:i/>
          <w:iCs/>
          <w:lang w:val="vi-VN"/>
        </w:rPr>
        <w:t>01 ý kiến</w:t>
      </w:r>
      <w:r w:rsidRPr="001416DA">
        <w:rPr>
          <w:i/>
          <w:iCs/>
          <w:lang w:val="pt-BR"/>
        </w:rPr>
        <w:t>)</w:t>
      </w:r>
      <w:r w:rsidRPr="001416DA">
        <w:rPr>
          <w:lang w:val="pt-BR"/>
        </w:rPr>
        <w:t>.</w:t>
      </w:r>
      <w:r w:rsidRPr="001416DA">
        <w:rPr>
          <w:lang w:val="vi-VN"/>
        </w:rPr>
        <w:t xml:space="preserve"> </w:t>
      </w:r>
    </w:p>
    <w:p w14:paraId="79AD5009" w14:textId="77777777" w:rsidR="006B1F86" w:rsidRPr="001416DA" w:rsidRDefault="006B1F86" w:rsidP="004B7B29">
      <w:pPr>
        <w:pStyle w:val="Heading2"/>
        <w:ind w:firstLine="709"/>
      </w:pPr>
      <w:r w:rsidRPr="001416DA">
        <w:t>Về điều khoản thi hành (Chương VI)</w:t>
      </w:r>
    </w:p>
    <w:p w14:paraId="08E47444" w14:textId="77777777" w:rsidR="006B1F86" w:rsidRPr="001416DA" w:rsidRDefault="0038340E" w:rsidP="004478F1">
      <w:pPr>
        <w:pStyle w:val="Heading3"/>
      </w:pPr>
      <w:bookmarkStart w:id="20" w:name="_Hlk170678059"/>
      <w:r w:rsidRPr="001416DA">
        <w:t>5</w:t>
      </w:r>
      <w:r w:rsidR="006B1F86" w:rsidRPr="001416DA">
        <w:t xml:space="preserve">.1. Về bãi bỏ, sửa đổi, bổ sung, thay thế một số chương, điều, khoản và cụm từ của các luật có liên quan đến hoạt động quy hoạch đô thị và nông thôn quy định tại Luật này </w:t>
      </w:r>
      <w:r w:rsidR="006B1F86" w:rsidRPr="001416DA">
        <w:rPr>
          <w:lang w:val="vi-VN"/>
        </w:rPr>
        <w:t>(</w:t>
      </w:r>
      <w:r w:rsidR="006B1F86" w:rsidRPr="00C460B8">
        <w:rPr>
          <w:rStyle w:val="normal-h"/>
        </w:rPr>
        <w:t>Đi</w:t>
      </w:r>
      <w:r w:rsidR="006B1F86" w:rsidRPr="001416DA">
        <w:t xml:space="preserve">ều </w:t>
      </w:r>
      <w:r w:rsidRPr="001416DA">
        <w:t>57</w:t>
      </w:r>
      <w:r w:rsidR="006B1F86" w:rsidRPr="001416DA">
        <w:t>)</w:t>
      </w:r>
    </w:p>
    <w:bookmarkEnd w:id="20"/>
    <w:p w14:paraId="3F4D0615" w14:textId="16217752" w:rsidR="006B1F86" w:rsidRPr="004E0DD4" w:rsidRDefault="006B1F86" w:rsidP="004478F1">
      <w:pPr>
        <w:pStyle w:val="BodyText"/>
        <w:tabs>
          <w:tab w:val="left" w:pos="993"/>
        </w:tabs>
        <w:spacing w:before="120" w:line="340" w:lineRule="exact"/>
        <w:ind w:firstLine="720"/>
        <w:rPr>
          <w:spacing w:val="-2"/>
        </w:rPr>
      </w:pPr>
      <w:r w:rsidRPr="004E0DD4">
        <w:rPr>
          <w:spacing w:val="-2"/>
        </w:rPr>
        <w:t xml:space="preserve">Có ý kiến </w:t>
      </w:r>
      <w:r w:rsidR="00B26C01" w:rsidRPr="004E0DD4">
        <w:rPr>
          <w:spacing w:val="-2"/>
          <w:lang w:val="en-US"/>
        </w:rPr>
        <w:t>đề nghị nêu rõ tại</w:t>
      </w:r>
      <w:r w:rsidR="00B26C01" w:rsidRPr="004E0DD4">
        <w:rPr>
          <w:spacing w:val="-2"/>
          <w:lang w:val="vi-VN"/>
        </w:rPr>
        <w:t xml:space="preserve"> Điều này </w:t>
      </w:r>
      <w:r w:rsidR="00B26C01" w:rsidRPr="004E0DD4">
        <w:rPr>
          <w:spacing w:val="-2"/>
          <w:lang w:val="en-US"/>
        </w:rPr>
        <w:t>nguyên tắc tính phí gắn với khối lượng dữ liệu số để bảo đảm kinh phí cho chuẩn dữ liệu và kiểm định chất lượng</w:t>
      </w:r>
      <w:r w:rsidR="00622EB7" w:rsidRPr="004E0DD4">
        <w:rPr>
          <w:spacing w:val="-2"/>
          <w:lang w:val="en-US"/>
        </w:rPr>
        <w:t xml:space="preserve"> </w:t>
      </w:r>
      <w:r w:rsidR="00622EB7" w:rsidRPr="004E0DD4">
        <w:rPr>
          <w:i/>
          <w:iCs/>
          <w:spacing w:val="-2"/>
          <w:lang w:val="pt-BR"/>
        </w:rPr>
        <w:t>(</w:t>
      </w:r>
      <w:r w:rsidR="00894E1B" w:rsidRPr="004E0DD4">
        <w:rPr>
          <w:bCs/>
          <w:i/>
          <w:iCs/>
          <w:spacing w:val="-2"/>
          <w:lang w:val="vi-VN"/>
        </w:rPr>
        <w:t>01 ý kiến</w:t>
      </w:r>
      <w:r w:rsidR="00622EB7" w:rsidRPr="004E0DD4">
        <w:rPr>
          <w:i/>
          <w:iCs/>
          <w:spacing w:val="-2"/>
          <w:lang w:val="pt-BR"/>
        </w:rPr>
        <w:t>)</w:t>
      </w:r>
      <w:r w:rsidR="00622EB7" w:rsidRPr="004E0DD4">
        <w:rPr>
          <w:spacing w:val="-2"/>
          <w:lang w:val="pt-BR"/>
        </w:rPr>
        <w:t>.</w:t>
      </w:r>
    </w:p>
    <w:p w14:paraId="08EF2202" w14:textId="77777777" w:rsidR="006B1F86" w:rsidRPr="001416DA" w:rsidRDefault="0038340E" w:rsidP="004478F1">
      <w:pPr>
        <w:pStyle w:val="Heading3"/>
      </w:pPr>
      <w:bookmarkStart w:id="21" w:name="_Hlk170600918"/>
      <w:r w:rsidRPr="001416DA">
        <w:t>5</w:t>
      </w:r>
      <w:r w:rsidR="006B1F86" w:rsidRPr="001416DA">
        <w:t xml:space="preserve">.2. Về quy định chuyển tiếp (Điều </w:t>
      </w:r>
      <w:r w:rsidR="008963BB" w:rsidRPr="001416DA">
        <w:t>59</w:t>
      </w:r>
      <w:r w:rsidR="006B1F86" w:rsidRPr="001416DA">
        <w:t>)</w:t>
      </w:r>
    </w:p>
    <w:p w14:paraId="58F85A0D" w14:textId="2929FFB8" w:rsidR="00CE2F9A" w:rsidRPr="004E0DD4" w:rsidRDefault="00CE2F9A" w:rsidP="004478F1">
      <w:pPr>
        <w:pStyle w:val="BodyText"/>
        <w:tabs>
          <w:tab w:val="left" w:pos="993"/>
        </w:tabs>
        <w:spacing w:before="120" w:line="340" w:lineRule="exact"/>
        <w:ind w:firstLine="720"/>
        <w:rPr>
          <w:spacing w:val="-1"/>
          <w:lang w:val="vi-VN"/>
        </w:rPr>
      </w:pPr>
      <w:r w:rsidRPr="004E0DD4">
        <w:rPr>
          <w:spacing w:val="-1"/>
          <w:lang w:val="vi-VN"/>
        </w:rPr>
        <w:t xml:space="preserve">- Có ý kiến cho rằng việc bổ sung các khu chức năng (khu công nghiệp, khu nông nghiệp ứng dụng công nghệ cao, khu đầu mối hạ tầng...) là cần thiết, phù hợp thực tiễn; đồng thời đề nghị quy định rõ cơ chế chuyển tiếp, theo đó các quy hoạch, đồ án của khu chức năng đã được phê duyệt trước khi điều chỉnh địa giới, sáp nhập đơn vị hành chính được kế thừa, tích hợp vào quy hoạch đô thị và nông thôn bằng trình tự rút gọn, không bị đương nhiên hết hiệu lực chỉ vì thay đổi địa giới </w:t>
      </w:r>
      <w:r w:rsidR="00957413" w:rsidRPr="004E0DD4">
        <w:rPr>
          <w:bCs/>
          <w:i/>
          <w:iCs/>
          <w:spacing w:val="-1"/>
          <w:lang w:val="vi-VN"/>
        </w:rPr>
        <w:t>(01 ý kiến)</w:t>
      </w:r>
      <w:r w:rsidRPr="004E0DD4">
        <w:rPr>
          <w:spacing w:val="-1"/>
          <w:lang w:val="vi-VN"/>
        </w:rPr>
        <w:t>.</w:t>
      </w:r>
    </w:p>
    <w:p w14:paraId="4AA38ED2" w14:textId="4CA84A7D" w:rsidR="006B1F86" w:rsidRPr="004E0DD4" w:rsidRDefault="008963BB" w:rsidP="004478F1">
      <w:pPr>
        <w:pStyle w:val="BodyText"/>
        <w:tabs>
          <w:tab w:val="left" w:pos="993"/>
        </w:tabs>
        <w:spacing w:before="120" w:line="340" w:lineRule="exact"/>
        <w:ind w:firstLine="720"/>
        <w:rPr>
          <w:spacing w:val="-3"/>
          <w:lang w:val="vi-VN"/>
        </w:rPr>
      </w:pPr>
      <w:r w:rsidRPr="004E0DD4">
        <w:rPr>
          <w:spacing w:val="-3"/>
          <w:lang w:val="en-GB"/>
        </w:rPr>
        <w:t>- Có ý kiến</w:t>
      </w:r>
      <w:r w:rsidR="001D22AF" w:rsidRPr="004E0DD4">
        <w:rPr>
          <w:spacing w:val="-3"/>
          <w:lang w:val="vi-VN"/>
        </w:rPr>
        <w:t xml:space="preserve"> </w:t>
      </w:r>
      <w:r w:rsidR="001D22AF" w:rsidRPr="004E0DD4">
        <w:rPr>
          <w:spacing w:val="-3"/>
          <w:lang w:val="en-US"/>
        </w:rPr>
        <w:t>đề nghị bổ</w:t>
      </w:r>
      <w:r w:rsidR="001D22AF" w:rsidRPr="004E0DD4">
        <w:rPr>
          <w:spacing w:val="-3"/>
          <w:lang w:val="vi-VN"/>
        </w:rPr>
        <w:t xml:space="preserve"> sung quy định trường hợp</w:t>
      </w:r>
      <w:r w:rsidR="001D22AF" w:rsidRPr="004E0DD4">
        <w:rPr>
          <w:spacing w:val="-3"/>
          <w:lang w:val="en-US"/>
        </w:rPr>
        <w:t xml:space="preserve"> thay đổi địa giới đồ án quy hoạch đô thị, </w:t>
      </w:r>
      <w:r w:rsidR="001D22AF" w:rsidRPr="004E0DD4">
        <w:rPr>
          <w:spacing w:val="-3"/>
          <w:lang w:val="vi-VN"/>
        </w:rPr>
        <w:t xml:space="preserve">cho phép </w:t>
      </w:r>
      <w:r w:rsidR="001D22AF" w:rsidRPr="004E0DD4">
        <w:rPr>
          <w:spacing w:val="-3"/>
          <w:lang w:val="en-US"/>
        </w:rPr>
        <w:t>quy hoạch khu kinh tế, quy hoạch khu du lịch</w:t>
      </w:r>
      <w:r w:rsidR="001D22AF" w:rsidRPr="004E0DD4">
        <w:rPr>
          <w:b/>
          <w:spacing w:val="-3"/>
          <w:lang w:val="vi-VN"/>
        </w:rPr>
        <w:t xml:space="preserve"> </w:t>
      </w:r>
      <w:r w:rsidR="001D22AF" w:rsidRPr="004E0DD4">
        <w:rPr>
          <w:spacing w:val="-3"/>
          <w:lang w:val="en-US"/>
        </w:rPr>
        <w:t xml:space="preserve">quốc gia được phê duyệt trước khi sáp nhập mà nay ranh giới thuộc về đơn vị hành chính mới tiếp tục có hiệu lực cho đến khi được điều chỉnh, thay thế, </w:t>
      </w:r>
      <w:r w:rsidR="00D855A6" w:rsidRPr="004E0DD4">
        <w:rPr>
          <w:spacing w:val="-3"/>
          <w:lang w:val="en-US"/>
        </w:rPr>
        <w:t>bảo</w:t>
      </w:r>
      <w:r w:rsidR="00D855A6" w:rsidRPr="004E0DD4">
        <w:rPr>
          <w:spacing w:val="-3"/>
          <w:lang w:val="vi-VN"/>
        </w:rPr>
        <w:t xml:space="preserve"> đảm </w:t>
      </w:r>
      <w:r w:rsidR="001D22AF" w:rsidRPr="004E0DD4">
        <w:rPr>
          <w:spacing w:val="-3"/>
          <w:lang w:val="en-US"/>
        </w:rPr>
        <w:t>hoạt động cấp giấy phép xây dựng, quản lý trật tự xây dựng ven biển và ven đô không bị gián đoạn</w:t>
      </w:r>
      <w:r w:rsidRPr="004E0DD4">
        <w:rPr>
          <w:spacing w:val="-3"/>
          <w:lang w:val="en-GB"/>
        </w:rPr>
        <w:t xml:space="preserve"> </w:t>
      </w:r>
      <w:r w:rsidR="006F727D" w:rsidRPr="004E0DD4">
        <w:rPr>
          <w:bCs/>
          <w:i/>
          <w:iCs/>
          <w:spacing w:val="-3"/>
          <w:lang w:val="vi-VN"/>
        </w:rPr>
        <w:t>(01 ý kiến)</w:t>
      </w:r>
      <w:r w:rsidRPr="004E0DD4">
        <w:rPr>
          <w:spacing w:val="-3"/>
          <w:lang w:val="en-GB"/>
        </w:rPr>
        <w:t>.</w:t>
      </w:r>
    </w:p>
    <w:p w14:paraId="7FAAEFEB" w14:textId="5AE70441" w:rsidR="004F5210" w:rsidRPr="001416DA" w:rsidRDefault="00E12BEF" w:rsidP="004478F1">
      <w:pPr>
        <w:pStyle w:val="BodyText"/>
        <w:tabs>
          <w:tab w:val="left" w:pos="993"/>
        </w:tabs>
        <w:spacing w:before="120" w:line="340" w:lineRule="exact"/>
        <w:ind w:firstLine="720"/>
        <w:rPr>
          <w:lang w:val="vi-VN"/>
        </w:rPr>
      </w:pPr>
      <w:r w:rsidRPr="001416DA">
        <w:rPr>
          <w:lang w:val="en-GB"/>
        </w:rPr>
        <w:t>- Có ý kiến</w:t>
      </w:r>
      <w:r w:rsidRPr="001416DA">
        <w:rPr>
          <w:lang w:val="vi-VN"/>
        </w:rPr>
        <w:t xml:space="preserve"> </w:t>
      </w:r>
      <w:r w:rsidRPr="001416DA">
        <w:rPr>
          <w:lang w:val="en-US"/>
        </w:rPr>
        <w:t>đề nghị kéo dài thời gian</w:t>
      </w:r>
      <w:r w:rsidR="00BA388E" w:rsidRPr="001416DA">
        <w:rPr>
          <w:lang w:val="vi-VN"/>
        </w:rPr>
        <w:t xml:space="preserve"> quy định tại khoản 8 Điều này về </w:t>
      </w:r>
      <w:r w:rsidR="00BA388E" w:rsidRPr="001416DA">
        <w:rPr>
          <w:lang w:val="en-US"/>
        </w:rPr>
        <w:t>thời hạn lập, phê duyệt, rà soát, điều chỉnh quy hoạch phân khu</w:t>
      </w:r>
      <w:r w:rsidR="00BA388E" w:rsidRPr="001416DA">
        <w:rPr>
          <w:lang w:val="vi-VN"/>
        </w:rPr>
        <w:t>,</w:t>
      </w:r>
      <w:r w:rsidR="00BA388E" w:rsidRPr="001416DA">
        <w:rPr>
          <w:lang w:val="en-US"/>
        </w:rPr>
        <w:t xml:space="preserve"> </w:t>
      </w:r>
      <w:r w:rsidRPr="001416DA">
        <w:rPr>
          <w:lang w:val="en-US"/>
        </w:rPr>
        <w:t xml:space="preserve">thực hiện từ </w:t>
      </w:r>
      <w:r w:rsidR="00BA388E" w:rsidRPr="001416DA">
        <w:rPr>
          <w:lang w:val="en-US"/>
        </w:rPr>
        <w:t>0</w:t>
      </w:r>
      <w:r w:rsidRPr="001416DA">
        <w:rPr>
          <w:lang w:val="en-US"/>
        </w:rPr>
        <w:t xml:space="preserve">2 năm đến </w:t>
      </w:r>
      <w:r w:rsidR="00BA388E" w:rsidRPr="001416DA">
        <w:rPr>
          <w:lang w:val="en-US"/>
        </w:rPr>
        <w:t>0</w:t>
      </w:r>
      <w:r w:rsidRPr="001416DA">
        <w:rPr>
          <w:lang w:val="en-US"/>
        </w:rPr>
        <w:t xml:space="preserve">3 năm để công tác chuẩn bị được tốt hơn </w:t>
      </w:r>
      <w:r w:rsidR="00E91F46" w:rsidRPr="00E91F46">
        <w:rPr>
          <w:bCs/>
          <w:i/>
          <w:iCs/>
          <w:lang w:val="vi-VN"/>
        </w:rPr>
        <w:t>(01 ý kiến)</w:t>
      </w:r>
      <w:r w:rsidR="004F5210" w:rsidRPr="001416DA">
        <w:rPr>
          <w:lang w:val="en-US"/>
        </w:rPr>
        <w:t>.</w:t>
      </w:r>
    </w:p>
    <w:p w14:paraId="5BC2FE35" w14:textId="7A0AE80A" w:rsidR="00280911" w:rsidRPr="00316AB4" w:rsidRDefault="00280911" w:rsidP="004478F1">
      <w:pPr>
        <w:pStyle w:val="BodyText"/>
        <w:tabs>
          <w:tab w:val="left" w:pos="993"/>
        </w:tabs>
        <w:spacing w:before="120" w:line="340" w:lineRule="exact"/>
        <w:ind w:firstLine="720"/>
        <w:rPr>
          <w:spacing w:val="-2"/>
          <w:lang w:val="vi-VN"/>
        </w:rPr>
      </w:pPr>
      <w:r w:rsidRPr="00316AB4">
        <w:rPr>
          <w:spacing w:val="-2"/>
          <w:lang w:val="en-GB"/>
        </w:rPr>
        <w:t>- Có ý kiến</w:t>
      </w:r>
      <w:r w:rsidRPr="00316AB4">
        <w:rPr>
          <w:spacing w:val="-2"/>
          <w:lang w:val="vi-VN"/>
        </w:rPr>
        <w:t xml:space="preserve"> </w:t>
      </w:r>
      <w:r w:rsidRPr="00316AB4">
        <w:rPr>
          <w:spacing w:val="-2"/>
          <w:lang w:val="en-US"/>
        </w:rPr>
        <w:t>đề nghị rà soát việc thực hiện, nếu có quy định nào cần chuyển tiếp thì bổ sung một điều về quy định chuyển tiếp đối với từng trường hợp của dự án luật này, không sửa</w:t>
      </w:r>
      <w:r w:rsidRPr="00316AB4">
        <w:rPr>
          <w:spacing w:val="-2"/>
          <w:lang w:val="vi-VN"/>
        </w:rPr>
        <w:t xml:space="preserve"> quy định </w:t>
      </w:r>
      <w:r w:rsidRPr="00316AB4">
        <w:rPr>
          <w:spacing w:val="-2"/>
          <w:lang w:val="en-US"/>
        </w:rPr>
        <w:t>chuyển tiếp</w:t>
      </w:r>
      <w:r w:rsidRPr="00316AB4">
        <w:rPr>
          <w:spacing w:val="-2"/>
          <w:lang w:val="vi-VN"/>
        </w:rPr>
        <w:t xml:space="preserve"> của Luật QHĐTNT số 47/2024/QH15 bằng Luật</w:t>
      </w:r>
      <w:r w:rsidRPr="00316AB4">
        <w:rPr>
          <w:spacing w:val="-2"/>
          <w:lang w:val="en-US"/>
        </w:rPr>
        <w:t xml:space="preserve"> </w:t>
      </w:r>
      <w:r w:rsidRPr="00316AB4">
        <w:rPr>
          <w:spacing w:val="-2"/>
          <w:lang w:val="en-US"/>
        </w:rPr>
        <w:lastRenderedPageBreak/>
        <w:t>này, bảo</w:t>
      </w:r>
      <w:r w:rsidRPr="00316AB4">
        <w:rPr>
          <w:spacing w:val="-2"/>
          <w:lang w:val="vi-VN"/>
        </w:rPr>
        <w:t xml:space="preserve"> đảm triển khai</w:t>
      </w:r>
      <w:r w:rsidRPr="00316AB4">
        <w:rPr>
          <w:spacing w:val="-2"/>
          <w:lang w:val="en-US"/>
        </w:rPr>
        <w:t xml:space="preserve"> thực hiện và có một giới hạn thời gian phù hợp để xác định nội dung cần tiếp tục được thực hiện đối với quy định mới</w:t>
      </w:r>
      <w:r w:rsidRPr="00316AB4">
        <w:rPr>
          <w:spacing w:val="-2"/>
          <w:lang w:val="vi-VN"/>
        </w:rPr>
        <w:t xml:space="preserve"> của Luật </w:t>
      </w:r>
      <w:r w:rsidRPr="00316AB4">
        <w:rPr>
          <w:spacing w:val="-2"/>
          <w:lang w:val="en-US"/>
        </w:rPr>
        <w:t>này</w:t>
      </w:r>
      <w:r w:rsidRPr="00316AB4">
        <w:rPr>
          <w:spacing w:val="-2"/>
          <w:lang w:val="vi-VN"/>
        </w:rPr>
        <w:t xml:space="preserve"> </w:t>
      </w:r>
      <w:r w:rsidR="007B6D80" w:rsidRPr="00316AB4">
        <w:rPr>
          <w:bCs/>
          <w:i/>
          <w:iCs/>
          <w:spacing w:val="-2"/>
          <w:lang w:val="vi-VN"/>
        </w:rPr>
        <w:t>(01 ý kiến)</w:t>
      </w:r>
      <w:r w:rsidRPr="00316AB4">
        <w:rPr>
          <w:spacing w:val="-2"/>
          <w:lang w:val="en-GB"/>
        </w:rPr>
        <w:t>.</w:t>
      </w:r>
    </w:p>
    <w:p w14:paraId="629F3090" w14:textId="24112980" w:rsidR="00D071BE" w:rsidRPr="00913C2B" w:rsidRDefault="00D071BE" w:rsidP="004478F1">
      <w:pPr>
        <w:pStyle w:val="BodyText"/>
        <w:tabs>
          <w:tab w:val="left" w:pos="993"/>
        </w:tabs>
        <w:spacing w:before="120" w:line="340" w:lineRule="exact"/>
        <w:ind w:firstLine="720"/>
        <w:rPr>
          <w:spacing w:val="-6"/>
          <w:lang w:val="vi-VN"/>
        </w:rPr>
      </w:pPr>
      <w:r w:rsidRPr="00913C2B">
        <w:rPr>
          <w:spacing w:val="-6"/>
          <w:lang w:val="vi-VN"/>
        </w:rPr>
        <w:t xml:space="preserve">- Có ý kiến đề nghị cần nghiên cứu, hoàn thiện quy định về bộ tiêu chuẩn chuyển đổi dữ liệu để áp dụng thống nhất cho toàn quốc; đặc biệt, cập nhật cơ sở dữ liệu quy hoạch và cơ sở dữ liệu đất đai kèm theo bản đồ ranh giới dạng số </w:t>
      </w:r>
      <w:r w:rsidRPr="00913C2B">
        <w:rPr>
          <w:i/>
          <w:iCs/>
          <w:spacing w:val="-6"/>
          <w:lang w:val="vi-VN"/>
        </w:rPr>
        <w:t>(</w:t>
      </w:r>
      <w:r w:rsidR="00894E1B" w:rsidRPr="00913C2B">
        <w:rPr>
          <w:bCs/>
          <w:i/>
          <w:iCs/>
          <w:spacing w:val="-6"/>
          <w:lang w:val="vi-VN"/>
        </w:rPr>
        <w:t>01 ý kiến</w:t>
      </w:r>
      <w:r w:rsidRPr="00913C2B">
        <w:rPr>
          <w:i/>
          <w:iCs/>
          <w:spacing w:val="-6"/>
          <w:lang w:val="vi-VN"/>
        </w:rPr>
        <w:t>)</w:t>
      </w:r>
      <w:r w:rsidRPr="00913C2B">
        <w:rPr>
          <w:spacing w:val="-6"/>
          <w:lang w:val="vi-VN"/>
        </w:rPr>
        <w:t>.</w:t>
      </w:r>
    </w:p>
    <w:p w14:paraId="1016E114" w14:textId="57255B73" w:rsidR="00D30A7E" w:rsidRPr="001416DA" w:rsidRDefault="00D30A7E" w:rsidP="004478F1">
      <w:pPr>
        <w:pStyle w:val="BodyText"/>
        <w:tabs>
          <w:tab w:val="left" w:pos="993"/>
        </w:tabs>
        <w:spacing w:before="120" w:line="340" w:lineRule="exact"/>
        <w:ind w:firstLine="720"/>
        <w:rPr>
          <w:lang w:val="vi-VN"/>
        </w:rPr>
      </w:pPr>
      <w:r w:rsidRPr="001416DA">
        <w:rPr>
          <w:lang w:val="vi-VN"/>
        </w:rPr>
        <w:t xml:space="preserve">- Có ý kiến cho rằng quy định về điều khoản chuyển tiếp (Điều 50 dự thảo Luật Quy hoạch) đối với các quy hoạch đang lập hoặc đã phê duyệt trước khi luật có hiệu lực còn bất cập; thời hạn chuyển tiếp 12 tháng là quá ngắn để địa phương rà soát, điều chỉnh quy hoạch, trong khi cách xử lý với các quy hoạch đang triển khai dở dang chưa rõ, dễ gây gián đoạn đầu tư hoặc làm nhiều dự án phải dừng chờ quy hoạch mới </w:t>
      </w:r>
      <w:r w:rsidRPr="001416DA">
        <w:rPr>
          <w:i/>
          <w:iCs/>
          <w:lang w:val="vi-VN"/>
        </w:rPr>
        <w:t>(</w:t>
      </w:r>
      <w:r w:rsidR="00894E1B" w:rsidRPr="00894E1B">
        <w:rPr>
          <w:bCs/>
          <w:i/>
          <w:iCs/>
          <w:lang w:val="vi-VN"/>
        </w:rPr>
        <w:t>01 ý kiến</w:t>
      </w:r>
      <w:r w:rsidRPr="001416DA">
        <w:rPr>
          <w:i/>
          <w:iCs/>
          <w:lang w:val="vi-VN"/>
        </w:rPr>
        <w:t>)</w:t>
      </w:r>
      <w:r w:rsidRPr="001416DA">
        <w:rPr>
          <w:lang w:val="vi-VN"/>
        </w:rPr>
        <w:t>.</w:t>
      </w:r>
    </w:p>
    <w:p w14:paraId="58C56ACB" w14:textId="0A73194C" w:rsidR="00D0039D" w:rsidRPr="001416DA" w:rsidRDefault="00D0039D" w:rsidP="004478F1">
      <w:pPr>
        <w:pStyle w:val="BodyText"/>
        <w:tabs>
          <w:tab w:val="left" w:pos="993"/>
        </w:tabs>
        <w:spacing w:before="120" w:line="340" w:lineRule="exact"/>
        <w:ind w:firstLine="720"/>
        <w:rPr>
          <w:lang w:val="vi-VN"/>
        </w:rPr>
      </w:pPr>
      <w:r w:rsidRPr="001416DA">
        <w:rPr>
          <w:lang w:val="vi-VN"/>
        </w:rPr>
        <w:t xml:space="preserve">- </w:t>
      </w:r>
      <w:r w:rsidR="001E3D35" w:rsidRPr="001416DA">
        <w:rPr>
          <w:lang w:val="vi-VN"/>
        </w:rPr>
        <w:t xml:space="preserve">Có ý kiến </w:t>
      </w:r>
      <w:r w:rsidR="001E3D35" w:rsidRPr="001416DA">
        <w:rPr>
          <w:lang w:val="en-US"/>
        </w:rPr>
        <w:t>đề nghị nghiên cứu</w:t>
      </w:r>
      <w:r w:rsidR="001E3D35" w:rsidRPr="001416DA">
        <w:rPr>
          <w:lang w:val="vi-VN"/>
        </w:rPr>
        <w:t xml:space="preserve"> bỏ chữ “đang”</w:t>
      </w:r>
      <w:r w:rsidR="001E3D35" w:rsidRPr="001416DA">
        <w:rPr>
          <w:lang w:val="en-US"/>
        </w:rPr>
        <w:t xml:space="preserve"> tại khoản 11</w:t>
      </w:r>
      <w:r w:rsidR="001E3D35" w:rsidRPr="001416DA">
        <w:rPr>
          <w:lang w:val="vi-VN"/>
        </w:rPr>
        <w:t xml:space="preserve"> và khoản</w:t>
      </w:r>
      <w:r w:rsidR="001E3D35" w:rsidRPr="001416DA">
        <w:rPr>
          <w:lang w:val="en-US"/>
        </w:rPr>
        <w:t xml:space="preserve"> 12</w:t>
      </w:r>
      <w:r w:rsidR="001E3D35" w:rsidRPr="001416DA">
        <w:rPr>
          <w:lang w:val="vi-VN"/>
        </w:rPr>
        <w:t xml:space="preserve"> Điều này,</w:t>
      </w:r>
      <w:r w:rsidR="001E3D35" w:rsidRPr="001416DA">
        <w:rPr>
          <w:lang w:val="en-US"/>
        </w:rPr>
        <w:t xml:space="preserve"> </w:t>
      </w:r>
      <w:r w:rsidR="00150814">
        <w:rPr>
          <w:lang w:val="en-US"/>
        </w:rPr>
        <w:t>“</w:t>
      </w:r>
      <w:r w:rsidR="001E3D35" w:rsidRPr="001416DA">
        <w:rPr>
          <w:lang w:val="en-US"/>
        </w:rPr>
        <w:t>được Ủy ban nhân dân cấp huyện tổ chức lập quy hoạch</w:t>
      </w:r>
      <w:r w:rsidR="00150814">
        <w:rPr>
          <w:lang w:val="en-US"/>
        </w:rPr>
        <w:t>”</w:t>
      </w:r>
      <w:r w:rsidR="00A90D15" w:rsidRPr="001416DA">
        <w:rPr>
          <w:lang w:val="en-US"/>
        </w:rPr>
        <w:t xml:space="preserve"> để</w:t>
      </w:r>
      <w:r w:rsidR="00A90D15" w:rsidRPr="001416DA">
        <w:rPr>
          <w:lang w:val="vi-VN"/>
        </w:rPr>
        <w:t xml:space="preserve"> </w:t>
      </w:r>
      <w:r w:rsidR="00A90D15" w:rsidRPr="001416DA">
        <w:rPr>
          <w:bCs/>
          <w:lang w:val="en-US"/>
        </w:rPr>
        <w:t>thống nhất với tổ chức bộ máy hiện hành, vì hiện nay đã chuyển sang mô hình chính quyền 2 cấp, không còn chính quyền cấp huyện theo mô hình cũ</w:t>
      </w:r>
      <w:r w:rsidRPr="001416DA">
        <w:rPr>
          <w:i/>
          <w:iCs/>
          <w:lang w:val="vi-VN"/>
        </w:rPr>
        <w:t xml:space="preserve"> </w:t>
      </w:r>
      <w:r w:rsidR="007B6D80" w:rsidRPr="007B6D80">
        <w:rPr>
          <w:bCs/>
          <w:i/>
          <w:iCs/>
          <w:lang w:val="vi-VN"/>
        </w:rPr>
        <w:t>(01 ý kiến)</w:t>
      </w:r>
      <w:r w:rsidR="006A4271" w:rsidRPr="001416DA">
        <w:rPr>
          <w:lang w:val="vi-VN"/>
        </w:rPr>
        <w:t>.</w:t>
      </w:r>
    </w:p>
    <w:bookmarkEnd w:id="21"/>
    <w:p w14:paraId="289EE63C" w14:textId="267C5DE5" w:rsidR="006B1F86" w:rsidRPr="001416DA" w:rsidRDefault="00150814" w:rsidP="004478F1">
      <w:pPr>
        <w:pStyle w:val="Heading1"/>
      </w:pPr>
      <w:r>
        <w:t>MỘT SỐ</w:t>
      </w:r>
      <w:r w:rsidR="006B1F86" w:rsidRPr="001416DA">
        <w:t xml:space="preserve"> Ý KIẾN KHÁC </w:t>
      </w:r>
    </w:p>
    <w:p w14:paraId="72F34244" w14:textId="3DD977B8" w:rsidR="00C50FD1" w:rsidRPr="001416DA" w:rsidRDefault="00C50FD1" w:rsidP="004478F1">
      <w:pPr>
        <w:tabs>
          <w:tab w:val="left" w:pos="993"/>
        </w:tabs>
        <w:spacing w:before="120" w:after="0" w:line="340" w:lineRule="exact"/>
        <w:ind w:firstLine="720"/>
        <w:jc w:val="both"/>
        <w:rPr>
          <w:bCs w:val="0"/>
          <w:lang w:val="vi-VN" w:eastAsia="x-none"/>
        </w:rPr>
      </w:pPr>
      <w:r w:rsidRPr="001416DA">
        <w:rPr>
          <w:lang w:val="vi-VN" w:eastAsia="x-none"/>
        </w:rPr>
        <w:t>- Có ý kiến phân tích, Luật QHĐTNT</w:t>
      </w:r>
      <w:r w:rsidRPr="001416DA">
        <w:rPr>
          <w:lang w:eastAsia="x-none"/>
        </w:rPr>
        <w:t xml:space="preserve"> là một bộ quy tắc không gian sống và văn hóa dân cư rõ nét</w:t>
      </w:r>
      <w:r w:rsidRPr="001416DA">
        <w:rPr>
          <w:lang w:val="vi-VN" w:eastAsia="x-none"/>
        </w:rPr>
        <w:t xml:space="preserve">; </w:t>
      </w:r>
      <w:r w:rsidRPr="001416DA">
        <w:rPr>
          <w:lang w:eastAsia="x-none"/>
        </w:rPr>
        <w:t>dự thảo Luật</w:t>
      </w:r>
      <w:r w:rsidRPr="001416DA">
        <w:rPr>
          <w:lang w:val="vi-VN" w:eastAsia="x-none"/>
        </w:rPr>
        <w:t xml:space="preserve"> </w:t>
      </w:r>
      <w:r w:rsidRPr="001416DA">
        <w:rPr>
          <w:lang w:eastAsia="x-none"/>
        </w:rPr>
        <w:t>đã giải quyết đồng thời 03 nội dung lớn</w:t>
      </w:r>
      <w:r w:rsidRPr="001416DA">
        <w:rPr>
          <w:lang w:val="vi-VN" w:eastAsia="x-none"/>
        </w:rPr>
        <w:t xml:space="preserve"> là</w:t>
      </w:r>
      <w:r w:rsidRPr="001416DA">
        <w:rPr>
          <w:lang w:eastAsia="x-none"/>
        </w:rPr>
        <w:t xml:space="preserve"> chồng chéo giữa các loại quy hoạch, sự phân định giữa đô thị</w:t>
      </w:r>
      <w:r w:rsidRPr="001416DA">
        <w:rPr>
          <w:lang w:val="vi-VN" w:eastAsia="x-none"/>
        </w:rPr>
        <w:t xml:space="preserve"> và</w:t>
      </w:r>
      <w:r w:rsidRPr="001416DA">
        <w:rPr>
          <w:lang w:eastAsia="x-none"/>
        </w:rPr>
        <w:t xml:space="preserve"> nông thôn, sự thiếu gắn kết giữa quy hoạch, quản lý và nguồn lực</w:t>
      </w:r>
      <w:r w:rsidRPr="001416DA">
        <w:rPr>
          <w:lang w:val="vi-VN" w:eastAsia="x-none"/>
        </w:rPr>
        <w:t xml:space="preserve"> </w:t>
      </w:r>
      <w:r w:rsidR="00546D05" w:rsidRPr="00546D05">
        <w:rPr>
          <w:i/>
          <w:iCs/>
          <w:lang w:val="vi-VN" w:eastAsia="x-none"/>
        </w:rPr>
        <w:t>(01 ý kiến)</w:t>
      </w:r>
      <w:r w:rsidRPr="001416DA">
        <w:rPr>
          <w:lang w:val="vi-VN" w:eastAsia="x-none"/>
        </w:rPr>
        <w:t>.</w:t>
      </w:r>
    </w:p>
    <w:p w14:paraId="79422CED" w14:textId="3BD48B3D" w:rsidR="006C1951" w:rsidRPr="001416DA" w:rsidRDefault="006C1951" w:rsidP="004478F1">
      <w:pPr>
        <w:tabs>
          <w:tab w:val="left" w:pos="993"/>
        </w:tabs>
        <w:spacing w:before="120" w:after="0" w:line="340" w:lineRule="exact"/>
        <w:ind w:firstLine="720"/>
        <w:jc w:val="both"/>
        <w:rPr>
          <w:bCs w:val="0"/>
          <w:lang w:val="vi-VN" w:eastAsia="x-none"/>
        </w:rPr>
      </w:pPr>
      <w:r w:rsidRPr="001416DA">
        <w:rPr>
          <w:lang w:eastAsia="x-none"/>
        </w:rPr>
        <w:t xml:space="preserve">- Có ý kiến cho rằng thực tiễn triển khai các quy hoạch hiện nay còn nhiều vướng mắc do tồn tại quá nhiều “lớp” quy hoạch (quy hoạch tỉnh, quy hoạch phân khu, quy hoạch chi tiết, quy hoạch sử dụng đất, quy hoạch ngành...), dẫn đến khó khăn trong việc đánh giá sự phù hợp của dự án đầu tư với quy hoạch; đề nghị khi sửa Luật Quy hoạch và Luật Quy hoạch đô thị và nông thôn cần quy định rõ phương pháp tích hợp quy hoạch theo hướng chồng lớp bản đồ quy hoạch các ngành, lĩnh vực trên cùng không gian lãnh thổ để xử lý các điểm mâu thuẫn, chồng chéo, giảm bớt các loại quy hoạch không cần thiết, đồng thời phân định rõ loại quy hoạch mang tính định hướng vĩ mô với loại quy hoạch là công cụ quản lý hành chính cụ thể làm căn cứ phê duyệt dự án đầu tư </w:t>
      </w:r>
      <w:r w:rsidR="00C01ABA" w:rsidRPr="00C01ABA">
        <w:rPr>
          <w:i/>
          <w:iCs/>
          <w:lang w:val="vi-VN" w:eastAsia="x-none"/>
        </w:rPr>
        <w:t>(01 ý kiến)</w:t>
      </w:r>
      <w:r w:rsidRPr="001416DA">
        <w:rPr>
          <w:lang w:eastAsia="x-none"/>
        </w:rPr>
        <w:t>.</w:t>
      </w:r>
    </w:p>
    <w:p w14:paraId="11006FE6" w14:textId="4AA45FF0" w:rsidR="00E34294" w:rsidRDefault="00E34294" w:rsidP="004478F1">
      <w:pPr>
        <w:pStyle w:val="BodyText"/>
        <w:tabs>
          <w:tab w:val="left" w:pos="993"/>
        </w:tabs>
        <w:spacing w:before="120" w:line="340" w:lineRule="exact"/>
        <w:ind w:firstLine="720"/>
        <w:rPr>
          <w:color w:val="000000"/>
          <w:lang w:val="vi-VN"/>
        </w:rPr>
      </w:pPr>
      <w:r w:rsidRPr="001416DA">
        <w:rPr>
          <w:color w:val="000000"/>
          <w:lang w:val="vi-VN"/>
        </w:rPr>
        <w:t xml:space="preserve">- </w:t>
      </w:r>
      <w:r w:rsidR="00675FB1">
        <w:rPr>
          <w:color w:val="000000"/>
          <w:lang w:val="vi-VN"/>
        </w:rPr>
        <w:t xml:space="preserve">Có ý kiến đề nghị </w:t>
      </w:r>
      <w:r w:rsidR="00E325F6">
        <w:rPr>
          <w:color w:val="000000"/>
          <w:lang w:val="vi-VN"/>
        </w:rPr>
        <w:t xml:space="preserve">chú trọng nội dung </w:t>
      </w:r>
      <w:r w:rsidR="00C90850">
        <w:rPr>
          <w:color w:val="000000"/>
          <w:lang w:val="vi-VN"/>
        </w:rPr>
        <w:t>về các dự án thông minh,</w:t>
      </w:r>
      <w:r w:rsidR="00C90850" w:rsidRPr="00C90850">
        <w:rPr>
          <w:bCs/>
          <w:color w:val="000000"/>
          <w:lang w:val="en-US"/>
        </w:rPr>
        <w:t xml:space="preserve"> phát triển hạ </w:t>
      </w:r>
      <w:r w:rsidR="00C90850">
        <w:rPr>
          <w:bCs/>
          <w:color w:val="000000"/>
          <w:lang w:val="en-US"/>
        </w:rPr>
        <w:t>tầng</w:t>
      </w:r>
      <w:r w:rsidR="00C90850">
        <w:rPr>
          <w:bCs/>
          <w:color w:val="000000"/>
          <w:lang w:val="vi-VN"/>
        </w:rPr>
        <w:t>,</w:t>
      </w:r>
      <w:r w:rsidR="00C90850" w:rsidRPr="00C90850">
        <w:rPr>
          <w:bCs/>
          <w:color w:val="000000"/>
          <w:lang w:val="en-US"/>
        </w:rPr>
        <w:t xml:space="preserve"> đô thị thông minh</w:t>
      </w:r>
      <w:r w:rsidR="00667FAB" w:rsidRPr="00667FAB">
        <w:rPr>
          <w:bCs/>
          <w:color w:val="000000"/>
          <w:lang w:val="en-US"/>
        </w:rPr>
        <w:t xml:space="preserve">, hạn chế tình trạng phát triển tự phát, thiếu kết nối và lãng phí tài nguyên </w:t>
      </w:r>
      <w:r w:rsidR="00667FAB" w:rsidRPr="009E5C2A">
        <w:rPr>
          <w:bCs/>
          <w:i/>
          <w:iCs/>
          <w:color w:val="000000"/>
          <w:lang w:val="vi-VN"/>
        </w:rPr>
        <w:t>(</w:t>
      </w:r>
      <w:r w:rsidR="000113C5" w:rsidRPr="009E5C2A">
        <w:rPr>
          <w:bCs/>
          <w:i/>
          <w:iCs/>
          <w:color w:val="000000"/>
          <w:lang w:val="en-SG"/>
        </w:rPr>
        <w:t>02</w:t>
      </w:r>
      <w:r w:rsidR="000113C5" w:rsidRPr="00467561">
        <w:rPr>
          <w:bCs/>
          <w:i/>
          <w:iCs/>
          <w:color w:val="000000"/>
          <w:lang w:val="vi-VN"/>
        </w:rPr>
        <w:t xml:space="preserve"> ý kiến</w:t>
      </w:r>
      <w:r w:rsidR="00667FAB" w:rsidRPr="009E5C2A">
        <w:rPr>
          <w:bCs/>
          <w:i/>
          <w:iCs/>
          <w:color w:val="000000"/>
          <w:lang w:val="vi-VN"/>
        </w:rPr>
        <w:t>)</w:t>
      </w:r>
      <w:r w:rsidR="00667FAB" w:rsidRPr="00667FAB">
        <w:rPr>
          <w:bCs/>
          <w:color w:val="000000"/>
          <w:lang w:val="vi-VN"/>
        </w:rPr>
        <w:t>.</w:t>
      </w:r>
      <w:r w:rsidR="00C90850">
        <w:rPr>
          <w:bCs/>
          <w:color w:val="000000"/>
          <w:lang w:val="vi-VN"/>
        </w:rPr>
        <w:t xml:space="preserve"> </w:t>
      </w:r>
      <w:r w:rsidRPr="001416DA">
        <w:rPr>
          <w:color w:val="000000"/>
          <w:lang w:val="vi-VN"/>
        </w:rPr>
        <w:t>Có ý kiến cho rằng, quy định về quy hoạch</w:t>
      </w:r>
      <w:r w:rsidRPr="001416DA">
        <w:rPr>
          <w:color w:val="000000"/>
          <w:lang w:val="en-US"/>
        </w:rPr>
        <w:t xml:space="preserve"> thông minh vẫn chỉ dừng mức định hướng, chưa có quy định cụ thể về nền tảng dữ liệu số hay hệ thống thông tin quy hoạch, </w:t>
      </w:r>
      <w:r w:rsidR="006C1951" w:rsidRPr="001416DA">
        <w:rPr>
          <w:color w:val="000000"/>
          <w:lang w:val="en-US"/>
        </w:rPr>
        <w:t>đề</w:t>
      </w:r>
      <w:r w:rsidR="006C1951" w:rsidRPr="001416DA">
        <w:rPr>
          <w:color w:val="000000"/>
          <w:lang w:val="vi-VN"/>
        </w:rPr>
        <w:t xml:space="preserve"> nghị bổ sung </w:t>
      </w:r>
      <w:r w:rsidR="006C1951" w:rsidRPr="001416DA">
        <w:rPr>
          <w:color w:val="000000"/>
          <w:lang w:val="en-US"/>
        </w:rPr>
        <w:t>quy định chi tiết, rõ ràng</w:t>
      </w:r>
      <w:r w:rsidRPr="001416DA">
        <w:rPr>
          <w:color w:val="000000"/>
          <w:lang w:val="en-US"/>
        </w:rPr>
        <w:t xml:space="preserve"> </w:t>
      </w:r>
      <w:r w:rsidR="006C1951" w:rsidRPr="001416DA">
        <w:rPr>
          <w:color w:val="000000"/>
          <w:lang w:val="en-US"/>
        </w:rPr>
        <w:t>tại</w:t>
      </w:r>
      <w:r w:rsidRPr="001416DA">
        <w:rPr>
          <w:color w:val="000000"/>
          <w:lang w:val="en-US"/>
        </w:rPr>
        <w:t xml:space="preserve"> nghị định, văn bản dưới luật </w:t>
      </w:r>
      <w:r w:rsidRPr="001416DA">
        <w:rPr>
          <w:i/>
          <w:iCs/>
          <w:color w:val="000000"/>
          <w:lang w:val="vi-VN"/>
        </w:rPr>
        <w:t>(</w:t>
      </w:r>
      <w:r w:rsidR="00467561" w:rsidRPr="00467561">
        <w:rPr>
          <w:bCs/>
          <w:i/>
          <w:iCs/>
          <w:color w:val="000000"/>
          <w:lang w:val="vi-VN"/>
        </w:rPr>
        <w:t>01 ý kiến</w:t>
      </w:r>
      <w:r w:rsidRPr="001416DA">
        <w:rPr>
          <w:i/>
          <w:iCs/>
          <w:color w:val="000000"/>
          <w:lang w:val="vi-VN"/>
        </w:rPr>
        <w:t>)</w:t>
      </w:r>
      <w:r w:rsidRPr="001416DA">
        <w:rPr>
          <w:color w:val="000000"/>
          <w:lang w:val="vi-VN"/>
        </w:rPr>
        <w:t>.</w:t>
      </w:r>
    </w:p>
    <w:p w14:paraId="58D17B55" w14:textId="3BD0E805" w:rsidR="00EC1229" w:rsidRPr="001416DA" w:rsidRDefault="00EC1229" w:rsidP="004478F1">
      <w:pPr>
        <w:pStyle w:val="BodyText"/>
        <w:tabs>
          <w:tab w:val="left" w:pos="993"/>
        </w:tabs>
        <w:spacing w:before="120" w:line="340" w:lineRule="exact"/>
        <w:ind w:firstLine="720"/>
        <w:rPr>
          <w:color w:val="000000"/>
          <w:lang w:val="vi-VN"/>
        </w:rPr>
      </w:pPr>
      <w:r w:rsidRPr="004708F9">
        <w:rPr>
          <w:bCs/>
          <w:color w:val="000000"/>
          <w:lang w:val="vi-VN"/>
        </w:rPr>
        <w:t xml:space="preserve">- Có ý kiến đề nghị </w:t>
      </w:r>
      <w:r w:rsidR="00C95D65">
        <w:rPr>
          <w:bCs/>
          <w:color w:val="000000"/>
          <w:lang w:val="vi-VN"/>
        </w:rPr>
        <w:t xml:space="preserve">cân nhắc </w:t>
      </w:r>
      <w:r w:rsidR="00C95D65" w:rsidRPr="00C95D65">
        <w:rPr>
          <w:bCs/>
          <w:color w:val="000000"/>
          <w:lang w:val="vi-VN"/>
        </w:rPr>
        <w:t>khái niệm “đô thị công nghệ cao”</w:t>
      </w:r>
      <w:r w:rsidR="00C352D1">
        <w:rPr>
          <w:bCs/>
          <w:color w:val="000000"/>
          <w:lang w:val="vi-VN"/>
        </w:rPr>
        <w:t xml:space="preserve"> được đề cập tại </w:t>
      </w:r>
      <w:r w:rsidR="00C352D1" w:rsidRPr="00C352D1">
        <w:rPr>
          <w:bCs/>
          <w:color w:val="000000"/>
          <w:lang w:val="en-US"/>
        </w:rPr>
        <w:t xml:space="preserve">Luật Công nghệ </w:t>
      </w:r>
      <w:r w:rsidR="00581A7A">
        <w:rPr>
          <w:bCs/>
          <w:color w:val="000000"/>
          <w:lang w:val="en-US"/>
        </w:rPr>
        <w:t>cao</w:t>
      </w:r>
      <w:r w:rsidR="00581A7A">
        <w:rPr>
          <w:bCs/>
          <w:color w:val="000000"/>
          <w:lang w:val="vi-VN"/>
        </w:rPr>
        <w:t>,</w:t>
      </w:r>
      <w:r w:rsidR="00581A7A" w:rsidRPr="00581A7A">
        <w:rPr>
          <w:rFonts w:cs="Tahoma"/>
          <w:sz w:val="26"/>
          <w:szCs w:val="26"/>
          <w:lang w:val="en-US" w:eastAsia="en-US"/>
        </w:rPr>
        <w:t xml:space="preserve"> </w:t>
      </w:r>
      <w:r w:rsidR="00581A7A" w:rsidRPr="00581A7A">
        <w:rPr>
          <w:bCs/>
          <w:color w:val="000000"/>
          <w:lang w:val="en-US"/>
        </w:rPr>
        <w:t>xác định tiêu chí để bảo đảm phát triển và gắn kết, liên kết giữa các đô thị</w:t>
      </w:r>
      <w:r w:rsidR="00C95D65" w:rsidRPr="00C95D65">
        <w:rPr>
          <w:bCs/>
          <w:color w:val="000000"/>
          <w:lang w:val="vi-VN"/>
        </w:rPr>
        <w:t xml:space="preserve"> </w:t>
      </w:r>
      <w:r w:rsidR="002421A7" w:rsidRPr="002421A7">
        <w:rPr>
          <w:bCs/>
          <w:i/>
          <w:iCs/>
          <w:color w:val="000000"/>
          <w:lang w:val="vi-VN"/>
        </w:rPr>
        <w:t>(01 ý kiến)</w:t>
      </w:r>
      <w:r w:rsidRPr="00EC1229">
        <w:rPr>
          <w:bCs/>
          <w:i/>
          <w:iCs/>
          <w:color w:val="000000"/>
          <w:lang w:val="vi-VN"/>
        </w:rPr>
        <w:t>.</w:t>
      </w:r>
    </w:p>
    <w:p w14:paraId="77754F3B" w14:textId="7DC225EC" w:rsidR="00DB04F4" w:rsidRPr="00234A5A" w:rsidRDefault="00DB04F4" w:rsidP="00DB04F4">
      <w:pPr>
        <w:tabs>
          <w:tab w:val="left" w:pos="993"/>
        </w:tabs>
        <w:spacing w:before="120" w:after="0" w:line="340" w:lineRule="exact"/>
        <w:ind w:firstLine="720"/>
        <w:jc w:val="both"/>
        <w:rPr>
          <w:lang w:val="vi-VN" w:eastAsia="x-none"/>
        </w:rPr>
      </w:pPr>
      <w:r>
        <w:rPr>
          <w:lang w:val="vi-VN" w:eastAsia="x-none"/>
        </w:rPr>
        <w:lastRenderedPageBreak/>
        <w:t xml:space="preserve">- Có ý kiến đề nghị nghiên cứu, bổ sung khái niệm “đô thị đại học”, hoàn thiện quy định tại quy hoạch đô thị và nông thôn để thúc đẩy </w:t>
      </w:r>
      <w:r w:rsidRPr="00A32A41">
        <w:rPr>
          <w:lang w:val="en-US" w:eastAsia="x-none"/>
        </w:rPr>
        <w:t>hình thành các trục, các đô thị đại học</w:t>
      </w:r>
      <w:r w:rsidRPr="00234A5A">
        <w:rPr>
          <w:iCs/>
          <w:lang w:val="en-US" w:eastAsia="x-none"/>
        </w:rPr>
        <w:t xml:space="preserve"> </w:t>
      </w:r>
      <w:r w:rsidR="002421A7" w:rsidRPr="002421A7">
        <w:rPr>
          <w:i/>
          <w:iCs/>
          <w:lang w:val="vi-VN" w:eastAsia="x-none"/>
        </w:rPr>
        <w:t>(01 ý kiến)</w:t>
      </w:r>
      <w:r w:rsidRPr="00072CE8">
        <w:rPr>
          <w:lang w:val="vi-VN" w:eastAsia="x-none"/>
        </w:rPr>
        <w:t>.</w:t>
      </w:r>
    </w:p>
    <w:p w14:paraId="6A6D8517" w14:textId="747626C8" w:rsidR="006C1951" w:rsidRPr="001416DA" w:rsidRDefault="006C1951" w:rsidP="004478F1">
      <w:pPr>
        <w:pStyle w:val="BodyText"/>
        <w:tabs>
          <w:tab w:val="left" w:pos="993"/>
        </w:tabs>
        <w:spacing w:before="120" w:line="340" w:lineRule="exact"/>
        <w:ind w:firstLine="720"/>
        <w:rPr>
          <w:color w:val="000000"/>
          <w:lang w:val="vi-VN"/>
        </w:rPr>
      </w:pPr>
      <w:r w:rsidRPr="001416DA">
        <w:rPr>
          <w:color w:val="000000"/>
          <w:lang w:val="vi-VN"/>
        </w:rPr>
        <w:t>- Có ý kiến đề nghị</w:t>
      </w:r>
      <w:r w:rsidRPr="001416DA">
        <w:rPr>
          <w:color w:val="000000"/>
          <w:lang w:val="en-US"/>
        </w:rPr>
        <w:t xml:space="preserve"> nghiên</w:t>
      </w:r>
      <w:r w:rsidRPr="001416DA">
        <w:rPr>
          <w:color w:val="000000"/>
          <w:lang w:val="vi-VN"/>
        </w:rPr>
        <w:t xml:space="preserve"> cứu, có</w:t>
      </w:r>
      <w:r w:rsidRPr="001416DA">
        <w:rPr>
          <w:color w:val="000000"/>
          <w:lang w:val="en-US"/>
        </w:rPr>
        <w:t xml:space="preserve"> quy hoạch cụ thể ao hồ, hệ thống kênh mương để thoát nước, xử</w:t>
      </w:r>
      <w:r w:rsidRPr="001416DA">
        <w:rPr>
          <w:color w:val="000000"/>
          <w:lang w:val="vi-VN"/>
        </w:rPr>
        <w:t xml:space="preserve"> lý tình trạng</w:t>
      </w:r>
      <w:r w:rsidRPr="001416DA">
        <w:rPr>
          <w:color w:val="000000"/>
          <w:lang w:val="en-US"/>
        </w:rPr>
        <w:t xml:space="preserve"> bị ngập</w:t>
      </w:r>
      <w:r w:rsidRPr="001416DA">
        <w:rPr>
          <w:color w:val="000000"/>
          <w:lang w:val="vi-VN"/>
        </w:rPr>
        <w:t xml:space="preserve"> úng</w:t>
      </w:r>
      <w:r w:rsidRPr="001416DA">
        <w:rPr>
          <w:color w:val="000000"/>
          <w:lang w:val="en-US"/>
        </w:rPr>
        <w:t xml:space="preserve"> do không thoát nước được thời gian qua tại các đô thị khi mưa lớn đô thị vùng đồng bằng và cả</w:t>
      </w:r>
      <w:r w:rsidRPr="001416DA">
        <w:rPr>
          <w:color w:val="000000"/>
          <w:lang w:val="vi-VN"/>
        </w:rPr>
        <w:t xml:space="preserve"> </w:t>
      </w:r>
      <w:r w:rsidRPr="001416DA">
        <w:rPr>
          <w:color w:val="000000"/>
          <w:lang w:val="en-US"/>
        </w:rPr>
        <w:t>vùng cao</w:t>
      </w:r>
      <w:r w:rsidRPr="001416DA">
        <w:rPr>
          <w:color w:val="000000"/>
          <w:lang w:val="vi-VN"/>
        </w:rPr>
        <w:t xml:space="preserve">; tình trạng tắc đường tại các đô thị lớn; tình trạng ô nhiễm nước, rác thải... </w:t>
      </w:r>
      <w:r w:rsidR="00404991" w:rsidRPr="00404991">
        <w:rPr>
          <w:bCs/>
          <w:i/>
          <w:iCs/>
          <w:color w:val="000000"/>
          <w:lang w:val="en-US"/>
        </w:rPr>
        <w:t>(</w:t>
      </w:r>
      <w:r w:rsidR="00404991" w:rsidRPr="00404991">
        <w:rPr>
          <w:bCs/>
          <w:i/>
          <w:iCs/>
          <w:color w:val="000000"/>
          <w:lang w:val="vi-VN"/>
        </w:rPr>
        <w:t>01 ý kiến</w:t>
      </w:r>
      <w:r w:rsidR="00404991" w:rsidRPr="00404991">
        <w:rPr>
          <w:bCs/>
          <w:i/>
          <w:iCs/>
          <w:color w:val="000000"/>
          <w:lang w:val="en-US"/>
        </w:rPr>
        <w:t>)</w:t>
      </w:r>
      <w:r w:rsidRPr="001416DA">
        <w:rPr>
          <w:color w:val="000000"/>
          <w:lang w:val="vi-VN"/>
        </w:rPr>
        <w:t>.</w:t>
      </w:r>
    </w:p>
    <w:p w14:paraId="0697AA89" w14:textId="77FC1533" w:rsidR="00DB04F4" w:rsidRPr="001416DA" w:rsidRDefault="00DB04F4" w:rsidP="00DB04F4">
      <w:pPr>
        <w:tabs>
          <w:tab w:val="left" w:pos="993"/>
        </w:tabs>
        <w:spacing w:before="120" w:after="0" w:line="340" w:lineRule="exact"/>
        <w:ind w:firstLine="720"/>
        <w:jc w:val="both"/>
        <w:rPr>
          <w:bCs w:val="0"/>
          <w:lang w:val="vi-VN" w:eastAsia="x-none"/>
        </w:rPr>
      </w:pPr>
      <w:r w:rsidRPr="001416DA">
        <w:rPr>
          <w:lang w:val="vi-VN" w:eastAsia="x-none"/>
        </w:rPr>
        <w:t xml:space="preserve">- Có ý kiến đề nghị nghiên cứu quy định về </w:t>
      </w:r>
      <w:r w:rsidRPr="001416DA">
        <w:rPr>
          <w:lang w:eastAsia="x-none"/>
        </w:rPr>
        <w:t>kiến trúc sư trưởng</w:t>
      </w:r>
      <w:r w:rsidRPr="001416DA">
        <w:rPr>
          <w:lang w:val="vi-VN" w:eastAsia="x-none"/>
        </w:rPr>
        <w:t>;</w:t>
      </w:r>
      <w:r w:rsidRPr="001416DA">
        <w:rPr>
          <w:lang w:eastAsia="x-none"/>
        </w:rPr>
        <w:t xml:space="preserve"> mỗi một tỉnh thành phải có một kiến trúc sư trưởng, Văn phòng Kiến trúc trưởng và một Viện Quy hoạch đô thị kiến trúc</w:t>
      </w:r>
      <w:r w:rsidRPr="001416DA">
        <w:rPr>
          <w:lang w:val="vi-VN" w:eastAsia="x-none"/>
        </w:rPr>
        <w:t xml:space="preserve"> </w:t>
      </w:r>
      <w:r w:rsidRPr="001416DA">
        <w:rPr>
          <w:lang w:eastAsia="x-none"/>
        </w:rPr>
        <w:t>giúp tỉnh định hướng phát triển về quản lý quy hoạch, kiến trúc cảnh quan</w:t>
      </w:r>
      <w:r w:rsidRPr="001416DA">
        <w:rPr>
          <w:lang w:val="vi-VN" w:eastAsia="x-none"/>
        </w:rPr>
        <w:t xml:space="preserve"> </w:t>
      </w:r>
      <w:r w:rsidR="00B17135" w:rsidRPr="00B17135">
        <w:rPr>
          <w:i/>
          <w:iCs/>
          <w:lang w:val="vi-VN" w:eastAsia="x-none"/>
        </w:rPr>
        <w:t>(01 ý kiến)</w:t>
      </w:r>
      <w:r w:rsidRPr="001416DA">
        <w:rPr>
          <w:lang w:val="vi-VN" w:eastAsia="x-none"/>
        </w:rPr>
        <w:t xml:space="preserve">. </w:t>
      </w:r>
    </w:p>
    <w:p w14:paraId="037601D2" w14:textId="3BAD06C6" w:rsidR="0055314F" w:rsidRPr="001416DA" w:rsidRDefault="0055314F" w:rsidP="004478F1">
      <w:pPr>
        <w:pStyle w:val="BodyText"/>
        <w:tabs>
          <w:tab w:val="left" w:pos="993"/>
        </w:tabs>
        <w:spacing w:before="120" w:line="340" w:lineRule="exact"/>
        <w:ind w:firstLine="720"/>
        <w:rPr>
          <w:color w:val="000000"/>
          <w:lang w:val="vi-VN"/>
        </w:rPr>
      </w:pPr>
      <w:r w:rsidRPr="001416DA">
        <w:rPr>
          <w:color w:val="000000"/>
          <w:lang w:val="vi-VN"/>
        </w:rPr>
        <w:t xml:space="preserve">- Có ý kiến cho rằng cần sớm </w:t>
      </w:r>
      <w:r w:rsidR="00D33C45" w:rsidRPr="001416DA">
        <w:rPr>
          <w:color w:val="000000"/>
          <w:lang w:val="vi-VN"/>
        </w:rPr>
        <w:t xml:space="preserve">ban hành </w:t>
      </w:r>
      <w:r w:rsidRPr="001416DA">
        <w:rPr>
          <w:color w:val="000000"/>
          <w:lang w:val="vi-VN"/>
        </w:rPr>
        <w:t xml:space="preserve">Luật Đô thị đặc biệt </w:t>
      </w:r>
      <w:r w:rsidR="00D33C45" w:rsidRPr="001416DA">
        <w:rPr>
          <w:color w:val="000000"/>
          <w:lang w:val="vi-VN"/>
        </w:rPr>
        <w:t>và</w:t>
      </w:r>
      <w:r w:rsidRPr="001416DA">
        <w:rPr>
          <w:color w:val="000000"/>
          <w:lang w:val="vi-VN"/>
        </w:rPr>
        <w:t xml:space="preserve"> </w:t>
      </w:r>
      <w:r w:rsidR="00D33C45" w:rsidRPr="001416DA">
        <w:rPr>
          <w:color w:val="000000"/>
          <w:lang w:val="vi-VN"/>
        </w:rPr>
        <w:t>sớm thông qua N</w:t>
      </w:r>
      <w:r w:rsidRPr="001416DA">
        <w:rPr>
          <w:color w:val="000000"/>
          <w:lang w:val="vi-VN"/>
        </w:rPr>
        <w:t xml:space="preserve">ghị quyết </w:t>
      </w:r>
      <w:r w:rsidR="00D33C45" w:rsidRPr="001416DA">
        <w:rPr>
          <w:color w:val="000000"/>
          <w:lang w:val="vi-VN"/>
        </w:rPr>
        <w:t>sửa đổi, bổ sung</w:t>
      </w:r>
      <w:r w:rsidRPr="001416DA">
        <w:rPr>
          <w:color w:val="000000"/>
          <w:lang w:val="vi-VN"/>
        </w:rPr>
        <w:t xml:space="preserve"> của Quốc hội</w:t>
      </w:r>
      <w:r w:rsidR="00D33C45" w:rsidRPr="001416DA">
        <w:rPr>
          <w:color w:val="000000"/>
          <w:lang w:val="vi-VN"/>
        </w:rPr>
        <w:t xml:space="preserve"> đối với</w:t>
      </w:r>
      <w:r w:rsidRPr="001416DA">
        <w:rPr>
          <w:color w:val="000000"/>
          <w:lang w:val="vi-VN"/>
        </w:rPr>
        <w:t xml:space="preserve"> Thành phố Hồ Chí </w:t>
      </w:r>
      <w:r w:rsidR="00464133" w:rsidRPr="001416DA">
        <w:rPr>
          <w:color w:val="000000"/>
          <w:lang w:val="vi-VN"/>
        </w:rPr>
        <w:t xml:space="preserve">Minh, </w:t>
      </w:r>
      <w:r w:rsidR="00464133" w:rsidRPr="001416DA">
        <w:rPr>
          <w:color w:val="000000"/>
          <w:lang w:val="en-US"/>
        </w:rPr>
        <w:t xml:space="preserve">đồng bộ với </w:t>
      </w:r>
      <w:r w:rsidR="000070D8" w:rsidRPr="001416DA">
        <w:rPr>
          <w:color w:val="000000"/>
          <w:lang w:val="en-US"/>
        </w:rPr>
        <w:t>Luật</w:t>
      </w:r>
      <w:r w:rsidR="000070D8" w:rsidRPr="001416DA">
        <w:rPr>
          <w:color w:val="000000"/>
          <w:lang w:val="vi-VN"/>
        </w:rPr>
        <w:t xml:space="preserve"> Quy hoạch, Luật Quy hoạch đô thị và nông thôn, Quy hoạch tổng thể quốc gia, cả với</w:t>
      </w:r>
      <w:r w:rsidR="00464133" w:rsidRPr="001416DA">
        <w:rPr>
          <w:color w:val="000000"/>
          <w:lang w:val="en-US"/>
        </w:rPr>
        <w:t xml:space="preserve"> Luật Đầu </w:t>
      </w:r>
      <w:r w:rsidR="000070D8" w:rsidRPr="001416DA">
        <w:rPr>
          <w:color w:val="000000"/>
          <w:lang w:val="en-US"/>
        </w:rPr>
        <w:t>tư</w:t>
      </w:r>
      <w:r w:rsidR="000070D8" w:rsidRPr="001416DA">
        <w:rPr>
          <w:color w:val="000000"/>
          <w:lang w:val="vi-VN"/>
        </w:rPr>
        <w:t>...</w:t>
      </w:r>
      <w:r w:rsidR="00464133" w:rsidRPr="001416DA">
        <w:rPr>
          <w:color w:val="000000"/>
          <w:lang w:val="en-US"/>
        </w:rPr>
        <w:t xml:space="preserve"> mở rộng quyền tự chủ cho chính quyền đô thị</w:t>
      </w:r>
      <w:r w:rsidR="00464133" w:rsidRPr="001416DA">
        <w:rPr>
          <w:color w:val="000000"/>
          <w:lang w:val="vi-VN"/>
        </w:rPr>
        <w:t xml:space="preserve"> </w:t>
      </w:r>
      <w:r w:rsidR="00546D05" w:rsidRPr="00546D05">
        <w:rPr>
          <w:bCs/>
          <w:i/>
          <w:iCs/>
          <w:color w:val="000000"/>
          <w:lang w:val="vi-VN"/>
        </w:rPr>
        <w:t>(01 ý kiến)</w:t>
      </w:r>
      <w:r w:rsidRPr="001416DA">
        <w:rPr>
          <w:color w:val="000000"/>
          <w:lang w:val="vi-VN"/>
        </w:rPr>
        <w:t>.</w:t>
      </w:r>
    </w:p>
    <w:p w14:paraId="613083AB" w14:textId="5F9EF9D2" w:rsidR="004E16AF" w:rsidRDefault="004C08CC" w:rsidP="004E16AF">
      <w:pPr>
        <w:pStyle w:val="BodyText"/>
        <w:tabs>
          <w:tab w:val="left" w:pos="993"/>
        </w:tabs>
        <w:spacing w:before="120" w:line="340" w:lineRule="exact"/>
        <w:ind w:firstLine="720"/>
        <w:rPr>
          <w:color w:val="000000"/>
          <w:lang w:val="vi-VN"/>
        </w:rPr>
      </w:pPr>
      <w:r w:rsidRPr="001416DA">
        <w:rPr>
          <w:color w:val="000000"/>
          <w:lang w:val="vi-VN"/>
        </w:rPr>
        <w:t xml:space="preserve">- Có ý kiến đề nghị </w:t>
      </w:r>
      <w:r w:rsidR="006E38BC" w:rsidRPr="001416DA">
        <w:rPr>
          <w:color w:val="000000"/>
          <w:lang w:val="en-US"/>
        </w:rPr>
        <w:t>giao Chính phủ nghiên cứu và trình cho Quốc hội sớm ban hành Luật Đô thị đặc biệt cho</w:t>
      </w:r>
      <w:r w:rsidR="006E38BC" w:rsidRPr="001416DA">
        <w:rPr>
          <w:color w:val="000000"/>
          <w:lang w:val="vi-VN"/>
        </w:rPr>
        <w:t xml:space="preserve"> </w:t>
      </w:r>
      <w:r w:rsidR="006E38BC" w:rsidRPr="001416DA">
        <w:rPr>
          <w:color w:val="000000"/>
          <w:lang w:val="en-US"/>
        </w:rPr>
        <w:t>Thành phố Hồ Chí Minh để luật hóa mô hình quản trị siêu đô thị 02 cấp</w:t>
      </w:r>
      <w:r w:rsidR="006E38BC" w:rsidRPr="001416DA">
        <w:rPr>
          <w:color w:val="000000"/>
          <w:lang w:val="vi-VN"/>
        </w:rPr>
        <w:t>,</w:t>
      </w:r>
      <w:r w:rsidR="006E38BC" w:rsidRPr="001416DA">
        <w:rPr>
          <w:color w:val="000000"/>
          <w:lang w:val="en-US"/>
        </w:rPr>
        <w:t xml:space="preserve"> vận hành bằng dữ liệu công nghệ và có cơ chế tài chính linh hoạt, không chỉ giúp cho Thành phố Hồ Chí Minh phát triển mà</w:t>
      </w:r>
      <w:r w:rsidR="006E38BC" w:rsidRPr="001416DA">
        <w:rPr>
          <w:color w:val="000000"/>
          <w:lang w:val="vi-VN"/>
        </w:rPr>
        <w:t xml:space="preserve"> </w:t>
      </w:r>
      <w:r w:rsidR="006E38BC" w:rsidRPr="001416DA">
        <w:rPr>
          <w:color w:val="000000"/>
          <w:lang w:val="en-US"/>
        </w:rPr>
        <w:t>còn giúp cho vùng và trong đó giải quyết những điểm nghẽn thể chế, đặc biệt động lực phát triển của quốc gia tại khu vực trong Nam Bộ</w:t>
      </w:r>
      <w:r w:rsidRPr="001416DA">
        <w:rPr>
          <w:color w:val="000000"/>
          <w:lang w:val="vi-VN"/>
        </w:rPr>
        <w:t xml:space="preserve"> </w:t>
      </w:r>
      <w:r w:rsidR="00546D05" w:rsidRPr="00546D05">
        <w:rPr>
          <w:bCs/>
          <w:i/>
          <w:iCs/>
          <w:color w:val="000000"/>
          <w:lang w:val="vi-VN"/>
        </w:rPr>
        <w:t>(01 ý kiến)</w:t>
      </w:r>
      <w:r w:rsidRPr="001416DA">
        <w:rPr>
          <w:color w:val="000000"/>
          <w:lang w:val="vi-VN"/>
        </w:rPr>
        <w:t>.</w:t>
      </w:r>
      <w:r w:rsidR="00981592" w:rsidRPr="001416DA">
        <w:rPr>
          <w:color w:val="000000"/>
          <w:lang w:val="vi-VN"/>
        </w:rPr>
        <w:t xml:space="preserve"> </w:t>
      </w:r>
    </w:p>
    <w:p w14:paraId="1D3821AC" w14:textId="77777777" w:rsidR="004E16AF" w:rsidRPr="004E16AF" w:rsidRDefault="004E16AF" w:rsidP="00316AB4">
      <w:pPr>
        <w:pStyle w:val="BodyText"/>
        <w:tabs>
          <w:tab w:val="left" w:pos="993"/>
        </w:tabs>
        <w:spacing w:before="120" w:line="340" w:lineRule="exact"/>
        <w:jc w:val="center"/>
        <w:rPr>
          <w:sz w:val="20"/>
          <w:szCs w:val="20"/>
          <w:lang w:val="en-US" w:eastAsia="en-US"/>
        </w:rPr>
      </w:pPr>
      <w:r w:rsidRPr="004E16AF">
        <w:rPr>
          <w:sz w:val="20"/>
          <w:szCs w:val="20"/>
          <w:lang w:val="en-US" w:eastAsia="en-US"/>
        </w:rPr>
        <w:t>*</w:t>
      </w:r>
    </w:p>
    <w:p w14:paraId="0D708234" w14:textId="084B5526" w:rsidR="004E16AF" w:rsidRPr="004E16AF" w:rsidRDefault="004E16AF" w:rsidP="00913C2B">
      <w:pPr>
        <w:widowControl w:val="0"/>
        <w:spacing w:after="0" w:line="340" w:lineRule="exact"/>
        <w:jc w:val="center"/>
        <w:rPr>
          <w:bCs w:val="0"/>
          <w:sz w:val="20"/>
          <w:szCs w:val="20"/>
          <w:lang w:val="en-US" w:eastAsia="en-US"/>
        </w:rPr>
      </w:pPr>
      <w:r w:rsidRPr="004E16AF">
        <w:rPr>
          <w:bCs w:val="0"/>
          <w:sz w:val="20"/>
          <w:szCs w:val="20"/>
          <w:lang w:val="en-US" w:eastAsia="en-US"/>
        </w:rPr>
        <w:t>*</w:t>
      </w:r>
      <w:r w:rsidR="00316AB4">
        <w:rPr>
          <w:bCs w:val="0"/>
          <w:sz w:val="20"/>
          <w:szCs w:val="20"/>
          <w:lang w:val="vi-VN" w:eastAsia="en-US"/>
        </w:rPr>
        <w:t xml:space="preserve">              </w:t>
      </w:r>
      <w:r w:rsidRPr="004E16AF">
        <w:rPr>
          <w:bCs w:val="0"/>
          <w:sz w:val="20"/>
          <w:szCs w:val="20"/>
          <w:lang w:val="en-US" w:eastAsia="en-US"/>
        </w:rPr>
        <w:t>*</w:t>
      </w:r>
    </w:p>
    <w:p w14:paraId="303FB9A4" w14:textId="3E553B9C" w:rsidR="004E16AF" w:rsidRPr="00FA110C" w:rsidRDefault="004E16AF" w:rsidP="00316AB4">
      <w:pPr>
        <w:widowControl w:val="0"/>
        <w:spacing w:before="120" w:after="240" w:line="340" w:lineRule="exact"/>
        <w:ind w:firstLine="567"/>
        <w:jc w:val="both"/>
        <w:rPr>
          <w:bCs w:val="0"/>
          <w:spacing w:val="4"/>
          <w:lang w:val="en-US" w:eastAsia="en-US"/>
        </w:rPr>
      </w:pPr>
      <w:r w:rsidRPr="00FA110C">
        <w:rPr>
          <w:bCs w:val="0"/>
          <w:spacing w:val="4"/>
          <w:lang w:val="en-US" w:eastAsia="en-US"/>
        </w:rPr>
        <w:t xml:space="preserve">Trên đây là Báo cáo tổng hợp ý kiến của các vị </w:t>
      </w:r>
      <w:r w:rsidRPr="00FA110C">
        <w:rPr>
          <w:bCs w:val="0"/>
          <w:spacing w:val="4"/>
          <w:lang w:val="ve-ZA" w:eastAsia="en-US"/>
        </w:rPr>
        <w:t>đại biểu Quốc hội</w:t>
      </w:r>
      <w:r w:rsidRPr="00FA110C">
        <w:rPr>
          <w:bCs w:val="0"/>
          <w:spacing w:val="4"/>
          <w:lang w:val="en-US" w:eastAsia="en-US"/>
        </w:rPr>
        <w:t xml:space="preserve"> thảo luận tại phiên họp Tổ về dự án Luật sửa</w:t>
      </w:r>
      <w:r w:rsidRPr="00FA110C">
        <w:rPr>
          <w:bCs w:val="0"/>
          <w:spacing w:val="4"/>
          <w:lang w:val="vi-VN" w:eastAsia="en-US"/>
        </w:rPr>
        <w:t xml:space="preserve"> đổi, bổ sung một số điều của Luật </w:t>
      </w:r>
      <w:r w:rsidRPr="00FA110C">
        <w:rPr>
          <w:bCs w:val="0"/>
          <w:spacing w:val="4"/>
          <w:lang w:val="en-US" w:eastAsia="en-US"/>
        </w:rPr>
        <w:t>Quy hoạch đô thị và nông thôn, Tổng Thư ký Quốc hội</w:t>
      </w:r>
      <w:r w:rsidR="00A522EC" w:rsidRPr="00FA110C">
        <w:rPr>
          <w:bCs w:val="0"/>
          <w:spacing w:val="4"/>
          <w:lang w:val="vi-VN" w:eastAsia="en-US"/>
        </w:rPr>
        <w:t xml:space="preserve"> – Chủ nhiệm Văn phòng Quốc hội</w:t>
      </w:r>
      <w:r w:rsidRPr="00FA110C">
        <w:rPr>
          <w:bCs w:val="0"/>
          <w:spacing w:val="4"/>
          <w:lang w:val="en-US" w:eastAsia="en-US"/>
        </w:rPr>
        <w:t xml:space="preserve"> trân trọng báo cáo./.</w:t>
      </w:r>
    </w:p>
    <w:tbl>
      <w:tblPr>
        <w:tblW w:w="9072" w:type="dxa"/>
        <w:tblLook w:val="01E0" w:firstRow="1" w:lastRow="1" w:firstColumn="1" w:lastColumn="1" w:noHBand="0" w:noVBand="0"/>
      </w:tblPr>
      <w:tblGrid>
        <w:gridCol w:w="3261"/>
        <w:gridCol w:w="5811"/>
      </w:tblGrid>
      <w:tr w:rsidR="00AE450D" w:rsidRPr="004E16AF" w14:paraId="250098E3" w14:textId="77777777" w:rsidTr="00AE450D">
        <w:trPr>
          <w:trHeight w:val="427"/>
        </w:trPr>
        <w:tc>
          <w:tcPr>
            <w:tcW w:w="3261" w:type="dxa"/>
          </w:tcPr>
          <w:p w14:paraId="17C19DA0" w14:textId="77777777" w:rsidR="00AE450D" w:rsidRPr="004E16AF" w:rsidRDefault="00AE450D" w:rsidP="004E16AF">
            <w:pPr>
              <w:widowControl w:val="0"/>
              <w:spacing w:after="0" w:line="240" w:lineRule="exact"/>
              <w:jc w:val="both"/>
              <w:rPr>
                <w:b/>
                <w:i/>
                <w:iCs/>
                <w:sz w:val="24"/>
                <w:szCs w:val="24"/>
                <w:lang w:val="da-DK" w:eastAsia="en-US"/>
              </w:rPr>
            </w:pPr>
          </w:p>
        </w:tc>
        <w:tc>
          <w:tcPr>
            <w:tcW w:w="5811" w:type="dxa"/>
          </w:tcPr>
          <w:p w14:paraId="79C8BCD1" w14:textId="77777777" w:rsidR="00AE450D" w:rsidRPr="004E16AF" w:rsidRDefault="00AE450D" w:rsidP="004E16AF">
            <w:pPr>
              <w:widowControl w:val="0"/>
              <w:spacing w:after="0" w:line="340" w:lineRule="exact"/>
              <w:jc w:val="center"/>
              <w:rPr>
                <w:b/>
                <w:sz w:val="26"/>
                <w:szCs w:val="26"/>
                <w:lang w:val="en-US" w:eastAsia="en-US"/>
              </w:rPr>
            </w:pPr>
          </w:p>
        </w:tc>
      </w:tr>
      <w:tr w:rsidR="004E16AF" w:rsidRPr="004E16AF" w14:paraId="244B48BE" w14:textId="77777777" w:rsidTr="0034574E">
        <w:trPr>
          <w:trHeight w:val="1381"/>
        </w:trPr>
        <w:tc>
          <w:tcPr>
            <w:tcW w:w="3261" w:type="dxa"/>
          </w:tcPr>
          <w:p w14:paraId="22F5F2CA" w14:textId="77777777" w:rsidR="004E16AF" w:rsidRPr="004E16AF" w:rsidRDefault="004E16AF" w:rsidP="004E16AF">
            <w:pPr>
              <w:widowControl w:val="0"/>
              <w:spacing w:after="0" w:line="240" w:lineRule="exact"/>
              <w:jc w:val="both"/>
              <w:rPr>
                <w:b/>
                <w:i/>
                <w:iCs/>
                <w:sz w:val="24"/>
                <w:szCs w:val="24"/>
                <w:lang w:val="da-DK" w:eastAsia="en-US"/>
              </w:rPr>
            </w:pPr>
            <w:r w:rsidRPr="004E16AF">
              <w:rPr>
                <w:b/>
                <w:i/>
                <w:iCs/>
                <w:sz w:val="24"/>
                <w:szCs w:val="24"/>
                <w:lang w:val="da-DK" w:eastAsia="en-US"/>
              </w:rPr>
              <w:t>Nơi nhận:</w:t>
            </w:r>
          </w:p>
          <w:p w14:paraId="506FFD4F" w14:textId="77777777" w:rsidR="004E16AF" w:rsidRPr="004E16AF" w:rsidRDefault="004E16AF" w:rsidP="004E16AF">
            <w:pPr>
              <w:widowControl w:val="0"/>
              <w:spacing w:after="0" w:line="240" w:lineRule="exact"/>
              <w:jc w:val="both"/>
              <w:rPr>
                <w:sz w:val="22"/>
                <w:szCs w:val="22"/>
                <w:lang w:val="nl-NL" w:eastAsia="en-US"/>
              </w:rPr>
            </w:pPr>
            <w:r w:rsidRPr="004E16AF">
              <w:rPr>
                <w:sz w:val="22"/>
                <w:szCs w:val="22"/>
                <w:lang w:val="nl-NL" w:eastAsia="en-US"/>
              </w:rPr>
              <w:t>- Như trên;</w:t>
            </w:r>
          </w:p>
          <w:p w14:paraId="735595F0" w14:textId="77777777" w:rsidR="004E16AF" w:rsidRPr="004E16AF" w:rsidRDefault="004E16AF" w:rsidP="004E16AF">
            <w:pPr>
              <w:widowControl w:val="0"/>
              <w:spacing w:after="0" w:line="240" w:lineRule="exact"/>
              <w:jc w:val="both"/>
              <w:rPr>
                <w:sz w:val="22"/>
                <w:szCs w:val="22"/>
                <w:lang w:val="vi-VN" w:eastAsia="en-US"/>
              </w:rPr>
            </w:pPr>
            <w:r w:rsidRPr="004E16AF">
              <w:rPr>
                <w:sz w:val="22"/>
                <w:szCs w:val="22"/>
                <w:lang w:val="nl-NL" w:eastAsia="en-US"/>
              </w:rPr>
              <w:t>- Chính phủ;</w:t>
            </w:r>
          </w:p>
          <w:p w14:paraId="35661B03" w14:textId="77777777" w:rsidR="004E16AF" w:rsidRPr="004E16AF" w:rsidRDefault="004E16AF" w:rsidP="004E16AF">
            <w:pPr>
              <w:widowControl w:val="0"/>
              <w:spacing w:after="0" w:line="240" w:lineRule="exact"/>
              <w:jc w:val="both"/>
              <w:rPr>
                <w:sz w:val="22"/>
                <w:szCs w:val="22"/>
                <w:lang w:val="nl-NL" w:eastAsia="en-US"/>
              </w:rPr>
            </w:pPr>
            <w:r w:rsidRPr="004E16AF">
              <w:rPr>
                <w:sz w:val="22"/>
                <w:szCs w:val="22"/>
                <w:lang w:val="nl-NL" w:eastAsia="en-US"/>
              </w:rPr>
              <w:t xml:space="preserve">- </w:t>
            </w:r>
            <w:r w:rsidR="005B3B5C">
              <w:rPr>
                <w:sz w:val="22"/>
                <w:szCs w:val="22"/>
                <w:lang w:val="nl-NL" w:eastAsia="en-US"/>
              </w:rPr>
              <w:t>TTUBKTTC</w:t>
            </w:r>
            <w:r w:rsidRPr="004E16AF">
              <w:rPr>
                <w:sz w:val="22"/>
                <w:szCs w:val="22"/>
                <w:lang w:val="nl-NL" w:eastAsia="en-US"/>
              </w:rPr>
              <w:t>;</w:t>
            </w:r>
          </w:p>
          <w:p w14:paraId="292721A0" w14:textId="77777777" w:rsidR="004E16AF" w:rsidRPr="004E16AF" w:rsidRDefault="004E16AF" w:rsidP="004E16AF">
            <w:pPr>
              <w:widowControl w:val="0"/>
              <w:spacing w:after="0" w:line="240" w:lineRule="exact"/>
              <w:jc w:val="both"/>
              <w:rPr>
                <w:sz w:val="22"/>
                <w:szCs w:val="22"/>
                <w:lang w:val="nl-NL" w:eastAsia="en-US"/>
              </w:rPr>
            </w:pPr>
            <w:r w:rsidRPr="004E16AF">
              <w:rPr>
                <w:sz w:val="22"/>
                <w:szCs w:val="22"/>
                <w:lang w:val="nl-NL" w:eastAsia="en-US"/>
              </w:rPr>
              <w:t xml:space="preserve">- </w:t>
            </w:r>
            <w:r w:rsidR="00AE450D">
              <w:rPr>
                <w:sz w:val="22"/>
                <w:szCs w:val="22"/>
                <w:lang w:val="nl-NL" w:eastAsia="en-US"/>
              </w:rPr>
              <w:t>VPQH</w:t>
            </w:r>
            <w:r w:rsidR="00AE450D">
              <w:rPr>
                <w:sz w:val="22"/>
                <w:szCs w:val="22"/>
                <w:lang w:val="vi-VN" w:eastAsia="en-US"/>
              </w:rPr>
              <w:t xml:space="preserve">; </w:t>
            </w:r>
            <w:r w:rsidRPr="004E16AF">
              <w:rPr>
                <w:sz w:val="22"/>
                <w:szCs w:val="22"/>
                <w:lang w:val="nl-NL" w:eastAsia="en-US"/>
              </w:rPr>
              <w:t>VPCP;</w:t>
            </w:r>
          </w:p>
          <w:p w14:paraId="5D41C14D" w14:textId="77777777" w:rsidR="004E16AF" w:rsidRPr="004E16AF" w:rsidRDefault="004E16AF" w:rsidP="004E16AF">
            <w:pPr>
              <w:widowControl w:val="0"/>
              <w:spacing w:after="0" w:line="240" w:lineRule="exact"/>
              <w:jc w:val="both"/>
              <w:rPr>
                <w:sz w:val="22"/>
                <w:szCs w:val="22"/>
                <w:lang w:val="vi-VN" w:eastAsia="en-US"/>
              </w:rPr>
            </w:pPr>
            <w:r w:rsidRPr="004E16AF">
              <w:rPr>
                <w:sz w:val="22"/>
                <w:szCs w:val="22"/>
                <w:lang w:val="nl-NL" w:eastAsia="en-US"/>
              </w:rPr>
              <w:t xml:space="preserve">- </w:t>
            </w:r>
            <w:r>
              <w:rPr>
                <w:sz w:val="22"/>
                <w:szCs w:val="22"/>
                <w:lang w:val="nl-NL" w:eastAsia="en-US"/>
              </w:rPr>
              <w:t>Các</w:t>
            </w:r>
            <w:r>
              <w:rPr>
                <w:sz w:val="22"/>
                <w:szCs w:val="22"/>
                <w:lang w:val="vi-VN" w:eastAsia="en-US"/>
              </w:rPr>
              <w:t xml:space="preserve"> bộ:</w:t>
            </w:r>
            <w:r w:rsidRPr="004E16AF">
              <w:rPr>
                <w:sz w:val="22"/>
                <w:szCs w:val="22"/>
                <w:lang w:val="nl-NL" w:eastAsia="en-US"/>
              </w:rPr>
              <w:t xml:space="preserve"> XD;</w:t>
            </w:r>
            <w:r>
              <w:rPr>
                <w:sz w:val="22"/>
                <w:szCs w:val="22"/>
                <w:lang w:val="vi-VN" w:eastAsia="en-US"/>
              </w:rPr>
              <w:t xml:space="preserve"> TC; </w:t>
            </w:r>
          </w:p>
          <w:p w14:paraId="3EA1A06F" w14:textId="77777777" w:rsidR="004E16AF" w:rsidRPr="004E16AF" w:rsidRDefault="004E16AF" w:rsidP="004E16AF">
            <w:pPr>
              <w:widowControl w:val="0"/>
              <w:spacing w:after="0" w:line="240" w:lineRule="exact"/>
              <w:jc w:val="both"/>
              <w:rPr>
                <w:sz w:val="22"/>
                <w:szCs w:val="22"/>
                <w:lang w:val="nl-NL" w:eastAsia="en-US"/>
              </w:rPr>
            </w:pPr>
            <w:r w:rsidRPr="004E16AF">
              <w:rPr>
                <w:sz w:val="22"/>
                <w:szCs w:val="22"/>
                <w:lang w:val="nl-NL" w:eastAsia="en-US"/>
              </w:rPr>
              <w:t>- VP Đoàn ĐBQH và HĐND;</w:t>
            </w:r>
          </w:p>
          <w:p w14:paraId="599486A8" w14:textId="77777777" w:rsidR="004E16AF" w:rsidRPr="004E16AF" w:rsidRDefault="004E16AF" w:rsidP="00726FA7">
            <w:pPr>
              <w:widowControl w:val="0"/>
              <w:spacing w:after="0" w:line="240" w:lineRule="exact"/>
              <w:jc w:val="both"/>
              <w:rPr>
                <w:bCs w:val="0"/>
                <w:sz w:val="22"/>
                <w:szCs w:val="22"/>
                <w:lang w:val="en-US" w:eastAsia="en-US"/>
              </w:rPr>
            </w:pPr>
            <w:r w:rsidRPr="004E16AF">
              <w:rPr>
                <w:sz w:val="22"/>
                <w:szCs w:val="22"/>
                <w:lang w:val="en-US" w:eastAsia="en-US"/>
              </w:rPr>
              <w:t xml:space="preserve">- Lưu: HC, </w:t>
            </w:r>
            <w:r w:rsidR="005B3B5C">
              <w:rPr>
                <w:sz w:val="22"/>
                <w:szCs w:val="22"/>
                <w:lang w:val="en-US" w:eastAsia="en-US"/>
              </w:rPr>
              <w:t>TH</w:t>
            </w:r>
            <w:r w:rsidRPr="004E16AF">
              <w:rPr>
                <w:sz w:val="22"/>
                <w:szCs w:val="22"/>
                <w:lang w:val="en-US" w:eastAsia="en-US"/>
              </w:rPr>
              <w:t xml:space="preserve">, </w:t>
            </w:r>
            <w:r w:rsidR="005B3B5C">
              <w:rPr>
                <w:sz w:val="22"/>
                <w:szCs w:val="22"/>
                <w:lang w:val="en-US" w:eastAsia="en-US"/>
              </w:rPr>
              <w:t>KTTC</w:t>
            </w:r>
            <w:r w:rsidRPr="004E16AF">
              <w:rPr>
                <w:sz w:val="22"/>
                <w:szCs w:val="22"/>
                <w:lang w:val="en-US" w:eastAsia="en-US"/>
              </w:rPr>
              <w:t>.</w:t>
            </w:r>
          </w:p>
        </w:tc>
        <w:tc>
          <w:tcPr>
            <w:tcW w:w="5811" w:type="dxa"/>
          </w:tcPr>
          <w:p w14:paraId="31FECE0C" w14:textId="77777777" w:rsidR="004E16AF" w:rsidRDefault="004E16AF" w:rsidP="004E16AF">
            <w:pPr>
              <w:widowControl w:val="0"/>
              <w:spacing w:after="0" w:line="340" w:lineRule="exact"/>
              <w:jc w:val="center"/>
              <w:rPr>
                <w:b/>
                <w:sz w:val="26"/>
                <w:szCs w:val="26"/>
                <w:lang w:val="vi-VN" w:eastAsia="en-US"/>
              </w:rPr>
            </w:pPr>
            <w:r w:rsidRPr="004E16AF">
              <w:rPr>
                <w:b/>
                <w:sz w:val="26"/>
                <w:szCs w:val="26"/>
                <w:lang w:val="en-US" w:eastAsia="en-US"/>
              </w:rPr>
              <w:t xml:space="preserve">TỔNG THƯ KÝ </w:t>
            </w:r>
            <w:r w:rsidR="00677E23">
              <w:rPr>
                <w:b/>
                <w:sz w:val="26"/>
                <w:szCs w:val="26"/>
                <w:lang w:val="en-US" w:eastAsia="en-US"/>
              </w:rPr>
              <w:t>QUỐC</w:t>
            </w:r>
            <w:r w:rsidR="00677E23">
              <w:rPr>
                <w:b/>
                <w:sz w:val="26"/>
                <w:szCs w:val="26"/>
                <w:lang w:val="vi-VN" w:eastAsia="en-US"/>
              </w:rPr>
              <w:t xml:space="preserve"> HỘI</w:t>
            </w:r>
          </w:p>
          <w:p w14:paraId="1733753C" w14:textId="77777777" w:rsidR="00677E23" w:rsidRPr="00677E23" w:rsidRDefault="00677E23" w:rsidP="004E16AF">
            <w:pPr>
              <w:widowControl w:val="0"/>
              <w:spacing w:after="0" w:line="340" w:lineRule="exact"/>
              <w:jc w:val="center"/>
              <w:rPr>
                <w:b/>
                <w:sz w:val="26"/>
                <w:szCs w:val="26"/>
                <w:lang w:val="vi-VN" w:eastAsia="en-US"/>
              </w:rPr>
            </w:pPr>
            <w:r>
              <w:rPr>
                <w:b/>
                <w:sz w:val="26"/>
                <w:szCs w:val="26"/>
                <w:lang w:val="vi-VN" w:eastAsia="en-US"/>
              </w:rPr>
              <w:t>CHỦ NHIỆM VĂN PHÒNG QUỐC HỘI</w:t>
            </w:r>
          </w:p>
          <w:p w14:paraId="2C252E3A" w14:textId="77777777" w:rsidR="004E16AF" w:rsidRPr="004E16AF" w:rsidRDefault="004E16AF" w:rsidP="004E16AF">
            <w:pPr>
              <w:widowControl w:val="0"/>
              <w:spacing w:after="0" w:line="340" w:lineRule="exact"/>
              <w:jc w:val="center"/>
              <w:rPr>
                <w:b/>
                <w:sz w:val="26"/>
                <w:szCs w:val="26"/>
                <w:lang w:val="en-US" w:eastAsia="en-US"/>
              </w:rPr>
            </w:pPr>
          </w:p>
          <w:p w14:paraId="296B4016" w14:textId="77777777" w:rsidR="004E16AF" w:rsidRPr="004E16AF" w:rsidRDefault="004E16AF" w:rsidP="004E16AF">
            <w:pPr>
              <w:widowControl w:val="0"/>
              <w:spacing w:after="0" w:line="340" w:lineRule="exact"/>
              <w:jc w:val="center"/>
              <w:rPr>
                <w:b/>
                <w:lang w:val="vi-VN" w:eastAsia="en-US"/>
              </w:rPr>
            </w:pPr>
          </w:p>
          <w:p w14:paraId="12865DBE" w14:textId="206203FA" w:rsidR="004E16AF" w:rsidRPr="004E16AF" w:rsidRDefault="00653315" w:rsidP="004E16AF">
            <w:pPr>
              <w:widowControl w:val="0"/>
              <w:spacing w:after="0" w:line="340" w:lineRule="exact"/>
              <w:jc w:val="center"/>
              <w:rPr>
                <w:b/>
                <w:i/>
                <w:iCs/>
                <w:lang w:val="en-US" w:eastAsia="en-US"/>
              </w:rPr>
            </w:pPr>
            <w:r>
              <w:rPr>
                <w:b/>
                <w:i/>
                <w:iCs/>
                <w:lang w:val="en-US" w:eastAsia="en-US"/>
              </w:rPr>
              <w:t>(Đã ký)</w:t>
            </w:r>
          </w:p>
          <w:p w14:paraId="47C6FC05" w14:textId="77777777" w:rsidR="004E16AF" w:rsidRPr="004E16AF" w:rsidRDefault="004E16AF" w:rsidP="004E16AF">
            <w:pPr>
              <w:widowControl w:val="0"/>
              <w:spacing w:after="0" w:line="340" w:lineRule="exact"/>
              <w:jc w:val="center"/>
              <w:rPr>
                <w:b/>
                <w:lang w:val="en-US" w:eastAsia="en-US"/>
              </w:rPr>
            </w:pPr>
          </w:p>
          <w:p w14:paraId="37BF15EC" w14:textId="77777777" w:rsidR="004E16AF" w:rsidRPr="004E16AF" w:rsidRDefault="004E16AF" w:rsidP="004E16AF">
            <w:pPr>
              <w:widowControl w:val="0"/>
              <w:spacing w:after="0" w:line="340" w:lineRule="exact"/>
              <w:jc w:val="center"/>
              <w:rPr>
                <w:b/>
                <w:lang w:val="fr-FR" w:eastAsia="en-US"/>
              </w:rPr>
            </w:pPr>
          </w:p>
          <w:p w14:paraId="38B8CADD" w14:textId="77777777" w:rsidR="004E16AF" w:rsidRPr="004E16AF" w:rsidRDefault="004E16AF" w:rsidP="004E16AF">
            <w:pPr>
              <w:widowControl w:val="0"/>
              <w:spacing w:after="0" w:line="340" w:lineRule="exact"/>
              <w:jc w:val="center"/>
              <w:rPr>
                <w:b/>
                <w:lang w:val="vi-VN" w:eastAsia="en-US"/>
              </w:rPr>
            </w:pPr>
            <w:r>
              <w:rPr>
                <w:b/>
                <w:lang w:val="en-US" w:eastAsia="en-US"/>
              </w:rPr>
              <w:t>Lê</w:t>
            </w:r>
            <w:r>
              <w:rPr>
                <w:b/>
                <w:lang w:val="vi-VN" w:eastAsia="en-US"/>
              </w:rPr>
              <w:t xml:space="preserve"> Quang Mạnh</w:t>
            </w:r>
          </w:p>
        </w:tc>
      </w:tr>
    </w:tbl>
    <w:p w14:paraId="77326D4C" w14:textId="77777777" w:rsidR="00326B71" w:rsidRPr="001416DA" w:rsidRDefault="00326B71" w:rsidP="004478F1">
      <w:pPr>
        <w:pStyle w:val="BodyText"/>
        <w:tabs>
          <w:tab w:val="left" w:pos="993"/>
        </w:tabs>
        <w:spacing w:before="120" w:line="340" w:lineRule="exact"/>
        <w:ind w:firstLine="720"/>
        <w:rPr>
          <w:color w:val="000000"/>
          <w:lang w:val="vi-VN"/>
        </w:rPr>
      </w:pPr>
    </w:p>
    <w:sectPr w:rsidR="00326B71" w:rsidRPr="001416DA" w:rsidSect="001929F5">
      <w:headerReference w:type="even" r:id="rId8"/>
      <w:headerReference w:type="default" r:id="rId9"/>
      <w:footerReference w:type="default" r:id="rId10"/>
      <w:pgSz w:w="11907" w:h="16840" w:code="9"/>
      <w:pgMar w:top="1021" w:right="851" w:bottom="851" w:left="1701" w:header="454" w:footer="340"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56C3F" w14:textId="77777777" w:rsidR="00E003BF" w:rsidRDefault="00E003BF" w:rsidP="00E1508A">
      <w:pPr>
        <w:spacing w:after="0" w:line="240" w:lineRule="auto"/>
      </w:pPr>
      <w:r>
        <w:separator/>
      </w:r>
    </w:p>
  </w:endnote>
  <w:endnote w:type="continuationSeparator" w:id="0">
    <w:p w14:paraId="62C7E1E2" w14:textId="77777777" w:rsidR="00E003BF" w:rsidRDefault="00E003BF" w:rsidP="00E150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Bold">
    <w:panose1 w:val="020208030705050203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Times New Roman Bold Italic">
    <w:altName w:val="Times New Roman"/>
    <w:panose1 w:val="02020703060505090304"/>
    <w:charset w:val="00"/>
    <w:family w:val="roman"/>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altName w:val="Times New Roman"/>
    <w:charset w:val="00"/>
    <w:family w:val="swiss"/>
    <w:pitch w:val="variable"/>
    <w:sig w:usb0="00000001"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173271" w14:textId="77777777" w:rsidR="00913C2B" w:rsidRDefault="00913C2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0F0EEA" w14:textId="77777777" w:rsidR="00E003BF" w:rsidRDefault="00E003BF" w:rsidP="00E1508A">
      <w:pPr>
        <w:spacing w:after="0" w:line="240" w:lineRule="auto"/>
      </w:pPr>
      <w:r>
        <w:separator/>
      </w:r>
    </w:p>
  </w:footnote>
  <w:footnote w:type="continuationSeparator" w:id="0">
    <w:p w14:paraId="6F0E4D65" w14:textId="77777777" w:rsidR="00E003BF" w:rsidRDefault="00E003BF" w:rsidP="00E150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7042B9" w14:textId="77777777" w:rsidR="00F25B49" w:rsidRDefault="00F25B49" w:rsidP="003207D7">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2DBC9225" w14:textId="77777777" w:rsidR="00F25B49" w:rsidRDefault="00F25B4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947DD" w14:textId="202C8994" w:rsidR="00F25B49" w:rsidRDefault="00F25B49" w:rsidP="006D6823">
    <w:pPr>
      <w:pStyle w:val="Header"/>
      <w:framePr w:wrap="none" w:vAnchor="text" w:hAnchor="margin" w:xAlign="center" w:y="1"/>
      <w:spacing w:after="0" w:line="240" w:lineRule="auto"/>
      <w:rPr>
        <w:rStyle w:val="PageNumber"/>
      </w:rPr>
    </w:pPr>
    <w:r>
      <w:rPr>
        <w:rStyle w:val="PageNumber"/>
      </w:rPr>
      <w:fldChar w:fldCharType="begin"/>
    </w:r>
    <w:r>
      <w:rPr>
        <w:rStyle w:val="PageNumber"/>
      </w:rPr>
      <w:instrText xml:space="preserve"> PAGE </w:instrText>
    </w:r>
    <w:r>
      <w:rPr>
        <w:rStyle w:val="PageNumber"/>
      </w:rPr>
      <w:fldChar w:fldCharType="separate"/>
    </w:r>
    <w:r w:rsidR="00C96A2C">
      <w:rPr>
        <w:rStyle w:val="PageNumber"/>
        <w:noProof/>
      </w:rPr>
      <w:t>2</w:t>
    </w:r>
    <w:r>
      <w:rPr>
        <w:rStyle w:val="PageNumber"/>
      </w:rPr>
      <w:fldChar w:fldCharType="end"/>
    </w:r>
  </w:p>
  <w:p w14:paraId="3A36AAA0" w14:textId="77777777" w:rsidR="00F25B49" w:rsidRDefault="00F25B49" w:rsidP="006D6823">
    <w:pPr>
      <w:pStyle w:val="Header"/>
      <w:spacing w:after="0" w:line="240" w:lineRule="aut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025E78"/>
    <w:multiLevelType w:val="hybridMultilevel"/>
    <w:tmpl w:val="77E4E6EC"/>
    <w:lvl w:ilvl="0" w:tplc="8E561660">
      <w:start w:val="1"/>
      <w:numFmt w:val="upperRoman"/>
      <w:pStyle w:val="Heading1"/>
      <w:lvlText w:val="%1."/>
      <w:lvlJc w:val="left"/>
      <w:pPr>
        <w:tabs>
          <w:tab w:val="num" w:pos="1134"/>
        </w:tabs>
        <w:ind w:left="0" w:firstLine="720"/>
      </w:pPr>
      <w:rPr>
        <w:rFonts w:ascii="Times New Roman Bold" w:hAnsi="Times New Roman Bold" w:hint="default"/>
        <w:b/>
        <w:i w:val="0"/>
        <w:spacing w:val="0"/>
        <w:sz w:val="26"/>
        <w:szCs w:val="26"/>
      </w:rPr>
    </w:lvl>
    <w:lvl w:ilvl="1" w:tplc="48090019" w:tentative="1">
      <w:start w:val="1"/>
      <w:numFmt w:val="lowerLetter"/>
      <w:lvlText w:val="%2."/>
      <w:lvlJc w:val="left"/>
      <w:pPr>
        <w:ind w:left="2149" w:hanging="360"/>
      </w:pPr>
    </w:lvl>
    <w:lvl w:ilvl="2" w:tplc="4809001B" w:tentative="1">
      <w:start w:val="1"/>
      <w:numFmt w:val="lowerRoman"/>
      <w:lvlText w:val="%3."/>
      <w:lvlJc w:val="right"/>
      <w:pPr>
        <w:ind w:left="2869" w:hanging="180"/>
      </w:pPr>
    </w:lvl>
    <w:lvl w:ilvl="3" w:tplc="4809000F" w:tentative="1">
      <w:start w:val="1"/>
      <w:numFmt w:val="decimal"/>
      <w:lvlText w:val="%4."/>
      <w:lvlJc w:val="left"/>
      <w:pPr>
        <w:ind w:left="3589" w:hanging="360"/>
      </w:pPr>
    </w:lvl>
    <w:lvl w:ilvl="4" w:tplc="48090019" w:tentative="1">
      <w:start w:val="1"/>
      <w:numFmt w:val="lowerLetter"/>
      <w:lvlText w:val="%5."/>
      <w:lvlJc w:val="left"/>
      <w:pPr>
        <w:ind w:left="4309" w:hanging="360"/>
      </w:pPr>
    </w:lvl>
    <w:lvl w:ilvl="5" w:tplc="4809001B" w:tentative="1">
      <w:start w:val="1"/>
      <w:numFmt w:val="lowerRoman"/>
      <w:lvlText w:val="%6."/>
      <w:lvlJc w:val="right"/>
      <w:pPr>
        <w:ind w:left="5029" w:hanging="180"/>
      </w:pPr>
    </w:lvl>
    <w:lvl w:ilvl="6" w:tplc="4809000F" w:tentative="1">
      <w:start w:val="1"/>
      <w:numFmt w:val="decimal"/>
      <w:lvlText w:val="%7."/>
      <w:lvlJc w:val="left"/>
      <w:pPr>
        <w:ind w:left="5749" w:hanging="360"/>
      </w:pPr>
    </w:lvl>
    <w:lvl w:ilvl="7" w:tplc="48090019" w:tentative="1">
      <w:start w:val="1"/>
      <w:numFmt w:val="lowerLetter"/>
      <w:lvlText w:val="%8."/>
      <w:lvlJc w:val="left"/>
      <w:pPr>
        <w:ind w:left="6469" w:hanging="360"/>
      </w:pPr>
    </w:lvl>
    <w:lvl w:ilvl="8" w:tplc="4809001B" w:tentative="1">
      <w:start w:val="1"/>
      <w:numFmt w:val="lowerRoman"/>
      <w:lvlText w:val="%9."/>
      <w:lvlJc w:val="right"/>
      <w:pPr>
        <w:ind w:left="7189" w:hanging="180"/>
      </w:pPr>
    </w:lvl>
  </w:abstractNum>
  <w:abstractNum w:abstractNumId="1" w15:restartNumberingAfterBreak="0">
    <w:nsid w:val="4EFB443B"/>
    <w:multiLevelType w:val="multilevel"/>
    <w:tmpl w:val="55F894DC"/>
    <w:lvl w:ilvl="0">
      <w:start w:val="1"/>
      <w:numFmt w:val="decimal"/>
      <w:pStyle w:val="Heading2"/>
      <w:lvlText w:val="%1."/>
      <w:lvlJc w:val="left"/>
      <w:pPr>
        <w:tabs>
          <w:tab w:val="num" w:pos="1134"/>
        </w:tabs>
        <w:ind w:left="0" w:firstLine="720"/>
      </w:pPr>
      <w:rPr>
        <w:rFonts w:hint="default"/>
        <w:b/>
        <w:bCs/>
        <w:vertAlign w:val="baseline"/>
      </w:rPr>
    </w:lvl>
    <w:lvl w:ilvl="1">
      <w:start w:val="1"/>
      <w:numFmt w:val="decimal"/>
      <w:lvlText w:val="%2."/>
      <w:lvlJc w:val="left"/>
      <w:pPr>
        <w:ind w:left="1429" w:hanging="720"/>
      </w:pPr>
      <w:rPr>
        <w:rFonts w:hint="default"/>
        <w:b/>
        <w:i w:val="0"/>
        <w:iCs w:val="0"/>
        <w:color w:val="000000"/>
        <w:vertAlign w:val="baseline"/>
      </w:rPr>
    </w:lvl>
    <w:lvl w:ilvl="2">
      <w:start w:val="1"/>
      <w:numFmt w:val="decimal"/>
      <w:lvlText w:val="%1.%2.%3."/>
      <w:lvlJc w:val="left"/>
      <w:pPr>
        <w:ind w:left="1778" w:hanging="720"/>
      </w:pPr>
      <w:rPr>
        <w:rFonts w:hint="default"/>
        <w:color w:val="000000"/>
        <w:vertAlign w:val="baseline"/>
      </w:rPr>
    </w:lvl>
    <w:lvl w:ilvl="3">
      <w:start w:val="1"/>
      <w:numFmt w:val="decimal"/>
      <w:lvlText w:val="%1.%2.%3.%4."/>
      <w:lvlJc w:val="left"/>
      <w:pPr>
        <w:ind w:left="2487" w:hanging="1080"/>
      </w:pPr>
      <w:rPr>
        <w:rFonts w:hint="default"/>
        <w:color w:val="000000"/>
        <w:vertAlign w:val="baseline"/>
      </w:rPr>
    </w:lvl>
    <w:lvl w:ilvl="4">
      <w:start w:val="1"/>
      <w:numFmt w:val="decimal"/>
      <w:lvlText w:val="%1.%2.%3.%4.%5."/>
      <w:lvlJc w:val="left"/>
      <w:pPr>
        <w:ind w:left="2836" w:hanging="1079"/>
      </w:pPr>
      <w:rPr>
        <w:rFonts w:hint="default"/>
        <w:color w:val="000000"/>
        <w:vertAlign w:val="baseline"/>
      </w:rPr>
    </w:lvl>
    <w:lvl w:ilvl="5">
      <w:start w:val="1"/>
      <w:numFmt w:val="decimal"/>
      <w:lvlText w:val="%1.%2.%3.%4.%5.%6."/>
      <w:lvlJc w:val="left"/>
      <w:pPr>
        <w:ind w:left="3545" w:hanging="1440"/>
      </w:pPr>
      <w:rPr>
        <w:rFonts w:hint="default"/>
        <w:color w:val="000000"/>
        <w:vertAlign w:val="baseline"/>
      </w:rPr>
    </w:lvl>
    <w:lvl w:ilvl="6">
      <w:start w:val="1"/>
      <w:numFmt w:val="decimal"/>
      <w:lvlText w:val="%1.%2.%3.%4.%5.%6.%7."/>
      <w:lvlJc w:val="left"/>
      <w:pPr>
        <w:ind w:left="4254" w:hanging="1800"/>
      </w:pPr>
      <w:rPr>
        <w:rFonts w:hint="default"/>
        <w:color w:val="000000"/>
        <w:vertAlign w:val="baseline"/>
      </w:rPr>
    </w:lvl>
    <w:lvl w:ilvl="7">
      <w:start w:val="1"/>
      <w:numFmt w:val="decimal"/>
      <w:lvlText w:val="%1.%2.%3.%4.%5.%6.%7.%8."/>
      <w:lvlJc w:val="left"/>
      <w:pPr>
        <w:ind w:left="4603" w:hanging="1800"/>
      </w:pPr>
      <w:rPr>
        <w:rFonts w:hint="default"/>
        <w:color w:val="000000"/>
        <w:vertAlign w:val="baseline"/>
      </w:rPr>
    </w:lvl>
    <w:lvl w:ilvl="8">
      <w:start w:val="1"/>
      <w:numFmt w:val="decimal"/>
      <w:lvlText w:val="%1.%2.%3.%4.%5.%6.%7.%8.%9."/>
      <w:lvlJc w:val="left"/>
      <w:pPr>
        <w:ind w:left="5312" w:hanging="2159"/>
      </w:pPr>
      <w:rPr>
        <w:rFonts w:hint="default"/>
        <w:color w:val="000000"/>
        <w:vertAlign w:val="baseline"/>
      </w:r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Windows Live" w15:userId="f5aa9fa198fc5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trackRevisions/>
  <w:doNotTrackFormatting/>
  <w:defaultTabStop w:val="1134"/>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08A"/>
    <w:rsid w:val="0000279E"/>
    <w:rsid w:val="000034E1"/>
    <w:rsid w:val="000039F0"/>
    <w:rsid w:val="00005D3D"/>
    <w:rsid w:val="00006DE2"/>
    <w:rsid w:val="000070D8"/>
    <w:rsid w:val="000108FA"/>
    <w:rsid w:val="00010D96"/>
    <w:rsid w:val="00011121"/>
    <w:rsid w:val="000113C5"/>
    <w:rsid w:val="00012553"/>
    <w:rsid w:val="0001403A"/>
    <w:rsid w:val="000147F2"/>
    <w:rsid w:val="0001777E"/>
    <w:rsid w:val="00020C8E"/>
    <w:rsid w:val="00020E05"/>
    <w:rsid w:val="000216A1"/>
    <w:rsid w:val="000221A5"/>
    <w:rsid w:val="00025195"/>
    <w:rsid w:val="000255DB"/>
    <w:rsid w:val="000265CF"/>
    <w:rsid w:val="00027CBA"/>
    <w:rsid w:val="00030B99"/>
    <w:rsid w:val="00031C3A"/>
    <w:rsid w:val="00032219"/>
    <w:rsid w:val="000330D3"/>
    <w:rsid w:val="000372A1"/>
    <w:rsid w:val="00037452"/>
    <w:rsid w:val="0004057B"/>
    <w:rsid w:val="000415C2"/>
    <w:rsid w:val="00041E00"/>
    <w:rsid w:val="0004317C"/>
    <w:rsid w:val="0004382B"/>
    <w:rsid w:val="000440F8"/>
    <w:rsid w:val="00045864"/>
    <w:rsid w:val="00047E4D"/>
    <w:rsid w:val="000500BC"/>
    <w:rsid w:val="000527DC"/>
    <w:rsid w:val="0005435A"/>
    <w:rsid w:val="0005631A"/>
    <w:rsid w:val="00056370"/>
    <w:rsid w:val="00056EAC"/>
    <w:rsid w:val="00060EE7"/>
    <w:rsid w:val="00063535"/>
    <w:rsid w:val="0006372D"/>
    <w:rsid w:val="00063A56"/>
    <w:rsid w:val="0006532A"/>
    <w:rsid w:val="000658D5"/>
    <w:rsid w:val="000661E2"/>
    <w:rsid w:val="0006747A"/>
    <w:rsid w:val="00067656"/>
    <w:rsid w:val="00070007"/>
    <w:rsid w:val="000706A4"/>
    <w:rsid w:val="00071938"/>
    <w:rsid w:val="00071D1B"/>
    <w:rsid w:val="0007260E"/>
    <w:rsid w:val="00072CE8"/>
    <w:rsid w:val="00072EC1"/>
    <w:rsid w:val="00073D89"/>
    <w:rsid w:val="000759C1"/>
    <w:rsid w:val="000767EC"/>
    <w:rsid w:val="000768CE"/>
    <w:rsid w:val="000816A3"/>
    <w:rsid w:val="00081CDA"/>
    <w:rsid w:val="00082618"/>
    <w:rsid w:val="0008378D"/>
    <w:rsid w:val="00083E90"/>
    <w:rsid w:val="000842E8"/>
    <w:rsid w:val="000877D6"/>
    <w:rsid w:val="000921EE"/>
    <w:rsid w:val="00093A7A"/>
    <w:rsid w:val="00093EB3"/>
    <w:rsid w:val="00093FBE"/>
    <w:rsid w:val="000944CC"/>
    <w:rsid w:val="00095834"/>
    <w:rsid w:val="00095E82"/>
    <w:rsid w:val="00097532"/>
    <w:rsid w:val="000A026A"/>
    <w:rsid w:val="000A1502"/>
    <w:rsid w:val="000A20AE"/>
    <w:rsid w:val="000A2205"/>
    <w:rsid w:val="000A2F8E"/>
    <w:rsid w:val="000A31C6"/>
    <w:rsid w:val="000A36C6"/>
    <w:rsid w:val="000A7D51"/>
    <w:rsid w:val="000B0257"/>
    <w:rsid w:val="000B0267"/>
    <w:rsid w:val="000B0BF6"/>
    <w:rsid w:val="000B0E83"/>
    <w:rsid w:val="000B1FED"/>
    <w:rsid w:val="000B2EDC"/>
    <w:rsid w:val="000B3A46"/>
    <w:rsid w:val="000B4695"/>
    <w:rsid w:val="000B4753"/>
    <w:rsid w:val="000B5EF5"/>
    <w:rsid w:val="000B62CD"/>
    <w:rsid w:val="000B6CE1"/>
    <w:rsid w:val="000B6F8B"/>
    <w:rsid w:val="000C11AD"/>
    <w:rsid w:val="000C3974"/>
    <w:rsid w:val="000C3B2C"/>
    <w:rsid w:val="000C4823"/>
    <w:rsid w:val="000C5612"/>
    <w:rsid w:val="000C6724"/>
    <w:rsid w:val="000D0516"/>
    <w:rsid w:val="000D14E1"/>
    <w:rsid w:val="000D2F41"/>
    <w:rsid w:val="000D333F"/>
    <w:rsid w:val="000D44BE"/>
    <w:rsid w:val="000D4B43"/>
    <w:rsid w:val="000E2EFC"/>
    <w:rsid w:val="000E3F4C"/>
    <w:rsid w:val="000E42C5"/>
    <w:rsid w:val="000E4EE2"/>
    <w:rsid w:val="000E509F"/>
    <w:rsid w:val="000E5151"/>
    <w:rsid w:val="000F03E1"/>
    <w:rsid w:val="000F04BE"/>
    <w:rsid w:val="000F0D6A"/>
    <w:rsid w:val="000F19D1"/>
    <w:rsid w:val="000F1EE6"/>
    <w:rsid w:val="000F3EC6"/>
    <w:rsid w:val="000F4F1B"/>
    <w:rsid w:val="000F552C"/>
    <w:rsid w:val="000F57BB"/>
    <w:rsid w:val="000F5947"/>
    <w:rsid w:val="000F651D"/>
    <w:rsid w:val="000F66E1"/>
    <w:rsid w:val="001006FA"/>
    <w:rsid w:val="00102962"/>
    <w:rsid w:val="00102ED4"/>
    <w:rsid w:val="001042E8"/>
    <w:rsid w:val="00104A22"/>
    <w:rsid w:val="00105D1C"/>
    <w:rsid w:val="0010741A"/>
    <w:rsid w:val="001074B1"/>
    <w:rsid w:val="00111121"/>
    <w:rsid w:val="00111F1A"/>
    <w:rsid w:val="00115226"/>
    <w:rsid w:val="00120273"/>
    <w:rsid w:val="00120A80"/>
    <w:rsid w:val="00120DCF"/>
    <w:rsid w:val="001244D8"/>
    <w:rsid w:val="0012583D"/>
    <w:rsid w:val="00125B1B"/>
    <w:rsid w:val="00126694"/>
    <w:rsid w:val="00127917"/>
    <w:rsid w:val="00127E58"/>
    <w:rsid w:val="00130022"/>
    <w:rsid w:val="00130487"/>
    <w:rsid w:val="0013190F"/>
    <w:rsid w:val="001324A4"/>
    <w:rsid w:val="0013354B"/>
    <w:rsid w:val="00134800"/>
    <w:rsid w:val="00136CCD"/>
    <w:rsid w:val="00140B51"/>
    <w:rsid w:val="0014163E"/>
    <w:rsid w:val="001416DA"/>
    <w:rsid w:val="00142E52"/>
    <w:rsid w:val="00143FAA"/>
    <w:rsid w:val="001448DD"/>
    <w:rsid w:val="0014492E"/>
    <w:rsid w:val="00144946"/>
    <w:rsid w:val="00150814"/>
    <w:rsid w:val="00152C93"/>
    <w:rsid w:val="0015383F"/>
    <w:rsid w:val="001543E8"/>
    <w:rsid w:val="00156E47"/>
    <w:rsid w:val="001579B4"/>
    <w:rsid w:val="0016036C"/>
    <w:rsid w:val="00160F37"/>
    <w:rsid w:val="001617C1"/>
    <w:rsid w:val="001624F4"/>
    <w:rsid w:val="00162D34"/>
    <w:rsid w:val="001635CB"/>
    <w:rsid w:val="00163F21"/>
    <w:rsid w:val="0016669E"/>
    <w:rsid w:val="00171A73"/>
    <w:rsid w:val="001720AF"/>
    <w:rsid w:val="00173694"/>
    <w:rsid w:val="00174E75"/>
    <w:rsid w:val="00177FD8"/>
    <w:rsid w:val="00180F8F"/>
    <w:rsid w:val="00181647"/>
    <w:rsid w:val="00181CBD"/>
    <w:rsid w:val="00182768"/>
    <w:rsid w:val="001827DE"/>
    <w:rsid w:val="001829D2"/>
    <w:rsid w:val="00182F98"/>
    <w:rsid w:val="00183279"/>
    <w:rsid w:val="00183F48"/>
    <w:rsid w:val="0018438E"/>
    <w:rsid w:val="00184746"/>
    <w:rsid w:val="00184DD2"/>
    <w:rsid w:val="0018531B"/>
    <w:rsid w:val="00186A8B"/>
    <w:rsid w:val="001908E4"/>
    <w:rsid w:val="001910F4"/>
    <w:rsid w:val="001929F5"/>
    <w:rsid w:val="00192F80"/>
    <w:rsid w:val="001963F1"/>
    <w:rsid w:val="00197658"/>
    <w:rsid w:val="001A1899"/>
    <w:rsid w:val="001A1DBF"/>
    <w:rsid w:val="001A2622"/>
    <w:rsid w:val="001A4B48"/>
    <w:rsid w:val="001A504D"/>
    <w:rsid w:val="001A52FA"/>
    <w:rsid w:val="001A6021"/>
    <w:rsid w:val="001A7AA3"/>
    <w:rsid w:val="001B1607"/>
    <w:rsid w:val="001B409C"/>
    <w:rsid w:val="001B4C0B"/>
    <w:rsid w:val="001B538B"/>
    <w:rsid w:val="001C311F"/>
    <w:rsid w:val="001C41D6"/>
    <w:rsid w:val="001C4954"/>
    <w:rsid w:val="001D0A14"/>
    <w:rsid w:val="001D105A"/>
    <w:rsid w:val="001D22AF"/>
    <w:rsid w:val="001D2C16"/>
    <w:rsid w:val="001D300D"/>
    <w:rsid w:val="001D64D6"/>
    <w:rsid w:val="001D723A"/>
    <w:rsid w:val="001E0252"/>
    <w:rsid w:val="001E09B4"/>
    <w:rsid w:val="001E38FD"/>
    <w:rsid w:val="001E3D35"/>
    <w:rsid w:val="001E3EC5"/>
    <w:rsid w:val="001E75EE"/>
    <w:rsid w:val="001F1113"/>
    <w:rsid w:val="001F2C91"/>
    <w:rsid w:val="001F2D99"/>
    <w:rsid w:val="001F3316"/>
    <w:rsid w:val="001F3BAF"/>
    <w:rsid w:val="001F660E"/>
    <w:rsid w:val="001F7331"/>
    <w:rsid w:val="00200591"/>
    <w:rsid w:val="0020234A"/>
    <w:rsid w:val="00202A1E"/>
    <w:rsid w:val="00204205"/>
    <w:rsid w:val="0021046F"/>
    <w:rsid w:val="00211C7B"/>
    <w:rsid w:val="00214EFE"/>
    <w:rsid w:val="00217934"/>
    <w:rsid w:val="0022333F"/>
    <w:rsid w:val="00225B8E"/>
    <w:rsid w:val="00225C72"/>
    <w:rsid w:val="00226A16"/>
    <w:rsid w:val="00232B94"/>
    <w:rsid w:val="002342D6"/>
    <w:rsid w:val="00234A5A"/>
    <w:rsid w:val="002409C6"/>
    <w:rsid w:val="00241616"/>
    <w:rsid w:val="002421A7"/>
    <w:rsid w:val="002434B7"/>
    <w:rsid w:val="0024539A"/>
    <w:rsid w:val="00245BCD"/>
    <w:rsid w:val="002465A7"/>
    <w:rsid w:val="00247ADE"/>
    <w:rsid w:val="00250ECD"/>
    <w:rsid w:val="00251F30"/>
    <w:rsid w:val="0025341B"/>
    <w:rsid w:val="00254387"/>
    <w:rsid w:val="00256DF7"/>
    <w:rsid w:val="002570EA"/>
    <w:rsid w:val="002573AF"/>
    <w:rsid w:val="002608D2"/>
    <w:rsid w:val="002610D0"/>
    <w:rsid w:val="002618DF"/>
    <w:rsid w:val="002635CA"/>
    <w:rsid w:val="0026435E"/>
    <w:rsid w:val="002643B3"/>
    <w:rsid w:val="002649AF"/>
    <w:rsid w:val="00266151"/>
    <w:rsid w:val="00270E81"/>
    <w:rsid w:val="00272EB6"/>
    <w:rsid w:val="00273EE6"/>
    <w:rsid w:val="00277B61"/>
    <w:rsid w:val="00280911"/>
    <w:rsid w:val="002815BA"/>
    <w:rsid w:val="0028220E"/>
    <w:rsid w:val="00282331"/>
    <w:rsid w:val="00283149"/>
    <w:rsid w:val="00283B0A"/>
    <w:rsid w:val="00283D76"/>
    <w:rsid w:val="00287404"/>
    <w:rsid w:val="00290FA7"/>
    <w:rsid w:val="00292325"/>
    <w:rsid w:val="00293775"/>
    <w:rsid w:val="0029467C"/>
    <w:rsid w:val="002963ED"/>
    <w:rsid w:val="002A2714"/>
    <w:rsid w:val="002A3FC2"/>
    <w:rsid w:val="002A49B9"/>
    <w:rsid w:val="002A5709"/>
    <w:rsid w:val="002A5DFF"/>
    <w:rsid w:val="002A72A1"/>
    <w:rsid w:val="002B06D7"/>
    <w:rsid w:val="002B12FB"/>
    <w:rsid w:val="002B1D1F"/>
    <w:rsid w:val="002B253F"/>
    <w:rsid w:val="002B2A00"/>
    <w:rsid w:val="002B6CE6"/>
    <w:rsid w:val="002C0B5A"/>
    <w:rsid w:val="002C0DF8"/>
    <w:rsid w:val="002C1982"/>
    <w:rsid w:val="002C1F1C"/>
    <w:rsid w:val="002C20A0"/>
    <w:rsid w:val="002C4FD4"/>
    <w:rsid w:val="002C5872"/>
    <w:rsid w:val="002C5B1C"/>
    <w:rsid w:val="002C69D9"/>
    <w:rsid w:val="002C6E79"/>
    <w:rsid w:val="002C6F6B"/>
    <w:rsid w:val="002C7942"/>
    <w:rsid w:val="002C7BAD"/>
    <w:rsid w:val="002D1A5A"/>
    <w:rsid w:val="002D29B1"/>
    <w:rsid w:val="002D2F75"/>
    <w:rsid w:val="002D308D"/>
    <w:rsid w:val="002D479C"/>
    <w:rsid w:val="002D546B"/>
    <w:rsid w:val="002D5528"/>
    <w:rsid w:val="002D598A"/>
    <w:rsid w:val="002D5F78"/>
    <w:rsid w:val="002D7249"/>
    <w:rsid w:val="002E1569"/>
    <w:rsid w:val="002E47C9"/>
    <w:rsid w:val="002E7AE5"/>
    <w:rsid w:val="002F1E6B"/>
    <w:rsid w:val="002F2887"/>
    <w:rsid w:val="002F2C6B"/>
    <w:rsid w:val="002F5DA5"/>
    <w:rsid w:val="002F67C9"/>
    <w:rsid w:val="002F76F0"/>
    <w:rsid w:val="002F776C"/>
    <w:rsid w:val="002F7919"/>
    <w:rsid w:val="002F7F48"/>
    <w:rsid w:val="00300067"/>
    <w:rsid w:val="003012F3"/>
    <w:rsid w:val="00301408"/>
    <w:rsid w:val="00301FF8"/>
    <w:rsid w:val="00302023"/>
    <w:rsid w:val="0030233B"/>
    <w:rsid w:val="00302925"/>
    <w:rsid w:val="0030305E"/>
    <w:rsid w:val="00303BBB"/>
    <w:rsid w:val="00304D66"/>
    <w:rsid w:val="0030584E"/>
    <w:rsid w:val="003063E1"/>
    <w:rsid w:val="00307826"/>
    <w:rsid w:val="00307C1E"/>
    <w:rsid w:val="00307DC8"/>
    <w:rsid w:val="00310B87"/>
    <w:rsid w:val="0031218E"/>
    <w:rsid w:val="00316AB4"/>
    <w:rsid w:val="003207D7"/>
    <w:rsid w:val="0032115E"/>
    <w:rsid w:val="00321A31"/>
    <w:rsid w:val="00322DE7"/>
    <w:rsid w:val="00323734"/>
    <w:rsid w:val="00323B1F"/>
    <w:rsid w:val="00323C00"/>
    <w:rsid w:val="003269C0"/>
    <w:rsid w:val="00326B71"/>
    <w:rsid w:val="00327AD8"/>
    <w:rsid w:val="00327F5B"/>
    <w:rsid w:val="0033048D"/>
    <w:rsid w:val="0033051A"/>
    <w:rsid w:val="00330D2F"/>
    <w:rsid w:val="003314FA"/>
    <w:rsid w:val="003333A6"/>
    <w:rsid w:val="00333F60"/>
    <w:rsid w:val="00333F76"/>
    <w:rsid w:val="0033458E"/>
    <w:rsid w:val="003350D6"/>
    <w:rsid w:val="0033548C"/>
    <w:rsid w:val="003410E1"/>
    <w:rsid w:val="0034287D"/>
    <w:rsid w:val="003444EF"/>
    <w:rsid w:val="003448A0"/>
    <w:rsid w:val="00344A84"/>
    <w:rsid w:val="00344E70"/>
    <w:rsid w:val="0034508C"/>
    <w:rsid w:val="0034574E"/>
    <w:rsid w:val="003458D0"/>
    <w:rsid w:val="00347485"/>
    <w:rsid w:val="00350B43"/>
    <w:rsid w:val="0035115D"/>
    <w:rsid w:val="00355B5E"/>
    <w:rsid w:val="00360FE4"/>
    <w:rsid w:val="0036111D"/>
    <w:rsid w:val="00361433"/>
    <w:rsid w:val="003614EE"/>
    <w:rsid w:val="00362E88"/>
    <w:rsid w:val="00363FFE"/>
    <w:rsid w:val="003671A2"/>
    <w:rsid w:val="00370ED4"/>
    <w:rsid w:val="00374DB8"/>
    <w:rsid w:val="00375F9C"/>
    <w:rsid w:val="00380FC3"/>
    <w:rsid w:val="00381AF6"/>
    <w:rsid w:val="0038340E"/>
    <w:rsid w:val="00386616"/>
    <w:rsid w:val="00391EE9"/>
    <w:rsid w:val="00392606"/>
    <w:rsid w:val="0039429F"/>
    <w:rsid w:val="00394CA6"/>
    <w:rsid w:val="003A10B3"/>
    <w:rsid w:val="003A2962"/>
    <w:rsid w:val="003A6BF7"/>
    <w:rsid w:val="003B0D96"/>
    <w:rsid w:val="003B0F5F"/>
    <w:rsid w:val="003B2403"/>
    <w:rsid w:val="003B2B49"/>
    <w:rsid w:val="003B3B0B"/>
    <w:rsid w:val="003B46A1"/>
    <w:rsid w:val="003B6655"/>
    <w:rsid w:val="003B7014"/>
    <w:rsid w:val="003C00FA"/>
    <w:rsid w:val="003C142F"/>
    <w:rsid w:val="003C2E64"/>
    <w:rsid w:val="003C3EAC"/>
    <w:rsid w:val="003C4852"/>
    <w:rsid w:val="003C4896"/>
    <w:rsid w:val="003C5B6A"/>
    <w:rsid w:val="003C5D13"/>
    <w:rsid w:val="003C6BB1"/>
    <w:rsid w:val="003D1C8A"/>
    <w:rsid w:val="003D26B9"/>
    <w:rsid w:val="003D3D68"/>
    <w:rsid w:val="003D3F90"/>
    <w:rsid w:val="003D44DF"/>
    <w:rsid w:val="003D61BF"/>
    <w:rsid w:val="003E1412"/>
    <w:rsid w:val="003E1670"/>
    <w:rsid w:val="003E2E3D"/>
    <w:rsid w:val="003E4B82"/>
    <w:rsid w:val="003E5488"/>
    <w:rsid w:val="003E57AA"/>
    <w:rsid w:val="003F305A"/>
    <w:rsid w:val="003F4AB7"/>
    <w:rsid w:val="003F53F0"/>
    <w:rsid w:val="00400824"/>
    <w:rsid w:val="00404346"/>
    <w:rsid w:val="00404991"/>
    <w:rsid w:val="00405467"/>
    <w:rsid w:val="004058A4"/>
    <w:rsid w:val="00405CF2"/>
    <w:rsid w:val="0041030C"/>
    <w:rsid w:val="0041034A"/>
    <w:rsid w:val="00410DBE"/>
    <w:rsid w:val="0041305E"/>
    <w:rsid w:val="00414799"/>
    <w:rsid w:val="0041494D"/>
    <w:rsid w:val="00414F9D"/>
    <w:rsid w:val="00417649"/>
    <w:rsid w:val="004207D9"/>
    <w:rsid w:val="0042186B"/>
    <w:rsid w:val="0042215C"/>
    <w:rsid w:val="00423451"/>
    <w:rsid w:val="0042416A"/>
    <w:rsid w:val="0042621C"/>
    <w:rsid w:val="0043009C"/>
    <w:rsid w:val="004301AD"/>
    <w:rsid w:val="00430FDB"/>
    <w:rsid w:val="00431FC9"/>
    <w:rsid w:val="0043638A"/>
    <w:rsid w:val="00437683"/>
    <w:rsid w:val="00437920"/>
    <w:rsid w:val="004405E8"/>
    <w:rsid w:val="00441213"/>
    <w:rsid w:val="004412C5"/>
    <w:rsid w:val="004415E3"/>
    <w:rsid w:val="004419FF"/>
    <w:rsid w:val="00441F46"/>
    <w:rsid w:val="00443714"/>
    <w:rsid w:val="00443D0B"/>
    <w:rsid w:val="00445473"/>
    <w:rsid w:val="004459E1"/>
    <w:rsid w:val="00445F8F"/>
    <w:rsid w:val="004460C6"/>
    <w:rsid w:val="00446621"/>
    <w:rsid w:val="004478F1"/>
    <w:rsid w:val="00450212"/>
    <w:rsid w:val="004504E2"/>
    <w:rsid w:val="00452334"/>
    <w:rsid w:val="00453775"/>
    <w:rsid w:val="00453F83"/>
    <w:rsid w:val="00454725"/>
    <w:rsid w:val="00455B36"/>
    <w:rsid w:val="00457575"/>
    <w:rsid w:val="00457A92"/>
    <w:rsid w:val="00460815"/>
    <w:rsid w:val="0046294C"/>
    <w:rsid w:val="00462FBC"/>
    <w:rsid w:val="004634CB"/>
    <w:rsid w:val="00464133"/>
    <w:rsid w:val="00464467"/>
    <w:rsid w:val="0046446C"/>
    <w:rsid w:val="00464948"/>
    <w:rsid w:val="00465097"/>
    <w:rsid w:val="00467561"/>
    <w:rsid w:val="0047081E"/>
    <w:rsid w:val="004708F9"/>
    <w:rsid w:val="00471BBA"/>
    <w:rsid w:val="00481B33"/>
    <w:rsid w:val="0048308C"/>
    <w:rsid w:val="00484CA5"/>
    <w:rsid w:val="00491837"/>
    <w:rsid w:val="00491913"/>
    <w:rsid w:val="00491C53"/>
    <w:rsid w:val="0049269D"/>
    <w:rsid w:val="00493B04"/>
    <w:rsid w:val="00494814"/>
    <w:rsid w:val="004954FF"/>
    <w:rsid w:val="00497CE5"/>
    <w:rsid w:val="004A13E6"/>
    <w:rsid w:val="004A1734"/>
    <w:rsid w:val="004A7636"/>
    <w:rsid w:val="004B1C31"/>
    <w:rsid w:val="004B42B3"/>
    <w:rsid w:val="004B520C"/>
    <w:rsid w:val="004B6596"/>
    <w:rsid w:val="004B6AC5"/>
    <w:rsid w:val="004B7363"/>
    <w:rsid w:val="004B7B29"/>
    <w:rsid w:val="004B7C17"/>
    <w:rsid w:val="004C08CC"/>
    <w:rsid w:val="004C38C2"/>
    <w:rsid w:val="004C4C8F"/>
    <w:rsid w:val="004C5773"/>
    <w:rsid w:val="004C6294"/>
    <w:rsid w:val="004C6D65"/>
    <w:rsid w:val="004C75B9"/>
    <w:rsid w:val="004D10D3"/>
    <w:rsid w:val="004D3396"/>
    <w:rsid w:val="004D77B6"/>
    <w:rsid w:val="004E01FF"/>
    <w:rsid w:val="004E0DD4"/>
    <w:rsid w:val="004E102D"/>
    <w:rsid w:val="004E10D1"/>
    <w:rsid w:val="004E16AF"/>
    <w:rsid w:val="004E27B6"/>
    <w:rsid w:val="004E2FBA"/>
    <w:rsid w:val="004E5CD8"/>
    <w:rsid w:val="004E5DC4"/>
    <w:rsid w:val="004E6C1D"/>
    <w:rsid w:val="004E71CD"/>
    <w:rsid w:val="004E75CA"/>
    <w:rsid w:val="004F06D4"/>
    <w:rsid w:val="004F0C32"/>
    <w:rsid w:val="004F0DBA"/>
    <w:rsid w:val="004F1C18"/>
    <w:rsid w:val="004F3CD8"/>
    <w:rsid w:val="004F45C1"/>
    <w:rsid w:val="004F4D19"/>
    <w:rsid w:val="004F5117"/>
    <w:rsid w:val="004F5210"/>
    <w:rsid w:val="004F6BD4"/>
    <w:rsid w:val="004F6F67"/>
    <w:rsid w:val="004F7530"/>
    <w:rsid w:val="005003A9"/>
    <w:rsid w:val="005023ED"/>
    <w:rsid w:val="00502E44"/>
    <w:rsid w:val="0050465F"/>
    <w:rsid w:val="00505230"/>
    <w:rsid w:val="00505312"/>
    <w:rsid w:val="0050650B"/>
    <w:rsid w:val="0050725B"/>
    <w:rsid w:val="005074DC"/>
    <w:rsid w:val="00507C78"/>
    <w:rsid w:val="00510076"/>
    <w:rsid w:val="005107A9"/>
    <w:rsid w:val="005110A0"/>
    <w:rsid w:val="00511247"/>
    <w:rsid w:val="005119F5"/>
    <w:rsid w:val="00511AF4"/>
    <w:rsid w:val="00512FE8"/>
    <w:rsid w:val="0051318A"/>
    <w:rsid w:val="00515864"/>
    <w:rsid w:val="00515873"/>
    <w:rsid w:val="00517126"/>
    <w:rsid w:val="00521303"/>
    <w:rsid w:val="005229E4"/>
    <w:rsid w:val="00523696"/>
    <w:rsid w:val="005247A5"/>
    <w:rsid w:val="00531E8E"/>
    <w:rsid w:val="0053222F"/>
    <w:rsid w:val="0053463D"/>
    <w:rsid w:val="0053546C"/>
    <w:rsid w:val="00535706"/>
    <w:rsid w:val="005362A5"/>
    <w:rsid w:val="00540819"/>
    <w:rsid w:val="005412E3"/>
    <w:rsid w:val="00541672"/>
    <w:rsid w:val="00543A12"/>
    <w:rsid w:val="00543EF0"/>
    <w:rsid w:val="0054421E"/>
    <w:rsid w:val="005461EE"/>
    <w:rsid w:val="005464DB"/>
    <w:rsid w:val="00546CF3"/>
    <w:rsid w:val="00546D05"/>
    <w:rsid w:val="00547611"/>
    <w:rsid w:val="005478F3"/>
    <w:rsid w:val="00547F4B"/>
    <w:rsid w:val="0055314F"/>
    <w:rsid w:val="00554647"/>
    <w:rsid w:val="00554B91"/>
    <w:rsid w:val="00555124"/>
    <w:rsid w:val="00555331"/>
    <w:rsid w:val="005568DA"/>
    <w:rsid w:val="00561181"/>
    <w:rsid w:val="00564BE5"/>
    <w:rsid w:val="00565687"/>
    <w:rsid w:val="0056671C"/>
    <w:rsid w:val="0056744F"/>
    <w:rsid w:val="00567CDF"/>
    <w:rsid w:val="005700E2"/>
    <w:rsid w:val="00570863"/>
    <w:rsid w:val="00570C50"/>
    <w:rsid w:val="00573352"/>
    <w:rsid w:val="00573520"/>
    <w:rsid w:val="005737CA"/>
    <w:rsid w:val="00575EC5"/>
    <w:rsid w:val="00577D08"/>
    <w:rsid w:val="00577E3E"/>
    <w:rsid w:val="005802FA"/>
    <w:rsid w:val="00581469"/>
    <w:rsid w:val="00581A7A"/>
    <w:rsid w:val="00581ED5"/>
    <w:rsid w:val="00582B0E"/>
    <w:rsid w:val="00582E34"/>
    <w:rsid w:val="00584560"/>
    <w:rsid w:val="00584C1E"/>
    <w:rsid w:val="0058619D"/>
    <w:rsid w:val="0058765E"/>
    <w:rsid w:val="00590B98"/>
    <w:rsid w:val="00591745"/>
    <w:rsid w:val="00591AA9"/>
    <w:rsid w:val="005925FD"/>
    <w:rsid w:val="005926F3"/>
    <w:rsid w:val="00594397"/>
    <w:rsid w:val="00597470"/>
    <w:rsid w:val="005A1A35"/>
    <w:rsid w:val="005A412B"/>
    <w:rsid w:val="005A4706"/>
    <w:rsid w:val="005A5321"/>
    <w:rsid w:val="005A64E5"/>
    <w:rsid w:val="005A7142"/>
    <w:rsid w:val="005A737C"/>
    <w:rsid w:val="005B07D8"/>
    <w:rsid w:val="005B0F55"/>
    <w:rsid w:val="005B3B5C"/>
    <w:rsid w:val="005B5CA1"/>
    <w:rsid w:val="005B6BD8"/>
    <w:rsid w:val="005B713D"/>
    <w:rsid w:val="005C19EE"/>
    <w:rsid w:val="005C20DC"/>
    <w:rsid w:val="005C3973"/>
    <w:rsid w:val="005C3A03"/>
    <w:rsid w:val="005C41A5"/>
    <w:rsid w:val="005C41AD"/>
    <w:rsid w:val="005C6436"/>
    <w:rsid w:val="005C7493"/>
    <w:rsid w:val="005C75B9"/>
    <w:rsid w:val="005C7CDC"/>
    <w:rsid w:val="005D0574"/>
    <w:rsid w:val="005D0D43"/>
    <w:rsid w:val="005D261B"/>
    <w:rsid w:val="005D40F6"/>
    <w:rsid w:val="005D50E9"/>
    <w:rsid w:val="005D67B5"/>
    <w:rsid w:val="005D6FDF"/>
    <w:rsid w:val="005E0971"/>
    <w:rsid w:val="005E151C"/>
    <w:rsid w:val="005E213A"/>
    <w:rsid w:val="005E2195"/>
    <w:rsid w:val="005E2D85"/>
    <w:rsid w:val="005E31E8"/>
    <w:rsid w:val="005E432B"/>
    <w:rsid w:val="005E60E1"/>
    <w:rsid w:val="005E6C1A"/>
    <w:rsid w:val="005E7B5C"/>
    <w:rsid w:val="005F0CE3"/>
    <w:rsid w:val="005F4317"/>
    <w:rsid w:val="005F5B23"/>
    <w:rsid w:val="005F5EE4"/>
    <w:rsid w:val="005F5FEB"/>
    <w:rsid w:val="005F706C"/>
    <w:rsid w:val="0060001D"/>
    <w:rsid w:val="0060047B"/>
    <w:rsid w:val="00600B86"/>
    <w:rsid w:val="00600DE3"/>
    <w:rsid w:val="00601365"/>
    <w:rsid w:val="00601EE7"/>
    <w:rsid w:val="00602651"/>
    <w:rsid w:val="00602D64"/>
    <w:rsid w:val="0060462C"/>
    <w:rsid w:val="0060502E"/>
    <w:rsid w:val="006050A2"/>
    <w:rsid w:val="00605622"/>
    <w:rsid w:val="00605D4A"/>
    <w:rsid w:val="00610346"/>
    <w:rsid w:val="006118EF"/>
    <w:rsid w:val="00611ED3"/>
    <w:rsid w:val="00613DA2"/>
    <w:rsid w:val="00614966"/>
    <w:rsid w:val="00614F60"/>
    <w:rsid w:val="0061534C"/>
    <w:rsid w:val="00616B05"/>
    <w:rsid w:val="00620565"/>
    <w:rsid w:val="00621176"/>
    <w:rsid w:val="006213AB"/>
    <w:rsid w:val="006213EB"/>
    <w:rsid w:val="00622860"/>
    <w:rsid w:val="00622EB7"/>
    <w:rsid w:val="00624E51"/>
    <w:rsid w:val="00625BAB"/>
    <w:rsid w:val="006268E1"/>
    <w:rsid w:val="00627C6E"/>
    <w:rsid w:val="006307A9"/>
    <w:rsid w:val="00631964"/>
    <w:rsid w:val="00631F40"/>
    <w:rsid w:val="00632553"/>
    <w:rsid w:val="00633B20"/>
    <w:rsid w:val="00636B29"/>
    <w:rsid w:val="006371C5"/>
    <w:rsid w:val="0063790A"/>
    <w:rsid w:val="00640018"/>
    <w:rsid w:val="006407E2"/>
    <w:rsid w:val="006453FF"/>
    <w:rsid w:val="006456FE"/>
    <w:rsid w:val="00646789"/>
    <w:rsid w:val="00646A63"/>
    <w:rsid w:val="00646B6A"/>
    <w:rsid w:val="00647075"/>
    <w:rsid w:val="0065135E"/>
    <w:rsid w:val="00652270"/>
    <w:rsid w:val="00652B46"/>
    <w:rsid w:val="00653119"/>
    <w:rsid w:val="00653315"/>
    <w:rsid w:val="0065383B"/>
    <w:rsid w:val="0065445B"/>
    <w:rsid w:val="006547E7"/>
    <w:rsid w:val="006547EF"/>
    <w:rsid w:val="0065511E"/>
    <w:rsid w:val="00660645"/>
    <w:rsid w:val="00662357"/>
    <w:rsid w:val="00662CA5"/>
    <w:rsid w:val="00662E59"/>
    <w:rsid w:val="0066332B"/>
    <w:rsid w:val="006654AE"/>
    <w:rsid w:val="00665B64"/>
    <w:rsid w:val="00666003"/>
    <w:rsid w:val="00667FAB"/>
    <w:rsid w:val="00670409"/>
    <w:rsid w:val="00670458"/>
    <w:rsid w:val="0067073D"/>
    <w:rsid w:val="00671A87"/>
    <w:rsid w:val="00672AA1"/>
    <w:rsid w:val="00672DA3"/>
    <w:rsid w:val="00673315"/>
    <w:rsid w:val="00674518"/>
    <w:rsid w:val="00675FB1"/>
    <w:rsid w:val="00677E23"/>
    <w:rsid w:val="00681ABB"/>
    <w:rsid w:val="006836CE"/>
    <w:rsid w:val="006868F9"/>
    <w:rsid w:val="00686943"/>
    <w:rsid w:val="00686FE4"/>
    <w:rsid w:val="006906E5"/>
    <w:rsid w:val="00691515"/>
    <w:rsid w:val="006924DC"/>
    <w:rsid w:val="0069463E"/>
    <w:rsid w:val="006965CE"/>
    <w:rsid w:val="00696A17"/>
    <w:rsid w:val="00697FA2"/>
    <w:rsid w:val="006A03DF"/>
    <w:rsid w:val="006A0FAE"/>
    <w:rsid w:val="006A1AF7"/>
    <w:rsid w:val="006A3131"/>
    <w:rsid w:val="006A4271"/>
    <w:rsid w:val="006A4E48"/>
    <w:rsid w:val="006A753F"/>
    <w:rsid w:val="006B1D7C"/>
    <w:rsid w:val="006B1F86"/>
    <w:rsid w:val="006B2B61"/>
    <w:rsid w:val="006B40F0"/>
    <w:rsid w:val="006B446C"/>
    <w:rsid w:val="006B58A8"/>
    <w:rsid w:val="006C1951"/>
    <w:rsid w:val="006C4DCD"/>
    <w:rsid w:val="006C543D"/>
    <w:rsid w:val="006C70EA"/>
    <w:rsid w:val="006D061B"/>
    <w:rsid w:val="006D0D11"/>
    <w:rsid w:val="006D3D2D"/>
    <w:rsid w:val="006D67C7"/>
    <w:rsid w:val="006D6823"/>
    <w:rsid w:val="006E28E6"/>
    <w:rsid w:val="006E38BC"/>
    <w:rsid w:val="006E534A"/>
    <w:rsid w:val="006E5765"/>
    <w:rsid w:val="006F1767"/>
    <w:rsid w:val="006F1EE9"/>
    <w:rsid w:val="006F4B26"/>
    <w:rsid w:val="006F4E9E"/>
    <w:rsid w:val="006F582F"/>
    <w:rsid w:val="006F6F31"/>
    <w:rsid w:val="006F727D"/>
    <w:rsid w:val="00700AC1"/>
    <w:rsid w:val="00702518"/>
    <w:rsid w:val="007062CE"/>
    <w:rsid w:val="007073AD"/>
    <w:rsid w:val="00710086"/>
    <w:rsid w:val="00713114"/>
    <w:rsid w:val="007139CA"/>
    <w:rsid w:val="00715367"/>
    <w:rsid w:val="00715AF2"/>
    <w:rsid w:val="00716F88"/>
    <w:rsid w:val="00717266"/>
    <w:rsid w:val="007177D0"/>
    <w:rsid w:val="00717F25"/>
    <w:rsid w:val="00720E14"/>
    <w:rsid w:val="00722E44"/>
    <w:rsid w:val="00725987"/>
    <w:rsid w:val="00725D50"/>
    <w:rsid w:val="007261AD"/>
    <w:rsid w:val="00726FA7"/>
    <w:rsid w:val="00735B72"/>
    <w:rsid w:val="0073637D"/>
    <w:rsid w:val="007369BB"/>
    <w:rsid w:val="00737081"/>
    <w:rsid w:val="00740334"/>
    <w:rsid w:val="00740C2A"/>
    <w:rsid w:val="00740C8D"/>
    <w:rsid w:val="00742400"/>
    <w:rsid w:val="00746031"/>
    <w:rsid w:val="00746320"/>
    <w:rsid w:val="00746585"/>
    <w:rsid w:val="007467FA"/>
    <w:rsid w:val="00746884"/>
    <w:rsid w:val="007508FA"/>
    <w:rsid w:val="00752AF3"/>
    <w:rsid w:val="00754B0E"/>
    <w:rsid w:val="00755EE5"/>
    <w:rsid w:val="0075660D"/>
    <w:rsid w:val="00757769"/>
    <w:rsid w:val="00757B5F"/>
    <w:rsid w:val="00762802"/>
    <w:rsid w:val="0076400B"/>
    <w:rsid w:val="0076537F"/>
    <w:rsid w:val="00767A74"/>
    <w:rsid w:val="00770855"/>
    <w:rsid w:val="0077248C"/>
    <w:rsid w:val="0077276C"/>
    <w:rsid w:val="00772A61"/>
    <w:rsid w:val="00773102"/>
    <w:rsid w:val="00773E78"/>
    <w:rsid w:val="007740DD"/>
    <w:rsid w:val="00775ECE"/>
    <w:rsid w:val="0077637B"/>
    <w:rsid w:val="0077794F"/>
    <w:rsid w:val="00780166"/>
    <w:rsid w:val="0078152E"/>
    <w:rsid w:val="00784BFE"/>
    <w:rsid w:val="00784FB1"/>
    <w:rsid w:val="00785DA5"/>
    <w:rsid w:val="0078609E"/>
    <w:rsid w:val="0078627D"/>
    <w:rsid w:val="00786752"/>
    <w:rsid w:val="00790F11"/>
    <w:rsid w:val="00791062"/>
    <w:rsid w:val="00795F04"/>
    <w:rsid w:val="00796591"/>
    <w:rsid w:val="007A091D"/>
    <w:rsid w:val="007A0E71"/>
    <w:rsid w:val="007A17CF"/>
    <w:rsid w:val="007A1810"/>
    <w:rsid w:val="007A2934"/>
    <w:rsid w:val="007A2EAC"/>
    <w:rsid w:val="007A4BE2"/>
    <w:rsid w:val="007A5220"/>
    <w:rsid w:val="007A746A"/>
    <w:rsid w:val="007A79B7"/>
    <w:rsid w:val="007A7F8A"/>
    <w:rsid w:val="007B1E7B"/>
    <w:rsid w:val="007B4BC5"/>
    <w:rsid w:val="007B4BFE"/>
    <w:rsid w:val="007B4F44"/>
    <w:rsid w:val="007B519C"/>
    <w:rsid w:val="007B53FA"/>
    <w:rsid w:val="007B594E"/>
    <w:rsid w:val="007B66C0"/>
    <w:rsid w:val="007B6743"/>
    <w:rsid w:val="007B6D80"/>
    <w:rsid w:val="007B7713"/>
    <w:rsid w:val="007C0B5A"/>
    <w:rsid w:val="007C0F8E"/>
    <w:rsid w:val="007C1E7D"/>
    <w:rsid w:val="007C32F9"/>
    <w:rsid w:val="007C58F1"/>
    <w:rsid w:val="007D0DAE"/>
    <w:rsid w:val="007D1551"/>
    <w:rsid w:val="007D26DB"/>
    <w:rsid w:val="007D3A07"/>
    <w:rsid w:val="007D4BE0"/>
    <w:rsid w:val="007D6065"/>
    <w:rsid w:val="007E0802"/>
    <w:rsid w:val="007E0F98"/>
    <w:rsid w:val="007E2757"/>
    <w:rsid w:val="007E2A6F"/>
    <w:rsid w:val="007E2AAE"/>
    <w:rsid w:val="007E36C6"/>
    <w:rsid w:val="007E3792"/>
    <w:rsid w:val="007E3B54"/>
    <w:rsid w:val="007E5DA1"/>
    <w:rsid w:val="007F0664"/>
    <w:rsid w:val="007F3BE8"/>
    <w:rsid w:val="007F3DF8"/>
    <w:rsid w:val="007F43F7"/>
    <w:rsid w:val="007F5060"/>
    <w:rsid w:val="007F5C90"/>
    <w:rsid w:val="0080091D"/>
    <w:rsid w:val="008020C1"/>
    <w:rsid w:val="0080367C"/>
    <w:rsid w:val="008044AB"/>
    <w:rsid w:val="00805E5C"/>
    <w:rsid w:val="00807117"/>
    <w:rsid w:val="00811CA2"/>
    <w:rsid w:val="00812151"/>
    <w:rsid w:val="008139B3"/>
    <w:rsid w:val="00813E23"/>
    <w:rsid w:val="00814E04"/>
    <w:rsid w:val="008153DA"/>
    <w:rsid w:val="00815526"/>
    <w:rsid w:val="0081773F"/>
    <w:rsid w:val="00817BAC"/>
    <w:rsid w:val="00820A20"/>
    <w:rsid w:val="008215C0"/>
    <w:rsid w:val="00821F36"/>
    <w:rsid w:val="00823719"/>
    <w:rsid w:val="00823961"/>
    <w:rsid w:val="00824CED"/>
    <w:rsid w:val="008259A5"/>
    <w:rsid w:val="00826DFB"/>
    <w:rsid w:val="00827F2B"/>
    <w:rsid w:val="008301C0"/>
    <w:rsid w:val="00831D00"/>
    <w:rsid w:val="008327EB"/>
    <w:rsid w:val="00833DF8"/>
    <w:rsid w:val="00841508"/>
    <w:rsid w:val="00843AEE"/>
    <w:rsid w:val="00844114"/>
    <w:rsid w:val="008462E4"/>
    <w:rsid w:val="0084673F"/>
    <w:rsid w:val="00846A2A"/>
    <w:rsid w:val="008476E3"/>
    <w:rsid w:val="008501FB"/>
    <w:rsid w:val="008517EB"/>
    <w:rsid w:val="0085382E"/>
    <w:rsid w:val="008538B1"/>
    <w:rsid w:val="00854964"/>
    <w:rsid w:val="0085500E"/>
    <w:rsid w:val="00856BE6"/>
    <w:rsid w:val="00856F79"/>
    <w:rsid w:val="00857AED"/>
    <w:rsid w:val="00861DB9"/>
    <w:rsid w:val="008626B2"/>
    <w:rsid w:val="00865520"/>
    <w:rsid w:val="00865BEC"/>
    <w:rsid w:val="00866894"/>
    <w:rsid w:val="00871425"/>
    <w:rsid w:val="00875915"/>
    <w:rsid w:val="00876830"/>
    <w:rsid w:val="00877A06"/>
    <w:rsid w:val="00877E82"/>
    <w:rsid w:val="008801C5"/>
    <w:rsid w:val="0088033A"/>
    <w:rsid w:val="00882F80"/>
    <w:rsid w:val="008832E5"/>
    <w:rsid w:val="00883AC2"/>
    <w:rsid w:val="00884724"/>
    <w:rsid w:val="008853BC"/>
    <w:rsid w:val="00890315"/>
    <w:rsid w:val="00891FF7"/>
    <w:rsid w:val="00893C1B"/>
    <w:rsid w:val="00894ADF"/>
    <w:rsid w:val="00894E1B"/>
    <w:rsid w:val="0089613B"/>
    <w:rsid w:val="008963BB"/>
    <w:rsid w:val="008A2481"/>
    <w:rsid w:val="008A50E8"/>
    <w:rsid w:val="008B0A45"/>
    <w:rsid w:val="008B0C80"/>
    <w:rsid w:val="008B0F6A"/>
    <w:rsid w:val="008B2BCB"/>
    <w:rsid w:val="008B3026"/>
    <w:rsid w:val="008B31C3"/>
    <w:rsid w:val="008B35C7"/>
    <w:rsid w:val="008B3780"/>
    <w:rsid w:val="008B47C3"/>
    <w:rsid w:val="008B7108"/>
    <w:rsid w:val="008B742F"/>
    <w:rsid w:val="008C1B83"/>
    <w:rsid w:val="008C28DE"/>
    <w:rsid w:val="008C436C"/>
    <w:rsid w:val="008C5216"/>
    <w:rsid w:val="008C5B1B"/>
    <w:rsid w:val="008C657B"/>
    <w:rsid w:val="008C7DEF"/>
    <w:rsid w:val="008D126A"/>
    <w:rsid w:val="008D39F4"/>
    <w:rsid w:val="008D6476"/>
    <w:rsid w:val="008E1F51"/>
    <w:rsid w:val="008E25DE"/>
    <w:rsid w:val="008E44F2"/>
    <w:rsid w:val="008E4B77"/>
    <w:rsid w:val="008E5E4C"/>
    <w:rsid w:val="008E6547"/>
    <w:rsid w:val="008F2B1E"/>
    <w:rsid w:val="008F740F"/>
    <w:rsid w:val="009005FC"/>
    <w:rsid w:val="009011AA"/>
    <w:rsid w:val="00902B74"/>
    <w:rsid w:val="00902FB2"/>
    <w:rsid w:val="00905C6A"/>
    <w:rsid w:val="009068B3"/>
    <w:rsid w:val="00913C2B"/>
    <w:rsid w:val="009154BC"/>
    <w:rsid w:val="009160BA"/>
    <w:rsid w:val="0091704B"/>
    <w:rsid w:val="0092518E"/>
    <w:rsid w:val="009261ED"/>
    <w:rsid w:val="00926336"/>
    <w:rsid w:val="00930153"/>
    <w:rsid w:val="009301A1"/>
    <w:rsid w:val="0093066F"/>
    <w:rsid w:val="00932AB3"/>
    <w:rsid w:val="0093384B"/>
    <w:rsid w:val="00933C50"/>
    <w:rsid w:val="00937B03"/>
    <w:rsid w:val="009420FA"/>
    <w:rsid w:val="009421BF"/>
    <w:rsid w:val="00942649"/>
    <w:rsid w:val="0094350A"/>
    <w:rsid w:val="009435CD"/>
    <w:rsid w:val="00944025"/>
    <w:rsid w:val="009457C3"/>
    <w:rsid w:val="009459E5"/>
    <w:rsid w:val="00945D7A"/>
    <w:rsid w:val="00945E3A"/>
    <w:rsid w:val="00946DCE"/>
    <w:rsid w:val="00947021"/>
    <w:rsid w:val="00950652"/>
    <w:rsid w:val="00950901"/>
    <w:rsid w:val="009519BF"/>
    <w:rsid w:val="00952523"/>
    <w:rsid w:val="00953B2D"/>
    <w:rsid w:val="009554E3"/>
    <w:rsid w:val="00956042"/>
    <w:rsid w:val="00956535"/>
    <w:rsid w:val="00956E65"/>
    <w:rsid w:val="00957413"/>
    <w:rsid w:val="00957D49"/>
    <w:rsid w:val="00960C84"/>
    <w:rsid w:val="00961FE2"/>
    <w:rsid w:val="00962675"/>
    <w:rsid w:val="00962BFF"/>
    <w:rsid w:val="0096363E"/>
    <w:rsid w:val="00963A66"/>
    <w:rsid w:val="00963E8A"/>
    <w:rsid w:val="00964DFD"/>
    <w:rsid w:val="00966818"/>
    <w:rsid w:val="009718F8"/>
    <w:rsid w:val="009719FA"/>
    <w:rsid w:val="00971AC5"/>
    <w:rsid w:val="009736B1"/>
    <w:rsid w:val="009770D6"/>
    <w:rsid w:val="0098047F"/>
    <w:rsid w:val="00980784"/>
    <w:rsid w:val="009810DF"/>
    <w:rsid w:val="00981592"/>
    <w:rsid w:val="00982600"/>
    <w:rsid w:val="00985202"/>
    <w:rsid w:val="00986CA1"/>
    <w:rsid w:val="00987930"/>
    <w:rsid w:val="009923D7"/>
    <w:rsid w:val="00993EE9"/>
    <w:rsid w:val="009944A4"/>
    <w:rsid w:val="00995B1B"/>
    <w:rsid w:val="00996987"/>
    <w:rsid w:val="00997C52"/>
    <w:rsid w:val="009A0123"/>
    <w:rsid w:val="009A04AC"/>
    <w:rsid w:val="009A3595"/>
    <w:rsid w:val="009A53A8"/>
    <w:rsid w:val="009A663E"/>
    <w:rsid w:val="009B2A58"/>
    <w:rsid w:val="009B36C3"/>
    <w:rsid w:val="009B3C96"/>
    <w:rsid w:val="009B4A7E"/>
    <w:rsid w:val="009B5C4D"/>
    <w:rsid w:val="009B6B0D"/>
    <w:rsid w:val="009B7389"/>
    <w:rsid w:val="009B789D"/>
    <w:rsid w:val="009B7AEB"/>
    <w:rsid w:val="009C2589"/>
    <w:rsid w:val="009C28FA"/>
    <w:rsid w:val="009C3A6E"/>
    <w:rsid w:val="009C52A7"/>
    <w:rsid w:val="009C5D7A"/>
    <w:rsid w:val="009C7CB1"/>
    <w:rsid w:val="009D16F3"/>
    <w:rsid w:val="009D1964"/>
    <w:rsid w:val="009D1C5B"/>
    <w:rsid w:val="009D3D1C"/>
    <w:rsid w:val="009D6EDC"/>
    <w:rsid w:val="009D7F74"/>
    <w:rsid w:val="009E2755"/>
    <w:rsid w:val="009E2CF1"/>
    <w:rsid w:val="009E5C2A"/>
    <w:rsid w:val="009E678C"/>
    <w:rsid w:val="009E70EA"/>
    <w:rsid w:val="009E7E19"/>
    <w:rsid w:val="009F1478"/>
    <w:rsid w:val="009F239B"/>
    <w:rsid w:val="009F30C4"/>
    <w:rsid w:val="009F3914"/>
    <w:rsid w:val="009F59DB"/>
    <w:rsid w:val="009F648D"/>
    <w:rsid w:val="009F6986"/>
    <w:rsid w:val="00A03BF0"/>
    <w:rsid w:val="00A04F3B"/>
    <w:rsid w:val="00A0609B"/>
    <w:rsid w:val="00A062C5"/>
    <w:rsid w:val="00A07FBD"/>
    <w:rsid w:val="00A1028B"/>
    <w:rsid w:val="00A11CCF"/>
    <w:rsid w:val="00A120C4"/>
    <w:rsid w:val="00A12551"/>
    <w:rsid w:val="00A133D9"/>
    <w:rsid w:val="00A15072"/>
    <w:rsid w:val="00A15AA1"/>
    <w:rsid w:val="00A1713B"/>
    <w:rsid w:val="00A17F44"/>
    <w:rsid w:val="00A202F8"/>
    <w:rsid w:val="00A20B1C"/>
    <w:rsid w:val="00A232C4"/>
    <w:rsid w:val="00A26B6E"/>
    <w:rsid w:val="00A27CB5"/>
    <w:rsid w:val="00A31E8A"/>
    <w:rsid w:val="00A32A41"/>
    <w:rsid w:val="00A33BCA"/>
    <w:rsid w:val="00A37821"/>
    <w:rsid w:val="00A40DC3"/>
    <w:rsid w:val="00A41C9E"/>
    <w:rsid w:val="00A41E76"/>
    <w:rsid w:val="00A42457"/>
    <w:rsid w:val="00A42B97"/>
    <w:rsid w:val="00A44A98"/>
    <w:rsid w:val="00A46F18"/>
    <w:rsid w:val="00A474EB"/>
    <w:rsid w:val="00A47688"/>
    <w:rsid w:val="00A477C2"/>
    <w:rsid w:val="00A513B0"/>
    <w:rsid w:val="00A51423"/>
    <w:rsid w:val="00A522EC"/>
    <w:rsid w:val="00A52AB0"/>
    <w:rsid w:val="00A55279"/>
    <w:rsid w:val="00A56348"/>
    <w:rsid w:val="00A563DD"/>
    <w:rsid w:val="00A61E74"/>
    <w:rsid w:val="00A65528"/>
    <w:rsid w:val="00A657BE"/>
    <w:rsid w:val="00A65A32"/>
    <w:rsid w:val="00A7306D"/>
    <w:rsid w:val="00A764C2"/>
    <w:rsid w:val="00A77EEF"/>
    <w:rsid w:val="00A80AE2"/>
    <w:rsid w:val="00A85E9C"/>
    <w:rsid w:val="00A85F8B"/>
    <w:rsid w:val="00A8630E"/>
    <w:rsid w:val="00A86637"/>
    <w:rsid w:val="00A86DF8"/>
    <w:rsid w:val="00A874F8"/>
    <w:rsid w:val="00A90D15"/>
    <w:rsid w:val="00A9145D"/>
    <w:rsid w:val="00A9351C"/>
    <w:rsid w:val="00A97C11"/>
    <w:rsid w:val="00A97CA4"/>
    <w:rsid w:val="00AA063F"/>
    <w:rsid w:val="00AA0D87"/>
    <w:rsid w:val="00AA2F82"/>
    <w:rsid w:val="00AA4580"/>
    <w:rsid w:val="00AA5592"/>
    <w:rsid w:val="00AA6A09"/>
    <w:rsid w:val="00AB0F6F"/>
    <w:rsid w:val="00AB108D"/>
    <w:rsid w:val="00AB2C92"/>
    <w:rsid w:val="00AB4730"/>
    <w:rsid w:val="00AB47DE"/>
    <w:rsid w:val="00AB4ADA"/>
    <w:rsid w:val="00AB6120"/>
    <w:rsid w:val="00AC050E"/>
    <w:rsid w:val="00AC1C76"/>
    <w:rsid w:val="00AC2CA0"/>
    <w:rsid w:val="00AC2D81"/>
    <w:rsid w:val="00AC7F64"/>
    <w:rsid w:val="00AD0A88"/>
    <w:rsid w:val="00AD0FD0"/>
    <w:rsid w:val="00AD2507"/>
    <w:rsid w:val="00AD33FF"/>
    <w:rsid w:val="00AD3D6A"/>
    <w:rsid w:val="00AD3DCD"/>
    <w:rsid w:val="00AD6615"/>
    <w:rsid w:val="00AE1800"/>
    <w:rsid w:val="00AE1E78"/>
    <w:rsid w:val="00AE2974"/>
    <w:rsid w:val="00AE2E09"/>
    <w:rsid w:val="00AE3DDF"/>
    <w:rsid w:val="00AE450D"/>
    <w:rsid w:val="00AE474B"/>
    <w:rsid w:val="00AE58D9"/>
    <w:rsid w:val="00AE6801"/>
    <w:rsid w:val="00AE684A"/>
    <w:rsid w:val="00AE7144"/>
    <w:rsid w:val="00AF0934"/>
    <w:rsid w:val="00AF18EB"/>
    <w:rsid w:val="00AF4828"/>
    <w:rsid w:val="00AF532B"/>
    <w:rsid w:val="00AF6100"/>
    <w:rsid w:val="00AF6529"/>
    <w:rsid w:val="00AF656D"/>
    <w:rsid w:val="00AF69BC"/>
    <w:rsid w:val="00AF6C9E"/>
    <w:rsid w:val="00AF7624"/>
    <w:rsid w:val="00B01608"/>
    <w:rsid w:val="00B02043"/>
    <w:rsid w:val="00B02C30"/>
    <w:rsid w:val="00B049B3"/>
    <w:rsid w:val="00B04E50"/>
    <w:rsid w:val="00B051F8"/>
    <w:rsid w:val="00B056D3"/>
    <w:rsid w:val="00B1116D"/>
    <w:rsid w:val="00B122A9"/>
    <w:rsid w:val="00B14966"/>
    <w:rsid w:val="00B160F9"/>
    <w:rsid w:val="00B16149"/>
    <w:rsid w:val="00B17135"/>
    <w:rsid w:val="00B17247"/>
    <w:rsid w:val="00B200CF"/>
    <w:rsid w:val="00B20631"/>
    <w:rsid w:val="00B21DCC"/>
    <w:rsid w:val="00B221A6"/>
    <w:rsid w:val="00B229A7"/>
    <w:rsid w:val="00B22BD4"/>
    <w:rsid w:val="00B23A82"/>
    <w:rsid w:val="00B24E22"/>
    <w:rsid w:val="00B260D0"/>
    <w:rsid w:val="00B26C01"/>
    <w:rsid w:val="00B272F2"/>
    <w:rsid w:val="00B31785"/>
    <w:rsid w:val="00B31F31"/>
    <w:rsid w:val="00B32CD2"/>
    <w:rsid w:val="00B33682"/>
    <w:rsid w:val="00B336CB"/>
    <w:rsid w:val="00B34D9C"/>
    <w:rsid w:val="00B35BCD"/>
    <w:rsid w:val="00B3707E"/>
    <w:rsid w:val="00B37F6C"/>
    <w:rsid w:val="00B40D50"/>
    <w:rsid w:val="00B41AB8"/>
    <w:rsid w:val="00B4202F"/>
    <w:rsid w:val="00B425FA"/>
    <w:rsid w:val="00B471FA"/>
    <w:rsid w:val="00B50491"/>
    <w:rsid w:val="00B50EC9"/>
    <w:rsid w:val="00B52226"/>
    <w:rsid w:val="00B5230B"/>
    <w:rsid w:val="00B52E4F"/>
    <w:rsid w:val="00B53060"/>
    <w:rsid w:val="00B54B56"/>
    <w:rsid w:val="00B54FFC"/>
    <w:rsid w:val="00B5625B"/>
    <w:rsid w:val="00B57259"/>
    <w:rsid w:val="00B61487"/>
    <w:rsid w:val="00B61B03"/>
    <w:rsid w:val="00B62C8A"/>
    <w:rsid w:val="00B64B27"/>
    <w:rsid w:val="00B672A2"/>
    <w:rsid w:val="00B70FC5"/>
    <w:rsid w:val="00B7237B"/>
    <w:rsid w:val="00B74F18"/>
    <w:rsid w:val="00B75405"/>
    <w:rsid w:val="00B8091D"/>
    <w:rsid w:val="00B81769"/>
    <w:rsid w:val="00B81D18"/>
    <w:rsid w:val="00B830A0"/>
    <w:rsid w:val="00B834C7"/>
    <w:rsid w:val="00B84066"/>
    <w:rsid w:val="00B8771D"/>
    <w:rsid w:val="00B90E25"/>
    <w:rsid w:val="00B91257"/>
    <w:rsid w:val="00B91DDB"/>
    <w:rsid w:val="00B942E0"/>
    <w:rsid w:val="00B95339"/>
    <w:rsid w:val="00B95358"/>
    <w:rsid w:val="00B954B6"/>
    <w:rsid w:val="00BA00CA"/>
    <w:rsid w:val="00BA2256"/>
    <w:rsid w:val="00BA2942"/>
    <w:rsid w:val="00BA2FAC"/>
    <w:rsid w:val="00BA32EE"/>
    <w:rsid w:val="00BA388E"/>
    <w:rsid w:val="00BA419F"/>
    <w:rsid w:val="00BA4A2B"/>
    <w:rsid w:val="00BA536A"/>
    <w:rsid w:val="00BA544C"/>
    <w:rsid w:val="00BA77B0"/>
    <w:rsid w:val="00BB4540"/>
    <w:rsid w:val="00BB5601"/>
    <w:rsid w:val="00BB7879"/>
    <w:rsid w:val="00BB7F96"/>
    <w:rsid w:val="00BC0624"/>
    <w:rsid w:val="00BC0C6D"/>
    <w:rsid w:val="00BC0F2A"/>
    <w:rsid w:val="00BC1AFF"/>
    <w:rsid w:val="00BC1E9B"/>
    <w:rsid w:val="00BC30A7"/>
    <w:rsid w:val="00BC37B7"/>
    <w:rsid w:val="00BC5AB6"/>
    <w:rsid w:val="00BC63F2"/>
    <w:rsid w:val="00BC68B7"/>
    <w:rsid w:val="00BC76DB"/>
    <w:rsid w:val="00BC7836"/>
    <w:rsid w:val="00BC7E49"/>
    <w:rsid w:val="00BD174F"/>
    <w:rsid w:val="00BD295C"/>
    <w:rsid w:val="00BD31E2"/>
    <w:rsid w:val="00BD3A6C"/>
    <w:rsid w:val="00BD4658"/>
    <w:rsid w:val="00BD59FE"/>
    <w:rsid w:val="00BD5E7D"/>
    <w:rsid w:val="00BD62D1"/>
    <w:rsid w:val="00BE1BCF"/>
    <w:rsid w:val="00BE2437"/>
    <w:rsid w:val="00BE59A2"/>
    <w:rsid w:val="00BE6AC2"/>
    <w:rsid w:val="00BE71D5"/>
    <w:rsid w:val="00BE79F6"/>
    <w:rsid w:val="00BE7FDD"/>
    <w:rsid w:val="00BF1A24"/>
    <w:rsid w:val="00BF366F"/>
    <w:rsid w:val="00BF5A7E"/>
    <w:rsid w:val="00C00603"/>
    <w:rsid w:val="00C00D43"/>
    <w:rsid w:val="00C01617"/>
    <w:rsid w:val="00C01ABA"/>
    <w:rsid w:val="00C03370"/>
    <w:rsid w:val="00C04743"/>
    <w:rsid w:val="00C048B4"/>
    <w:rsid w:val="00C05058"/>
    <w:rsid w:val="00C05B09"/>
    <w:rsid w:val="00C066E5"/>
    <w:rsid w:val="00C11589"/>
    <w:rsid w:val="00C12043"/>
    <w:rsid w:val="00C12D85"/>
    <w:rsid w:val="00C17309"/>
    <w:rsid w:val="00C17694"/>
    <w:rsid w:val="00C179B8"/>
    <w:rsid w:val="00C20061"/>
    <w:rsid w:val="00C24359"/>
    <w:rsid w:val="00C24A7C"/>
    <w:rsid w:val="00C2623D"/>
    <w:rsid w:val="00C2759F"/>
    <w:rsid w:val="00C31C4D"/>
    <w:rsid w:val="00C34617"/>
    <w:rsid w:val="00C34709"/>
    <w:rsid w:val="00C352D1"/>
    <w:rsid w:val="00C372C5"/>
    <w:rsid w:val="00C4051A"/>
    <w:rsid w:val="00C418C3"/>
    <w:rsid w:val="00C44406"/>
    <w:rsid w:val="00C4462B"/>
    <w:rsid w:val="00C4572C"/>
    <w:rsid w:val="00C4583F"/>
    <w:rsid w:val="00C45C35"/>
    <w:rsid w:val="00C45D67"/>
    <w:rsid w:val="00C460B8"/>
    <w:rsid w:val="00C46D2B"/>
    <w:rsid w:val="00C46E09"/>
    <w:rsid w:val="00C5073B"/>
    <w:rsid w:val="00C50FD1"/>
    <w:rsid w:val="00C51709"/>
    <w:rsid w:val="00C519C4"/>
    <w:rsid w:val="00C55A9B"/>
    <w:rsid w:val="00C56C6D"/>
    <w:rsid w:val="00C57A37"/>
    <w:rsid w:val="00C605C0"/>
    <w:rsid w:val="00C6074F"/>
    <w:rsid w:val="00C60E33"/>
    <w:rsid w:val="00C65861"/>
    <w:rsid w:val="00C70274"/>
    <w:rsid w:val="00C7155A"/>
    <w:rsid w:val="00C71E58"/>
    <w:rsid w:val="00C726FF"/>
    <w:rsid w:val="00C728E9"/>
    <w:rsid w:val="00C72A46"/>
    <w:rsid w:val="00C73362"/>
    <w:rsid w:val="00C7408F"/>
    <w:rsid w:val="00C7453E"/>
    <w:rsid w:val="00C75B5E"/>
    <w:rsid w:val="00C82013"/>
    <w:rsid w:val="00C82626"/>
    <w:rsid w:val="00C844A7"/>
    <w:rsid w:val="00C844C1"/>
    <w:rsid w:val="00C84C77"/>
    <w:rsid w:val="00C84D5F"/>
    <w:rsid w:val="00C87520"/>
    <w:rsid w:val="00C87719"/>
    <w:rsid w:val="00C90467"/>
    <w:rsid w:val="00C90500"/>
    <w:rsid w:val="00C90850"/>
    <w:rsid w:val="00C90B85"/>
    <w:rsid w:val="00C91880"/>
    <w:rsid w:val="00C91C74"/>
    <w:rsid w:val="00C931B9"/>
    <w:rsid w:val="00C93526"/>
    <w:rsid w:val="00C93BEF"/>
    <w:rsid w:val="00C95D65"/>
    <w:rsid w:val="00C96A2C"/>
    <w:rsid w:val="00C971FD"/>
    <w:rsid w:val="00C97911"/>
    <w:rsid w:val="00CA5012"/>
    <w:rsid w:val="00CA636F"/>
    <w:rsid w:val="00CB020F"/>
    <w:rsid w:val="00CB1CB6"/>
    <w:rsid w:val="00CB34A8"/>
    <w:rsid w:val="00CB3AF0"/>
    <w:rsid w:val="00CB4FE4"/>
    <w:rsid w:val="00CB5EF7"/>
    <w:rsid w:val="00CB7CFC"/>
    <w:rsid w:val="00CC0247"/>
    <w:rsid w:val="00CC15A0"/>
    <w:rsid w:val="00CC2683"/>
    <w:rsid w:val="00CC424B"/>
    <w:rsid w:val="00CC5E5B"/>
    <w:rsid w:val="00CC5F5C"/>
    <w:rsid w:val="00CC646B"/>
    <w:rsid w:val="00CC724F"/>
    <w:rsid w:val="00CD55B4"/>
    <w:rsid w:val="00CD6812"/>
    <w:rsid w:val="00CD76FB"/>
    <w:rsid w:val="00CE2F9A"/>
    <w:rsid w:val="00CE6BED"/>
    <w:rsid w:val="00CF0636"/>
    <w:rsid w:val="00CF1449"/>
    <w:rsid w:val="00CF29EA"/>
    <w:rsid w:val="00CF3C72"/>
    <w:rsid w:val="00CF4279"/>
    <w:rsid w:val="00CF4479"/>
    <w:rsid w:val="00CF5A55"/>
    <w:rsid w:val="00D0039D"/>
    <w:rsid w:val="00D00C59"/>
    <w:rsid w:val="00D01EA2"/>
    <w:rsid w:val="00D027DD"/>
    <w:rsid w:val="00D02D59"/>
    <w:rsid w:val="00D032BF"/>
    <w:rsid w:val="00D038AF"/>
    <w:rsid w:val="00D03F0A"/>
    <w:rsid w:val="00D071BE"/>
    <w:rsid w:val="00D07518"/>
    <w:rsid w:val="00D103B2"/>
    <w:rsid w:val="00D120FD"/>
    <w:rsid w:val="00D129BD"/>
    <w:rsid w:val="00D13B31"/>
    <w:rsid w:val="00D14034"/>
    <w:rsid w:val="00D14296"/>
    <w:rsid w:val="00D162B9"/>
    <w:rsid w:val="00D169C5"/>
    <w:rsid w:val="00D16CF3"/>
    <w:rsid w:val="00D16D58"/>
    <w:rsid w:val="00D17562"/>
    <w:rsid w:val="00D20E8F"/>
    <w:rsid w:val="00D21927"/>
    <w:rsid w:val="00D220D6"/>
    <w:rsid w:val="00D2506B"/>
    <w:rsid w:val="00D25969"/>
    <w:rsid w:val="00D27AE2"/>
    <w:rsid w:val="00D30A7E"/>
    <w:rsid w:val="00D31ABA"/>
    <w:rsid w:val="00D3380D"/>
    <w:rsid w:val="00D33C45"/>
    <w:rsid w:val="00D34E26"/>
    <w:rsid w:val="00D357FC"/>
    <w:rsid w:val="00D35A92"/>
    <w:rsid w:val="00D36A0E"/>
    <w:rsid w:val="00D36D68"/>
    <w:rsid w:val="00D41A6A"/>
    <w:rsid w:val="00D42E9D"/>
    <w:rsid w:val="00D43595"/>
    <w:rsid w:val="00D43AB8"/>
    <w:rsid w:val="00D45809"/>
    <w:rsid w:val="00D466DA"/>
    <w:rsid w:val="00D470B0"/>
    <w:rsid w:val="00D51C24"/>
    <w:rsid w:val="00D5396E"/>
    <w:rsid w:val="00D53D20"/>
    <w:rsid w:val="00D55E24"/>
    <w:rsid w:val="00D6445D"/>
    <w:rsid w:val="00D6545C"/>
    <w:rsid w:val="00D6634D"/>
    <w:rsid w:val="00D6670B"/>
    <w:rsid w:val="00D700EA"/>
    <w:rsid w:val="00D703AB"/>
    <w:rsid w:val="00D72433"/>
    <w:rsid w:val="00D73B11"/>
    <w:rsid w:val="00D747BF"/>
    <w:rsid w:val="00D74B39"/>
    <w:rsid w:val="00D7660E"/>
    <w:rsid w:val="00D769A8"/>
    <w:rsid w:val="00D77F56"/>
    <w:rsid w:val="00D80BEA"/>
    <w:rsid w:val="00D80ED5"/>
    <w:rsid w:val="00D81168"/>
    <w:rsid w:val="00D813D9"/>
    <w:rsid w:val="00D81C41"/>
    <w:rsid w:val="00D83B8D"/>
    <w:rsid w:val="00D84FBC"/>
    <w:rsid w:val="00D855A6"/>
    <w:rsid w:val="00D86C52"/>
    <w:rsid w:val="00D87849"/>
    <w:rsid w:val="00D90589"/>
    <w:rsid w:val="00D9089D"/>
    <w:rsid w:val="00D908D6"/>
    <w:rsid w:val="00D912EC"/>
    <w:rsid w:val="00D929E8"/>
    <w:rsid w:val="00D92DD1"/>
    <w:rsid w:val="00D94893"/>
    <w:rsid w:val="00D9588A"/>
    <w:rsid w:val="00D95924"/>
    <w:rsid w:val="00D96A0F"/>
    <w:rsid w:val="00D9710E"/>
    <w:rsid w:val="00D97639"/>
    <w:rsid w:val="00DA199F"/>
    <w:rsid w:val="00DA1AB1"/>
    <w:rsid w:val="00DA2A73"/>
    <w:rsid w:val="00DA452E"/>
    <w:rsid w:val="00DA453C"/>
    <w:rsid w:val="00DA48A3"/>
    <w:rsid w:val="00DA6205"/>
    <w:rsid w:val="00DA7672"/>
    <w:rsid w:val="00DA7C94"/>
    <w:rsid w:val="00DB04F4"/>
    <w:rsid w:val="00DB2726"/>
    <w:rsid w:val="00DB3A06"/>
    <w:rsid w:val="00DB3D06"/>
    <w:rsid w:val="00DB3E50"/>
    <w:rsid w:val="00DB51E6"/>
    <w:rsid w:val="00DB5B37"/>
    <w:rsid w:val="00DB7FD8"/>
    <w:rsid w:val="00DC2E45"/>
    <w:rsid w:val="00DC6144"/>
    <w:rsid w:val="00DC645D"/>
    <w:rsid w:val="00DC6505"/>
    <w:rsid w:val="00DC656A"/>
    <w:rsid w:val="00DC75F9"/>
    <w:rsid w:val="00DD0432"/>
    <w:rsid w:val="00DD16BD"/>
    <w:rsid w:val="00DD2D55"/>
    <w:rsid w:val="00DD3CA9"/>
    <w:rsid w:val="00DD5124"/>
    <w:rsid w:val="00DD51A9"/>
    <w:rsid w:val="00DD531C"/>
    <w:rsid w:val="00DD6513"/>
    <w:rsid w:val="00DD6CBC"/>
    <w:rsid w:val="00DE0151"/>
    <w:rsid w:val="00DE501D"/>
    <w:rsid w:val="00DE5D67"/>
    <w:rsid w:val="00DE7745"/>
    <w:rsid w:val="00DF20FA"/>
    <w:rsid w:val="00DF3369"/>
    <w:rsid w:val="00DF6089"/>
    <w:rsid w:val="00DF6256"/>
    <w:rsid w:val="00DF65AC"/>
    <w:rsid w:val="00DF6B62"/>
    <w:rsid w:val="00DF739E"/>
    <w:rsid w:val="00DF7DEF"/>
    <w:rsid w:val="00DF7E03"/>
    <w:rsid w:val="00E00344"/>
    <w:rsid w:val="00E003BF"/>
    <w:rsid w:val="00E01321"/>
    <w:rsid w:val="00E03425"/>
    <w:rsid w:val="00E03E58"/>
    <w:rsid w:val="00E04458"/>
    <w:rsid w:val="00E053C8"/>
    <w:rsid w:val="00E05AA4"/>
    <w:rsid w:val="00E06815"/>
    <w:rsid w:val="00E10797"/>
    <w:rsid w:val="00E1100F"/>
    <w:rsid w:val="00E11C39"/>
    <w:rsid w:val="00E12BEF"/>
    <w:rsid w:val="00E148CD"/>
    <w:rsid w:val="00E14AED"/>
    <w:rsid w:val="00E1508A"/>
    <w:rsid w:val="00E15757"/>
    <w:rsid w:val="00E16FDF"/>
    <w:rsid w:val="00E218A4"/>
    <w:rsid w:val="00E226E7"/>
    <w:rsid w:val="00E2277C"/>
    <w:rsid w:val="00E22D94"/>
    <w:rsid w:val="00E2310F"/>
    <w:rsid w:val="00E23D0E"/>
    <w:rsid w:val="00E2702A"/>
    <w:rsid w:val="00E309F6"/>
    <w:rsid w:val="00E30AA3"/>
    <w:rsid w:val="00E31815"/>
    <w:rsid w:val="00E31F77"/>
    <w:rsid w:val="00E3207D"/>
    <w:rsid w:val="00E325F6"/>
    <w:rsid w:val="00E32A99"/>
    <w:rsid w:val="00E34157"/>
    <w:rsid w:val="00E34294"/>
    <w:rsid w:val="00E355BD"/>
    <w:rsid w:val="00E358EB"/>
    <w:rsid w:val="00E35F30"/>
    <w:rsid w:val="00E40D92"/>
    <w:rsid w:val="00E411B3"/>
    <w:rsid w:val="00E425E6"/>
    <w:rsid w:val="00E43F94"/>
    <w:rsid w:val="00E45A55"/>
    <w:rsid w:val="00E46BED"/>
    <w:rsid w:val="00E46DE2"/>
    <w:rsid w:val="00E47F65"/>
    <w:rsid w:val="00E50596"/>
    <w:rsid w:val="00E50935"/>
    <w:rsid w:val="00E5141D"/>
    <w:rsid w:val="00E53852"/>
    <w:rsid w:val="00E54C90"/>
    <w:rsid w:val="00E54C9F"/>
    <w:rsid w:val="00E556F0"/>
    <w:rsid w:val="00E5614C"/>
    <w:rsid w:val="00E569BD"/>
    <w:rsid w:val="00E57EAF"/>
    <w:rsid w:val="00E6017E"/>
    <w:rsid w:val="00E60A56"/>
    <w:rsid w:val="00E614E7"/>
    <w:rsid w:val="00E61530"/>
    <w:rsid w:val="00E61734"/>
    <w:rsid w:val="00E61CEC"/>
    <w:rsid w:val="00E63038"/>
    <w:rsid w:val="00E63701"/>
    <w:rsid w:val="00E6466F"/>
    <w:rsid w:val="00E659B0"/>
    <w:rsid w:val="00E66630"/>
    <w:rsid w:val="00E66EF7"/>
    <w:rsid w:val="00E700B1"/>
    <w:rsid w:val="00E729D8"/>
    <w:rsid w:val="00E72D9D"/>
    <w:rsid w:val="00E73B93"/>
    <w:rsid w:val="00E7409E"/>
    <w:rsid w:val="00E768DA"/>
    <w:rsid w:val="00E77D92"/>
    <w:rsid w:val="00E8047F"/>
    <w:rsid w:val="00E81655"/>
    <w:rsid w:val="00E82448"/>
    <w:rsid w:val="00E834C0"/>
    <w:rsid w:val="00E84247"/>
    <w:rsid w:val="00E84F60"/>
    <w:rsid w:val="00E86A06"/>
    <w:rsid w:val="00E90D9E"/>
    <w:rsid w:val="00E91408"/>
    <w:rsid w:val="00E91F05"/>
    <w:rsid w:val="00E91F46"/>
    <w:rsid w:val="00E922DC"/>
    <w:rsid w:val="00E94174"/>
    <w:rsid w:val="00E957D9"/>
    <w:rsid w:val="00E97C6C"/>
    <w:rsid w:val="00EA01FF"/>
    <w:rsid w:val="00EA0D69"/>
    <w:rsid w:val="00EA1B51"/>
    <w:rsid w:val="00EB337A"/>
    <w:rsid w:val="00EB5141"/>
    <w:rsid w:val="00EB5307"/>
    <w:rsid w:val="00EB5355"/>
    <w:rsid w:val="00EB58FF"/>
    <w:rsid w:val="00EB6077"/>
    <w:rsid w:val="00EB6863"/>
    <w:rsid w:val="00EB6C71"/>
    <w:rsid w:val="00EB6E09"/>
    <w:rsid w:val="00EB7E07"/>
    <w:rsid w:val="00EC1229"/>
    <w:rsid w:val="00EC2014"/>
    <w:rsid w:val="00EC21F1"/>
    <w:rsid w:val="00EC35FD"/>
    <w:rsid w:val="00EC66A7"/>
    <w:rsid w:val="00EC6D35"/>
    <w:rsid w:val="00EC6DB3"/>
    <w:rsid w:val="00EC75D0"/>
    <w:rsid w:val="00EC7921"/>
    <w:rsid w:val="00EC7BE8"/>
    <w:rsid w:val="00ED0C55"/>
    <w:rsid w:val="00ED1514"/>
    <w:rsid w:val="00ED4CEE"/>
    <w:rsid w:val="00ED55EC"/>
    <w:rsid w:val="00ED5B24"/>
    <w:rsid w:val="00ED5D98"/>
    <w:rsid w:val="00ED7CE4"/>
    <w:rsid w:val="00EE16BB"/>
    <w:rsid w:val="00EE1B6C"/>
    <w:rsid w:val="00EE31AB"/>
    <w:rsid w:val="00EE43CC"/>
    <w:rsid w:val="00EE528B"/>
    <w:rsid w:val="00EE53CD"/>
    <w:rsid w:val="00EE5568"/>
    <w:rsid w:val="00EF02D6"/>
    <w:rsid w:val="00EF06AE"/>
    <w:rsid w:val="00EF12A8"/>
    <w:rsid w:val="00EF5A7E"/>
    <w:rsid w:val="00EF7137"/>
    <w:rsid w:val="00F026F2"/>
    <w:rsid w:val="00F02A23"/>
    <w:rsid w:val="00F03239"/>
    <w:rsid w:val="00F035A4"/>
    <w:rsid w:val="00F03EC4"/>
    <w:rsid w:val="00F10536"/>
    <w:rsid w:val="00F119C3"/>
    <w:rsid w:val="00F11E37"/>
    <w:rsid w:val="00F12920"/>
    <w:rsid w:val="00F14013"/>
    <w:rsid w:val="00F143F6"/>
    <w:rsid w:val="00F14C62"/>
    <w:rsid w:val="00F15180"/>
    <w:rsid w:val="00F17C36"/>
    <w:rsid w:val="00F20B01"/>
    <w:rsid w:val="00F20B49"/>
    <w:rsid w:val="00F22482"/>
    <w:rsid w:val="00F228FF"/>
    <w:rsid w:val="00F230E7"/>
    <w:rsid w:val="00F23735"/>
    <w:rsid w:val="00F25B49"/>
    <w:rsid w:val="00F260DE"/>
    <w:rsid w:val="00F26939"/>
    <w:rsid w:val="00F27731"/>
    <w:rsid w:val="00F310AE"/>
    <w:rsid w:val="00F311F2"/>
    <w:rsid w:val="00F3289E"/>
    <w:rsid w:val="00F34438"/>
    <w:rsid w:val="00F36EAA"/>
    <w:rsid w:val="00F37C04"/>
    <w:rsid w:val="00F407CA"/>
    <w:rsid w:val="00F422EA"/>
    <w:rsid w:val="00F42FD5"/>
    <w:rsid w:val="00F431C5"/>
    <w:rsid w:val="00F44027"/>
    <w:rsid w:val="00F4437B"/>
    <w:rsid w:val="00F45C43"/>
    <w:rsid w:val="00F45F2B"/>
    <w:rsid w:val="00F4618A"/>
    <w:rsid w:val="00F516E3"/>
    <w:rsid w:val="00F52596"/>
    <w:rsid w:val="00F55FE7"/>
    <w:rsid w:val="00F57A01"/>
    <w:rsid w:val="00F61099"/>
    <w:rsid w:val="00F61AE7"/>
    <w:rsid w:val="00F62168"/>
    <w:rsid w:val="00F632D5"/>
    <w:rsid w:val="00F633D7"/>
    <w:rsid w:val="00F6490C"/>
    <w:rsid w:val="00F6564D"/>
    <w:rsid w:val="00F70443"/>
    <w:rsid w:val="00F713C5"/>
    <w:rsid w:val="00F71CBF"/>
    <w:rsid w:val="00F71FC0"/>
    <w:rsid w:val="00F72C9B"/>
    <w:rsid w:val="00F748A4"/>
    <w:rsid w:val="00F80762"/>
    <w:rsid w:val="00F80973"/>
    <w:rsid w:val="00F81A16"/>
    <w:rsid w:val="00F8643E"/>
    <w:rsid w:val="00F86548"/>
    <w:rsid w:val="00F90160"/>
    <w:rsid w:val="00F90B32"/>
    <w:rsid w:val="00F91470"/>
    <w:rsid w:val="00F916D0"/>
    <w:rsid w:val="00F95769"/>
    <w:rsid w:val="00F96CA2"/>
    <w:rsid w:val="00F9762E"/>
    <w:rsid w:val="00F97BFD"/>
    <w:rsid w:val="00FA110C"/>
    <w:rsid w:val="00FA208B"/>
    <w:rsid w:val="00FA2731"/>
    <w:rsid w:val="00FA2C32"/>
    <w:rsid w:val="00FA63BB"/>
    <w:rsid w:val="00FA6565"/>
    <w:rsid w:val="00FA6ABC"/>
    <w:rsid w:val="00FB06FF"/>
    <w:rsid w:val="00FB122C"/>
    <w:rsid w:val="00FB14CB"/>
    <w:rsid w:val="00FB155A"/>
    <w:rsid w:val="00FB32C9"/>
    <w:rsid w:val="00FB362F"/>
    <w:rsid w:val="00FB3F41"/>
    <w:rsid w:val="00FB470D"/>
    <w:rsid w:val="00FB6921"/>
    <w:rsid w:val="00FB7E85"/>
    <w:rsid w:val="00FC03D3"/>
    <w:rsid w:val="00FC0C01"/>
    <w:rsid w:val="00FC16DD"/>
    <w:rsid w:val="00FC5B1D"/>
    <w:rsid w:val="00FC5DE1"/>
    <w:rsid w:val="00FC60B8"/>
    <w:rsid w:val="00FC6611"/>
    <w:rsid w:val="00FC7782"/>
    <w:rsid w:val="00FC7B91"/>
    <w:rsid w:val="00FD093C"/>
    <w:rsid w:val="00FD408A"/>
    <w:rsid w:val="00FD54A8"/>
    <w:rsid w:val="00FE1A96"/>
    <w:rsid w:val="00FE3883"/>
    <w:rsid w:val="00FE5DF1"/>
    <w:rsid w:val="00FE6812"/>
    <w:rsid w:val="00FE7564"/>
    <w:rsid w:val="00FF0200"/>
    <w:rsid w:val="00FF05E7"/>
    <w:rsid w:val="00FF098B"/>
    <w:rsid w:val="00FF09E5"/>
    <w:rsid w:val="00FF132D"/>
    <w:rsid w:val="00FF1704"/>
    <w:rsid w:val="00FF26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1D35ED"/>
  <w15:docId w15:val="{48EBC3EA-334D-42DA-97C9-E9503A09C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445D"/>
    <w:pPr>
      <w:spacing w:after="160" w:line="259" w:lineRule="auto"/>
    </w:pPr>
    <w:rPr>
      <w:bCs/>
      <w:sz w:val="28"/>
      <w:szCs w:val="28"/>
      <w:lang w:val="en-SG" w:eastAsia="en-SG"/>
    </w:rPr>
  </w:style>
  <w:style w:type="paragraph" w:styleId="Heading1">
    <w:name w:val="heading 1"/>
    <w:basedOn w:val="Normal"/>
    <w:next w:val="Normal"/>
    <w:link w:val="Heading1Char"/>
    <w:uiPriority w:val="9"/>
    <w:qFormat/>
    <w:rsid w:val="006D6823"/>
    <w:pPr>
      <w:keepNext/>
      <w:keepLines/>
      <w:numPr>
        <w:numId w:val="3"/>
      </w:numPr>
      <w:suppressLineNumbers/>
      <w:suppressAutoHyphens/>
      <w:spacing w:before="120" w:after="0" w:line="340" w:lineRule="exact"/>
      <w:jc w:val="both"/>
      <w:outlineLvl w:val="0"/>
    </w:pPr>
    <w:rPr>
      <w:rFonts w:ascii="Times New Roman Bold" w:hAnsi="Times New Roman Bold"/>
      <w:b/>
      <w:bCs w:val="0"/>
      <w:sz w:val="26"/>
      <w:szCs w:val="24"/>
      <w:lang w:val="en-GB" w:eastAsia="x-none"/>
    </w:rPr>
  </w:style>
  <w:style w:type="paragraph" w:styleId="Heading2">
    <w:name w:val="heading 2"/>
    <w:basedOn w:val="Normal"/>
    <w:next w:val="Normal"/>
    <w:link w:val="Heading2Char"/>
    <w:uiPriority w:val="9"/>
    <w:unhideWhenUsed/>
    <w:qFormat/>
    <w:rsid w:val="006D6823"/>
    <w:pPr>
      <w:keepNext/>
      <w:numPr>
        <w:numId w:val="1"/>
      </w:numPr>
      <w:suppressLineNumbers/>
      <w:tabs>
        <w:tab w:val="left" w:pos="993"/>
      </w:tabs>
      <w:suppressAutoHyphens/>
      <w:spacing w:before="120" w:after="0" w:line="340" w:lineRule="exact"/>
      <w:jc w:val="both"/>
      <w:outlineLvl w:val="1"/>
    </w:pPr>
    <w:rPr>
      <w:rFonts w:ascii="Times New Roman Bold" w:hAnsi="Times New Roman Bold"/>
      <w:b/>
      <w:iCs/>
      <w:lang w:val="x-none" w:eastAsia="x-none"/>
    </w:rPr>
  </w:style>
  <w:style w:type="paragraph" w:styleId="Heading3">
    <w:name w:val="heading 3"/>
    <w:basedOn w:val="Normal"/>
    <w:next w:val="Normal"/>
    <w:link w:val="Heading3Char"/>
    <w:uiPriority w:val="9"/>
    <w:unhideWhenUsed/>
    <w:qFormat/>
    <w:rsid w:val="006D6823"/>
    <w:pPr>
      <w:keepNext/>
      <w:suppressLineNumbers/>
      <w:suppressAutoHyphens/>
      <w:spacing w:before="120" w:after="0" w:line="340" w:lineRule="exact"/>
      <w:ind w:firstLine="720"/>
      <w:jc w:val="both"/>
      <w:outlineLvl w:val="2"/>
    </w:pPr>
    <w:rPr>
      <w:rFonts w:ascii="Times New Roman Bold Italic" w:hAnsi="Times New Roman Bold Italic"/>
      <w:b/>
      <w:i/>
      <w:szCs w:val="26"/>
      <w:lang w:val="en-GB" w:eastAsia="x-none"/>
    </w:rPr>
  </w:style>
  <w:style w:type="paragraph" w:styleId="Heading4">
    <w:name w:val="heading 4"/>
    <w:basedOn w:val="Normal"/>
    <w:next w:val="Normal"/>
    <w:link w:val="Heading4Char"/>
    <w:uiPriority w:val="9"/>
    <w:unhideWhenUsed/>
    <w:qFormat/>
    <w:rsid w:val="00614F60"/>
    <w:pPr>
      <w:keepNext/>
      <w:suppressLineNumbers/>
      <w:suppressAutoHyphens/>
      <w:autoSpaceDE w:val="0"/>
      <w:autoSpaceDN w:val="0"/>
      <w:adjustRightInd w:val="0"/>
      <w:spacing w:before="120" w:after="120" w:line="340" w:lineRule="exact"/>
      <w:ind w:firstLine="720"/>
      <w:jc w:val="both"/>
      <w:outlineLvl w:val="3"/>
    </w:pPr>
    <w:rPr>
      <w:b/>
      <w:i/>
      <w:bdr w:val="none" w:sz="0" w:space="0" w:color="auto" w:frame="1"/>
      <w:lang w:val="pt-BR" w:eastAsia="x-none"/>
    </w:rPr>
  </w:style>
  <w:style w:type="paragraph" w:styleId="Heading5">
    <w:name w:val="heading 5"/>
    <w:basedOn w:val="Normal"/>
    <w:next w:val="Normal"/>
    <w:link w:val="Heading5Char"/>
    <w:uiPriority w:val="9"/>
    <w:unhideWhenUsed/>
    <w:qFormat/>
    <w:rsid w:val="006B1F86"/>
    <w:pPr>
      <w:keepNext/>
      <w:suppressLineNumbers/>
      <w:suppressAutoHyphens/>
      <w:spacing w:before="120" w:after="0" w:line="340" w:lineRule="exact"/>
      <w:ind w:firstLine="720"/>
      <w:jc w:val="both"/>
      <w:outlineLvl w:val="4"/>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
    <w:rsid w:val="006D6823"/>
    <w:rPr>
      <w:rFonts w:ascii="Times New Roman Bold Italic" w:hAnsi="Times New Roman Bold Italic"/>
      <w:b/>
      <w:i/>
      <w:sz w:val="28"/>
      <w:szCs w:val="26"/>
      <w:lang w:val="en-GB" w:eastAsia="x-none"/>
    </w:rPr>
  </w:style>
  <w:style w:type="character" w:customStyle="1" w:styleId="Heading4Char">
    <w:name w:val="Heading 4 Char"/>
    <w:link w:val="Heading4"/>
    <w:uiPriority w:val="9"/>
    <w:rsid w:val="00614F60"/>
    <w:rPr>
      <w:b/>
      <w:i/>
      <w:sz w:val="28"/>
      <w:szCs w:val="28"/>
      <w:bdr w:val="none" w:sz="0" w:space="0" w:color="auto" w:frame="1"/>
      <w:lang w:val="pt-BR" w:eastAsia="x-none"/>
    </w:rPr>
  </w:style>
  <w:style w:type="character" w:customStyle="1" w:styleId="Heading2Char">
    <w:name w:val="Heading 2 Char"/>
    <w:link w:val="Heading2"/>
    <w:uiPriority w:val="9"/>
    <w:rsid w:val="006D6823"/>
    <w:rPr>
      <w:rFonts w:ascii="Times New Roman Bold" w:hAnsi="Times New Roman Bold"/>
      <w:b/>
      <w:iCs/>
      <w:sz w:val="28"/>
      <w:szCs w:val="28"/>
      <w:lang w:val="x-none" w:eastAsia="x-none"/>
    </w:rPr>
  </w:style>
  <w:style w:type="character" w:customStyle="1" w:styleId="Heading1Char">
    <w:name w:val="Heading 1 Char"/>
    <w:link w:val="Heading1"/>
    <w:uiPriority w:val="9"/>
    <w:rsid w:val="006D6823"/>
    <w:rPr>
      <w:rFonts w:ascii="Times New Roman Bold" w:hAnsi="Times New Roman Bold"/>
      <w:b/>
      <w:bCs/>
      <w:sz w:val="26"/>
      <w:szCs w:val="24"/>
      <w:lang w:val="en-GB" w:eastAsia="x-none"/>
    </w:rPr>
  </w:style>
  <w:style w:type="paragraph" w:styleId="FootnoteText">
    <w:name w:val="footnote text"/>
    <w:aliases w:val="single space,footnote text,Footnote Text Char Char Char Char Char,Footnote Text Char Char Char Char Char Char Ch Char,Footnote ak,fn,Footnote Text Char Char Char Char Char Char Ch,Footnote Text Char Char Char Char Char Char Ch Char Char Ch"/>
    <w:basedOn w:val="Normal"/>
    <w:link w:val="FootnoteTextChar"/>
    <w:qFormat/>
    <w:rsid w:val="00E1508A"/>
    <w:pPr>
      <w:tabs>
        <w:tab w:val="left" w:leader="dot" w:pos="8902"/>
      </w:tabs>
      <w:spacing w:after="0" w:line="240" w:lineRule="auto"/>
      <w:jc w:val="both"/>
    </w:pPr>
    <w:rPr>
      <w:b/>
      <w:bCs w:val="0"/>
      <w:color w:val="000000"/>
      <w:sz w:val="20"/>
      <w:szCs w:val="20"/>
      <w:lang w:val="x-none" w:eastAsia="x-none"/>
    </w:rPr>
  </w:style>
  <w:style w:type="character" w:customStyle="1" w:styleId="FootnoteTextChar">
    <w:name w:val="Footnote Text Char"/>
    <w:aliases w:val="single space Char,footnote text Char,Footnote Text Char Char Char Char Char Char,Footnote Text Char Char Char Char Char Char Ch Char Char,Footnote ak Char,fn Char,Footnote Text Char Char Char Char Char Char Ch Char1"/>
    <w:link w:val="FootnoteText"/>
    <w:qFormat/>
    <w:rsid w:val="00E1508A"/>
    <w:rPr>
      <w:b/>
      <w:bCs/>
      <w:color w:val="000000"/>
    </w:rPr>
  </w:style>
  <w:style w:type="character" w:styleId="FootnoteReference">
    <w:name w:val="footnote reference"/>
    <w:aliases w:val="Footnote,Ref,de nota al pie,Footnote text + 13 pt,Footnote text,ftref,(NECG) Footnote Reference,16 Point,Superscript 6 Point,Footnote + Arial,10 pt,Black,SUPERS,Footnote dich,fr,Footnote Text1,BearingPoint,Footnote Text11, BVI fnr,Re"/>
    <w:link w:val="Superscript6Point11pt"/>
    <w:qFormat/>
    <w:rsid w:val="00E1508A"/>
    <w:rPr>
      <w:vertAlign w:val="superscript"/>
    </w:rPr>
  </w:style>
  <w:style w:type="table" w:styleId="TableGrid">
    <w:name w:val="Table Grid"/>
    <w:basedOn w:val="TableNormal"/>
    <w:rsid w:val="00E150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E1508A"/>
    <w:pPr>
      <w:spacing w:after="0" w:line="360" w:lineRule="exact"/>
      <w:jc w:val="both"/>
    </w:pPr>
    <w:rPr>
      <w:bCs w:val="0"/>
      <w:lang w:val="x-none" w:eastAsia="x-none"/>
    </w:rPr>
  </w:style>
  <w:style w:type="character" w:customStyle="1" w:styleId="BodyTextChar">
    <w:name w:val="Body Text Char"/>
    <w:link w:val="BodyText"/>
    <w:uiPriority w:val="99"/>
    <w:rsid w:val="00E1508A"/>
    <w:rPr>
      <w:bCs/>
      <w:sz w:val="28"/>
      <w:szCs w:val="28"/>
    </w:rPr>
  </w:style>
  <w:style w:type="paragraph" w:styleId="BalloonText">
    <w:name w:val="Balloon Text"/>
    <w:basedOn w:val="Normal"/>
    <w:link w:val="BalloonTextChar"/>
    <w:uiPriority w:val="99"/>
    <w:semiHidden/>
    <w:unhideWhenUsed/>
    <w:rsid w:val="00073D89"/>
    <w:pPr>
      <w:spacing w:after="0" w:line="240" w:lineRule="auto"/>
    </w:pPr>
    <w:rPr>
      <w:rFonts w:ascii="Segoe UI" w:hAnsi="Segoe UI"/>
      <w:sz w:val="18"/>
      <w:szCs w:val="18"/>
    </w:rPr>
  </w:style>
  <w:style w:type="character" w:customStyle="1" w:styleId="BalloonTextChar">
    <w:name w:val="Balloon Text Char"/>
    <w:link w:val="BalloonText"/>
    <w:uiPriority w:val="99"/>
    <w:semiHidden/>
    <w:rsid w:val="00073D89"/>
    <w:rPr>
      <w:rFonts w:ascii="Segoe UI" w:eastAsia="Calibri" w:hAnsi="Segoe UI" w:cs="Segoe UI"/>
      <w:sz w:val="18"/>
      <w:szCs w:val="18"/>
      <w:lang w:val="en-US" w:eastAsia="en-US"/>
    </w:rPr>
  </w:style>
  <w:style w:type="paragraph" w:styleId="NormalWeb">
    <w:name w:val="Normal (Web)"/>
    <w:aliases w:val="Char1 Char,Char Char Char Char Char Char Char Char Char Char,Char Char Char Char Char Char Char Char Char Char Char,Обычный (веб)1,Обычный (веб) Знак,Обычный (веб) Знак1,Обычный (веб) Знак Знак, Char Char Char,Normal (Web) Char1,Char8 Char"/>
    <w:basedOn w:val="Normal"/>
    <w:link w:val="NormalWebChar"/>
    <w:uiPriority w:val="99"/>
    <w:unhideWhenUsed/>
    <w:qFormat/>
    <w:rsid w:val="000F04BE"/>
    <w:pPr>
      <w:spacing w:before="100" w:beforeAutospacing="1" w:after="100" w:afterAutospacing="1" w:line="240" w:lineRule="auto"/>
    </w:pPr>
    <w:rPr>
      <w:sz w:val="24"/>
      <w:szCs w:val="24"/>
    </w:rPr>
  </w:style>
  <w:style w:type="paragraph" w:customStyle="1" w:styleId="Normal0">
    <w:name w:val="[Normal]"/>
    <w:rsid w:val="00BD174F"/>
    <w:rPr>
      <w:rFonts w:ascii="Arial" w:eastAsia="Arial" w:hAnsi="Arial"/>
      <w:bCs/>
      <w:sz w:val="24"/>
      <w:szCs w:val="28"/>
      <w:lang w:val="en-US" w:eastAsia="en-US"/>
    </w:rPr>
  </w:style>
  <w:style w:type="paragraph" w:styleId="ListParagraph">
    <w:name w:val="List Paragraph"/>
    <w:basedOn w:val="Normal"/>
    <w:uiPriority w:val="34"/>
    <w:qFormat/>
    <w:rsid w:val="000B0267"/>
    <w:pPr>
      <w:spacing w:after="0" w:line="240" w:lineRule="auto"/>
      <w:ind w:left="720"/>
      <w:contextualSpacing/>
    </w:pPr>
    <w:rPr>
      <w:sz w:val="24"/>
      <w:szCs w:val="24"/>
      <w:lang w:val="vi"/>
    </w:rPr>
  </w:style>
  <w:style w:type="paragraph" w:customStyle="1" w:styleId="RepresentativeStyle">
    <w:name w:val="RepresentativeStyle"/>
    <w:basedOn w:val="Normal"/>
    <w:link w:val="RepresentativeStyleChar"/>
    <w:rsid w:val="002D598A"/>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0" w:line="280" w:lineRule="atLeast"/>
      <w:ind w:firstLine="533"/>
      <w:jc w:val="center"/>
    </w:pPr>
    <w:rPr>
      <w:b/>
      <w:i/>
      <w:color w:val="0000FF"/>
      <w:sz w:val="26"/>
      <w:szCs w:val="20"/>
    </w:rPr>
  </w:style>
  <w:style w:type="character" w:customStyle="1" w:styleId="RepresentativeStyleChar">
    <w:name w:val="RepresentativeStyle Char"/>
    <w:link w:val="RepresentativeStyle"/>
    <w:rsid w:val="002D598A"/>
    <w:rPr>
      <w:b/>
      <w:i/>
      <w:color w:val="0000FF"/>
      <w:sz w:val="26"/>
      <w:lang w:val="en-US"/>
    </w:rPr>
  </w:style>
  <w:style w:type="paragraph" w:styleId="Header">
    <w:name w:val="header"/>
    <w:basedOn w:val="Normal"/>
    <w:link w:val="HeaderChar"/>
    <w:uiPriority w:val="99"/>
    <w:unhideWhenUsed/>
    <w:rsid w:val="004B7C17"/>
    <w:pPr>
      <w:tabs>
        <w:tab w:val="center" w:pos="4680"/>
        <w:tab w:val="right" w:pos="9360"/>
      </w:tabs>
    </w:pPr>
  </w:style>
  <w:style w:type="character" w:customStyle="1" w:styleId="HeaderChar">
    <w:name w:val="Header Char"/>
    <w:link w:val="Header"/>
    <w:uiPriority w:val="99"/>
    <w:rsid w:val="004B7C17"/>
    <w:rPr>
      <w:rFonts w:ascii="Calibri" w:eastAsia="Calibri" w:hAnsi="Calibri"/>
      <w:sz w:val="22"/>
      <w:szCs w:val="22"/>
      <w:lang w:val="en-US"/>
    </w:rPr>
  </w:style>
  <w:style w:type="character" w:styleId="PageNumber">
    <w:name w:val="page number"/>
    <w:unhideWhenUsed/>
    <w:rsid w:val="004B7C17"/>
  </w:style>
  <w:style w:type="paragraph" w:styleId="Footer">
    <w:name w:val="footer"/>
    <w:basedOn w:val="Normal"/>
    <w:link w:val="FooterChar"/>
    <w:unhideWhenUsed/>
    <w:rsid w:val="004B7C17"/>
    <w:pPr>
      <w:tabs>
        <w:tab w:val="center" w:pos="4680"/>
        <w:tab w:val="right" w:pos="9360"/>
      </w:tabs>
    </w:pPr>
  </w:style>
  <w:style w:type="character" w:customStyle="1" w:styleId="FooterChar">
    <w:name w:val="Footer Char"/>
    <w:link w:val="Footer"/>
    <w:rsid w:val="004B7C17"/>
    <w:rPr>
      <w:rFonts w:ascii="Calibri" w:eastAsia="Calibri" w:hAnsi="Calibri"/>
      <w:sz w:val="22"/>
      <w:szCs w:val="22"/>
      <w:lang w:val="en-US"/>
    </w:rPr>
  </w:style>
  <w:style w:type="paragraph" w:styleId="Title">
    <w:name w:val="Title"/>
    <w:basedOn w:val="Normal"/>
    <w:next w:val="Normal"/>
    <w:link w:val="TitleChar"/>
    <w:uiPriority w:val="10"/>
    <w:qFormat/>
    <w:rsid w:val="00B31785"/>
    <w:pPr>
      <w:spacing w:after="0" w:line="240" w:lineRule="auto"/>
      <w:contextualSpacing/>
    </w:pPr>
    <w:rPr>
      <w:rFonts w:ascii="Aptos Display" w:hAnsi="Aptos Display"/>
      <w:spacing w:val="-10"/>
      <w:kern w:val="28"/>
      <w:sz w:val="56"/>
      <w:szCs w:val="56"/>
    </w:rPr>
  </w:style>
  <w:style w:type="character" w:customStyle="1" w:styleId="TitleChar">
    <w:name w:val="Title Char"/>
    <w:link w:val="Title"/>
    <w:uiPriority w:val="10"/>
    <w:rsid w:val="00B31785"/>
    <w:rPr>
      <w:rFonts w:ascii="Aptos Display" w:eastAsia="Times New Roman" w:hAnsi="Aptos Display" w:cs="Times New Roman"/>
      <w:spacing w:val="-10"/>
      <w:kern w:val="28"/>
      <w:sz w:val="56"/>
      <w:szCs w:val="56"/>
      <w:lang w:val="en-US" w:eastAsia="en-US"/>
    </w:rPr>
  </w:style>
  <w:style w:type="character" w:customStyle="1" w:styleId="Heading5Char">
    <w:name w:val="Heading 5 Char"/>
    <w:link w:val="Heading5"/>
    <w:uiPriority w:val="9"/>
    <w:rsid w:val="006B1F86"/>
    <w:rPr>
      <w:rFonts w:eastAsia="Times New Roman" w:cs="Times New Roman"/>
      <w:i/>
      <w:sz w:val="28"/>
      <w:szCs w:val="22"/>
      <w:lang w:val="en-US" w:eastAsia="en-US"/>
    </w:rPr>
  </w:style>
  <w:style w:type="paragraph" w:customStyle="1" w:styleId="n-dieund-p">
    <w:name w:val="n-dieund-p"/>
    <w:basedOn w:val="Normal"/>
    <w:rsid w:val="006B1F86"/>
    <w:pPr>
      <w:spacing w:after="0" w:line="240" w:lineRule="auto"/>
      <w:jc w:val="both"/>
    </w:pPr>
    <w:rPr>
      <w:sz w:val="20"/>
      <w:szCs w:val="20"/>
    </w:rPr>
  </w:style>
  <w:style w:type="character" w:customStyle="1" w:styleId="NormalWebChar">
    <w:name w:val="Normal (Web) Char"/>
    <w:aliases w:val="Char1 Char Char,Char Char Char Char Char Char Char Char Char Char Char1,Char Char Char Char Char Char Char Char Char Char Char Char,Обычный (веб)1 Char,Обычный (веб) Знак Char,Обычный (веб) Знак1 Char,Обычный (веб) Знак Знак Char"/>
    <w:link w:val="NormalWeb"/>
    <w:uiPriority w:val="99"/>
    <w:qFormat/>
    <w:rsid w:val="006B1F86"/>
    <w:rPr>
      <w:sz w:val="24"/>
      <w:szCs w:val="24"/>
      <w:lang w:val="en-US" w:eastAsia="en-US"/>
    </w:rPr>
  </w:style>
  <w:style w:type="paragraph" w:customStyle="1" w:styleId="Superscript6Point11pt">
    <w:name w:val="Superscript 6 Point + 11 pt"/>
    <w:aliases w:val="Fußnotenzeichen DISS,Footnote Ref in FtNote,BVI fnr,E FNZ,-E Fußnotenzeichen,Footnote#"/>
    <w:basedOn w:val="Normal"/>
    <w:link w:val="FootnoteReference"/>
    <w:rsid w:val="006B1F86"/>
    <w:pPr>
      <w:spacing w:before="100" w:after="0" w:line="240" w:lineRule="exact"/>
    </w:pPr>
    <w:rPr>
      <w:sz w:val="20"/>
      <w:szCs w:val="20"/>
      <w:vertAlign w:val="superscript"/>
    </w:rPr>
  </w:style>
  <w:style w:type="character" w:styleId="CommentReference">
    <w:name w:val="annotation reference"/>
    <w:uiPriority w:val="99"/>
    <w:semiHidden/>
    <w:unhideWhenUsed/>
    <w:rsid w:val="006B1F86"/>
    <w:rPr>
      <w:sz w:val="16"/>
      <w:szCs w:val="16"/>
    </w:rPr>
  </w:style>
  <w:style w:type="paragraph" w:styleId="CommentText">
    <w:name w:val="annotation text"/>
    <w:basedOn w:val="Normal"/>
    <w:link w:val="CommentTextChar"/>
    <w:uiPriority w:val="99"/>
    <w:unhideWhenUsed/>
    <w:rsid w:val="006B1F86"/>
    <w:pPr>
      <w:spacing w:after="0" w:line="240" w:lineRule="auto"/>
    </w:pPr>
    <w:rPr>
      <w:sz w:val="20"/>
      <w:szCs w:val="20"/>
    </w:rPr>
  </w:style>
  <w:style w:type="character" w:customStyle="1" w:styleId="CommentTextChar">
    <w:name w:val="Comment Text Char"/>
    <w:link w:val="CommentText"/>
    <w:uiPriority w:val="99"/>
    <w:rsid w:val="006B1F86"/>
    <w:rPr>
      <w:lang w:val="en-US" w:eastAsia="en-US"/>
    </w:rPr>
  </w:style>
  <w:style w:type="paragraph" w:styleId="BodyTextIndent3">
    <w:name w:val="Body Text Indent 3"/>
    <w:basedOn w:val="Normal"/>
    <w:link w:val="BodyTextIndent3Char"/>
    <w:uiPriority w:val="99"/>
    <w:unhideWhenUsed/>
    <w:rsid w:val="006B1F86"/>
    <w:pPr>
      <w:spacing w:after="120" w:line="240" w:lineRule="auto"/>
      <w:ind w:left="360"/>
    </w:pPr>
    <w:rPr>
      <w:sz w:val="16"/>
      <w:szCs w:val="16"/>
    </w:rPr>
  </w:style>
  <w:style w:type="character" w:customStyle="1" w:styleId="BodyTextIndent3Char">
    <w:name w:val="Body Text Indent 3 Char"/>
    <w:link w:val="BodyTextIndent3"/>
    <w:uiPriority w:val="99"/>
    <w:rsid w:val="006B1F86"/>
    <w:rPr>
      <w:sz w:val="16"/>
      <w:szCs w:val="16"/>
      <w:lang w:val="en-US" w:eastAsia="en-US"/>
    </w:rPr>
  </w:style>
  <w:style w:type="paragraph" w:customStyle="1" w:styleId="FootnotetextCharChar">
    <w:name w:val="Footnote text Char Char"/>
    <w:aliases w:val="Ref Char Char Char,de nota al pie Char Char Char,Ref1 Char Char Char,BVI fnr Char Char Char Char Char Char Char Char Char,BVI fnr Car Car Char Char Char Char Char Char Char Char Char,ftre Char Char"/>
    <w:basedOn w:val="Normal"/>
    <w:uiPriority w:val="99"/>
    <w:rsid w:val="006B1F86"/>
    <w:pPr>
      <w:spacing w:line="240" w:lineRule="exact"/>
    </w:pPr>
    <w:rPr>
      <w:vertAlign w:val="superscript"/>
      <w:lang w:val="en-GB"/>
    </w:rPr>
  </w:style>
  <w:style w:type="character" w:customStyle="1" w:styleId="dieuchar-h">
    <w:name w:val="dieuchar-h"/>
    <w:rsid w:val="006B1F86"/>
  </w:style>
  <w:style w:type="character" w:customStyle="1" w:styleId="normal-h">
    <w:name w:val="normal-h"/>
    <w:rsid w:val="006B1F86"/>
  </w:style>
  <w:style w:type="paragraph" w:customStyle="1" w:styleId="normal-p">
    <w:name w:val="normal-p"/>
    <w:basedOn w:val="Normal"/>
    <w:rsid w:val="006B1F86"/>
    <w:pPr>
      <w:spacing w:before="100" w:beforeAutospacing="1" w:after="100" w:afterAutospacing="1" w:line="240" w:lineRule="auto"/>
    </w:pPr>
    <w:rPr>
      <w:sz w:val="24"/>
      <w:szCs w:val="24"/>
    </w:rPr>
  </w:style>
  <w:style w:type="character" w:customStyle="1" w:styleId="Normal-h0">
    <w:name w:val="Normal-h"/>
    <w:rsid w:val="006B1F86"/>
    <w:rPr>
      <w:rFonts w:hint="default"/>
    </w:rPr>
  </w:style>
  <w:style w:type="paragraph" w:customStyle="1" w:styleId="16PointChar">
    <w:name w:val="16 Point Char"/>
    <w:aliases w:val="Superscript 6 Point Char,ftref Char,BVI fnr Char,Footnote Reference Number Char,Normal + Font:9 Point Char,Superscript 3 Point Times Char,Footnote Char,Footnote text Char,BearingPoint Char,fr Char,Footnote Text1 Char,f Char,Ref Char,R Ch"/>
    <w:basedOn w:val="Normal"/>
    <w:next w:val="Normal"/>
    <w:uiPriority w:val="99"/>
    <w:qFormat/>
    <w:rsid w:val="006B1F86"/>
    <w:pPr>
      <w:spacing w:line="240" w:lineRule="exact"/>
    </w:pPr>
    <w:rPr>
      <w:vertAlign w:val="superscript"/>
      <w:lang w:val="en-GB"/>
    </w:rPr>
  </w:style>
  <w:style w:type="paragraph" w:styleId="NoSpacing">
    <w:name w:val="No Spacing"/>
    <w:uiPriority w:val="1"/>
    <w:qFormat/>
    <w:rsid w:val="006B1F86"/>
    <w:rPr>
      <w:bCs/>
      <w:sz w:val="28"/>
      <w:szCs w:val="28"/>
      <w:lang w:val="en-US" w:eastAsia="en-US"/>
    </w:rPr>
  </w:style>
  <w:style w:type="paragraph" w:customStyle="1" w:styleId="Normal-p0">
    <w:name w:val="Normal-p"/>
    <w:basedOn w:val="Normal"/>
    <w:rsid w:val="006B1F86"/>
    <w:pPr>
      <w:spacing w:before="100" w:after="100" w:line="240" w:lineRule="auto"/>
    </w:pPr>
    <w:rPr>
      <w:sz w:val="24"/>
      <w:szCs w:val="24"/>
    </w:rPr>
  </w:style>
  <w:style w:type="paragraph" w:styleId="Revision">
    <w:name w:val="Revision"/>
    <w:hidden/>
    <w:uiPriority w:val="99"/>
    <w:semiHidden/>
    <w:rsid w:val="006B1F86"/>
    <w:rPr>
      <w:bCs/>
      <w:sz w:val="28"/>
      <w:szCs w:val="28"/>
      <w:lang w:val="en-US" w:eastAsia="en-US"/>
    </w:rPr>
  </w:style>
  <w:style w:type="paragraph" w:styleId="CommentSubject">
    <w:name w:val="annotation subject"/>
    <w:basedOn w:val="CommentText"/>
    <w:next w:val="CommentText"/>
    <w:link w:val="CommentSubjectChar"/>
    <w:uiPriority w:val="99"/>
    <w:semiHidden/>
    <w:unhideWhenUsed/>
    <w:rsid w:val="006B1F86"/>
    <w:rPr>
      <w:b/>
      <w:bCs w:val="0"/>
    </w:rPr>
  </w:style>
  <w:style w:type="character" w:customStyle="1" w:styleId="CommentSubjectChar">
    <w:name w:val="Comment Subject Char"/>
    <w:link w:val="CommentSubject"/>
    <w:uiPriority w:val="99"/>
    <w:semiHidden/>
    <w:rsid w:val="006B1F86"/>
    <w:rPr>
      <w:b/>
      <w:bCs/>
      <w:lang w:val="en-US" w:eastAsia="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6B1F86"/>
    <w:pPr>
      <w:spacing w:before="100" w:after="0" w:line="240" w:lineRule="exact"/>
    </w:pPr>
    <w:rPr>
      <w:sz w:val="20"/>
      <w:szCs w:val="20"/>
      <w:vertAlign w:val="superscript"/>
    </w:rPr>
  </w:style>
  <w:style w:type="character" w:customStyle="1" w:styleId="tenvb-h">
    <w:name w:val="tenvb-h"/>
    <w:rsid w:val="006B1F86"/>
  </w:style>
  <w:style w:type="paragraph" w:customStyle="1" w:styleId="tenvb-p">
    <w:name w:val="tenvb-p"/>
    <w:basedOn w:val="Normal"/>
    <w:rsid w:val="006B1F86"/>
    <w:pPr>
      <w:spacing w:before="100" w:beforeAutospacing="1" w:after="100" w:afterAutospacing="1" w:line="240" w:lineRule="auto"/>
    </w:pPr>
    <w:rPr>
      <w:sz w:val="24"/>
      <w:szCs w:val="24"/>
    </w:rPr>
  </w:style>
  <w:style w:type="character" w:styleId="Emphasis">
    <w:name w:val="Emphasis"/>
    <w:uiPriority w:val="20"/>
    <w:qFormat/>
    <w:rsid w:val="006B1F86"/>
    <w:rPr>
      <w:i/>
      <w:iCs/>
    </w:rPr>
  </w:style>
  <w:style w:type="paragraph" w:customStyle="1" w:styleId="ContentStyle">
    <w:name w:val="ContentStyle"/>
    <w:basedOn w:val="Normal"/>
    <w:link w:val="ContentStyleChar"/>
    <w:rsid w:val="006B1F86"/>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80" w:lineRule="atLeast"/>
      <w:ind w:firstLine="533"/>
      <w:jc w:val="center"/>
    </w:pPr>
    <w:rPr>
      <w:b/>
      <w:color w:val="0000FF"/>
      <w:sz w:val="26"/>
      <w:szCs w:val="20"/>
    </w:rPr>
  </w:style>
  <w:style w:type="character" w:customStyle="1" w:styleId="ContentStyleChar">
    <w:name w:val="ContentStyle Char"/>
    <w:link w:val="ContentStyle"/>
    <w:rsid w:val="006B1F86"/>
    <w:rPr>
      <w:b/>
      <w:color w:val="0000FF"/>
      <w:sz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6783192">
      <w:bodyDiv w:val="1"/>
      <w:marLeft w:val="0"/>
      <w:marRight w:val="0"/>
      <w:marTop w:val="0"/>
      <w:marBottom w:val="0"/>
      <w:divBdr>
        <w:top w:val="none" w:sz="0" w:space="0" w:color="auto"/>
        <w:left w:val="none" w:sz="0" w:space="0" w:color="auto"/>
        <w:bottom w:val="none" w:sz="0" w:space="0" w:color="auto"/>
        <w:right w:val="none" w:sz="0" w:space="0" w:color="auto"/>
      </w:divBdr>
    </w:div>
    <w:div w:id="1505433984">
      <w:bodyDiv w:val="1"/>
      <w:marLeft w:val="0"/>
      <w:marRight w:val="0"/>
      <w:marTop w:val="0"/>
      <w:marBottom w:val="0"/>
      <w:divBdr>
        <w:top w:val="none" w:sz="0" w:space="0" w:color="auto"/>
        <w:left w:val="none" w:sz="0" w:space="0" w:color="auto"/>
        <w:bottom w:val="none" w:sz="0" w:space="0" w:color="auto"/>
        <w:right w:val="none" w:sz="0" w:space="0" w:color="auto"/>
      </w:divBdr>
    </w:div>
    <w:div w:id="1747068338">
      <w:bodyDiv w:val="1"/>
      <w:marLeft w:val="0"/>
      <w:marRight w:val="0"/>
      <w:marTop w:val="0"/>
      <w:marBottom w:val="0"/>
      <w:divBdr>
        <w:top w:val="none" w:sz="0" w:space="0" w:color="auto"/>
        <w:left w:val="none" w:sz="0" w:space="0" w:color="auto"/>
        <w:bottom w:val="none" w:sz="0" w:space="0" w:color="auto"/>
        <w:right w:val="none" w:sz="0" w:space="0" w:color="auto"/>
      </w:divBdr>
    </w:div>
    <w:div w:id="17715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79DD14-9E79-4E10-97A4-C3FC14AF8A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12535</Words>
  <Characters>71454</Characters>
  <Application>Microsoft Office Word</Application>
  <DocSecurity>0</DocSecurity>
  <Lines>595</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KTTC</dc:creator>
  <cp:keywords/>
  <cp:lastModifiedBy>ADMIN</cp:lastModifiedBy>
  <cp:revision>2</cp:revision>
  <cp:lastPrinted>2025-11-21T10:15:00Z</cp:lastPrinted>
  <dcterms:created xsi:type="dcterms:W3CDTF">2025-12-05T04:19:00Z</dcterms:created>
  <dcterms:modified xsi:type="dcterms:W3CDTF">2025-12-05T04:19:00Z</dcterms:modified>
</cp:coreProperties>
</file>